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05F52D"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EA1F59" w:rsidRPr="00EA1F59">
        <w:rPr>
          <w:b/>
          <w:i/>
          <w:noProof/>
          <w:sz w:val="28"/>
        </w:rPr>
        <w:t>R5-217559</w:t>
      </w:r>
      <w:r w:rsidR="00CF4F89" w:rsidRPr="00CF4F89">
        <w:rPr>
          <w:b/>
          <w:i/>
          <w:noProof/>
          <w:sz w:val="28"/>
          <w:highlight w:val="green"/>
        </w:rPr>
        <w:t>r2</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49B96" w:rsidR="001E41F3" w:rsidRPr="00410371" w:rsidRDefault="00B113A2"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0FAC" w:rsidR="001E41F3" w:rsidRPr="00410371" w:rsidRDefault="00EA1F59" w:rsidP="00547111">
            <w:pPr>
              <w:pStyle w:val="CRCoverPage"/>
              <w:spacing w:after="0"/>
              <w:rPr>
                <w:noProof/>
              </w:rPr>
            </w:pPr>
            <w:r w:rsidRPr="00EA1F59">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00908" w:rsidR="00B113A2" w:rsidRPr="00410371" w:rsidRDefault="00842F2E" w:rsidP="00B113A2">
            <w:pPr>
              <w:pStyle w:val="CRCoverPage"/>
              <w:spacing w:after="0"/>
              <w:jc w:val="center"/>
              <w:rPr>
                <w:noProof/>
                <w:sz w:val="28"/>
              </w:rPr>
            </w:pPr>
            <w:r>
              <w:fldChar w:fldCharType="begin"/>
            </w:r>
            <w:r>
              <w:instrText xml:space="preserve"> DOCPROPERTY  Version  \* MERGEFORMAT </w:instrText>
            </w:r>
            <w:r>
              <w:fldChar w:fldCharType="end"/>
            </w:r>
            <w:r w:rsidR="00B113A2">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F6E5" w:rsidR="001E41F3" w:rsidRDefault="00C71890">
            <w:pPr>
              <w:pStyle w:val="CRCoverPage"/>
              <w:spacing w:after="0"/>
              <w:ind w:left="100"/>
              <w:rPr>
                <w:noProof/>
              </w:rPr>
            </w:pPr>
            <w:r w:rsidRPr="00257C4A">
              <w:rPr>
                <w:lang w:val="en-US"/>
              </w:rPr>
              <w:t>Update of transmit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B113A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5236" w:rsidR="001E41F3" w:rsidRDefault="00F92E17">
            <w:pPr>
              <w:pStyle w:val="CRCoverPage"/>
              <w:spacing w:after="0"/>
              <w:ind w:left="100"/>
              <w:rPr>
                <w:noProof/>
              </w:rPr>
            </w:pPr>
            <w:r>
              <w:t>2021-</w:t>
            </w:r>
            <w:r w:rsidR="006523AD">
              <w:t>10</w:t>
            </w:r>
            <w:r w:rsidR="00572FAB">
              <w:t>-</w:t>
            </w:r>
            <w:r w:rsidR="006523AD">
              <w:t>2</w:t>
            </w:r>
            <w:r w:rsidR="00EA1F5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CA87" w14:textId="5BC813BF" w:rsidR="001E41F3" w:rsidRDefault="00B113A2">
            <w:pPr>
              <w:pStyle w:val="CRCoverPage"/>
              <w:spacing w:after="0"/>
              <w:ind w:left="100"/>
              <w:rPr>
                <w:noProof/>
              </w:rPr>
            </w:pPr>
            <w:r>
              <w:rPr>
                <w:noProof/>
              </w:rPr>
              <w:t>Some of the current UEs do not support an SCS of 60 kHz. Carrier leakage is not expected to depend on SCS as it is stated in current test point analysis.</w:t>
            </w:r>
          </w:p>
          <w:p w14:paraId="5B9E7D4D" w14:textId="476D2DFC" w:rsidR="00F938E5" w:rsidRDefault="00DB5732">
            <w:pPr>
              <w:pStyle w:val="CRCoverPage"/>
              <w:spacing w:after="0"/>
              <w:ind w:left="100"/>
              <w:rPr>
                <w:noProof/>
              </w:rPr>
            </w:pPr>
            <w:r>
              <w:rPr>
                <w:noProof/>
              </w:rPr>
              <w:t>Power window is not specified.</w:t>
            </w:r>
          </w:p>
          <w:p w14:paraId="4289E8AD" w14:textId="7E5E37D3" w:rsidR="00F938E5" w:rsidRPr="00F938E5" w:rsidRDefault="00F938E5">
            <w:pPr>
              <w:pStyle w:val="CRCoverPage"/>
              <w:spacing w:after="0"/>
              <w:ind w:left="100"/>
              <w:rPr>
                <w:noProof/>
              </w:rPr>
            </w:pPr>
            <w:r>
              <w:rPr>
                <w:noProof/>
              </w:rPr>
              <w:t>Current CarrLeak</w:t>
            </w:r>
            <w:r w:rsidRPr="00F938E5">
              <w:rPr>
                <w:noProof/>
                <w:vertAlign w:val="subscript"/>
              </w:rPr>
              <w:t>Total</w:t>
            </w:r>
            <w:r>
              <w:rPr>
                <w:noProof/>
              </w:rPr>
              <w:t xml:space="preserve"> formula has several issues which may result in failing a conformant UE.</w:t>
            </w:r>
          </w:p>
          <w:p w14:paraId="54CC9D8E" w14:textId="0A75260E" w:rsidR="00A56732" w:rsidRDefault="00A56732">
            <w:pPr>
              <w:pStyle w:val="CRCoverPage"/>
              <w:spacing w:after="0"/>
              <w:ind w:left="100"/>
              <w:rPr>
                <w:noProof/>
              </w:rPr>
            </w:pPr>
            <w:r w:rsidRPr="00A56732">
              <w:rPr>
                <w:noProof/>
                <w:highlight w:val="yellow"/>
              </w:rPr>
              <w:t>Test requirement is not aligned with core requirement.</w:t>
            </w:r>
          </w:p>
          <w:p w14:paraId="708AA7DE" w14:textId="14B0057E" w:rsidR="006954E8" w:rsidRDefault="006954E8">
            <w:pPr>
              <w:pStyle w:val="CRCoverPage"/>
              <w:spacing w:after="0"/>
              <w:ind w:left="100"/>
              <w:rPr>
                <w:noProof/>
              </w:rPr>
            </w:pPr>
            <w:r>
              <w:rPr>
                <w:noProof/>
              </w:rPr>
              <w:t xml:space="preserve">MU and TT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9EC2" w14:textId="7F7780FA" w:rsidR="001E41F3" w:rsidRDefault="00B113A2">
            <w:pPr>
              <w:pStyle w:val="CRCoverPage"/>
              <w:spacing w:after="0"/>
              <w:ind w:left="100"/>
              <w:rPr>
                <w:noProof/>
              </w:rPr>
            </w:pPr>
            <w:r>
              <w:rPr>
                <w:noProof/>
              </w:rPr>
              <w:t>SCS has been updated from lowest to highest SCS.</w:t>
            </w:r>
          </w:p>
          <w:p w14:paraId="269BF3CD" w14:textId="7F90A1B8" w:rsidR="00DB5732" w:rsidRDefault="00DB5732">
            <w:pPr>
              <w:pStyle w:val="CRCoverPage"/>
              <w:spacing w:after="0"/>
              <w:ind w:left="100"/>
              <w:rPr>
                <w:noProof/>
              </w:rPr>
            </w:pPr>
            <w:r>
              <w:rPr>
                <w:noProof/>
              </w:rPr>
              <w:t>Power control window has been clarified.</w:t>
            </w:r>
          </w:p>
          <w:p w14:paraId="6A990AA6" w14:textId="55940500" w:rsidR="00F938E5" w:rsidRDefault="00F938E5">
            <w:pPr>
              <w:pStyle w:val="CRCoverPage"/>
              <w:spacing w:after="0"/>
              <w:ind w:left="100"/>
              <w:rPr>
                <w:noProof/>
              </w:rPr>
            </w:pPr>
            <w:r w:rsidRPr="00F938E5">
              <w:rPr>
                <w:noProof/>
                <w:highlight w:val="yellow"/>
              </w:rPr>
              <w:t>CarrierLeak</w:t>
            </w:r>
            <w:r w:rsidRPr="00027FEE">
              <w:rPr>
                <w:noProof/>
                <w:highlight w:val="yellow"/>
                <w:vertAlign w:val="subscript"/>
              </w:rPr>
              <w:t>Total</w:t>
            </w:r>
            <w:r w:rsidRPr="00F938E5">
              <w:rPr>
                <w:noProof/>
                <w:highlight w:val="yellow"/>
              </w:rPr>
              <w:t xml:space="preserve"> has been replaced by </w:t>
            </w:r>
            <w:proofErr w:type="spellStart"/>
            <w:r w:rsidRPr="00F938E5">
              <w:rPr>
                <w:highlight w:val="yellow"/>
              </w:rPr>
              <w:t>CarrLeak</w:t>
            </w:r>
            <w:proofErr w:type="spellEnd"/>
            <w:r w:rsidRPr="00F938E5">
              <w:rPr>
                <w:highlight w:val="yellow"/>
              </w:rPr>
              <w:t xml:space="preserve"> = min(</w:t>
            </w:r>
            <w:proofErr w:type="spellStart"/>
            <w:r w:rsidRPr="00F938E5">
              <w:rPr>
                <w:highlight w:val="yellow"/>
              </w:rPr>
              <w:t>CarrLeak</w:t>
            </w:r>
            <w:r w:rsidRPr="00F938E5">
              <w:rPr>
                <w:highlight w:val="yellow"/>
                <w:vertAlign w:val="subscript"/>
              </w:rPr>
              <w:t>θ</w:t>
            </w:r>
            <w:proofErr w:type="spellEnd"/>
            <w:r w:rsidRPr="00F938E5">
              <w:rPr>
                <w:highlight w:val="yellow"/>
              </w:rPr>
              <w:t xml:space="preserve"> , </w:t>
            </w:r>
            <w:proofErr w:type="spellStart"/>
            <w:r w:rsidRPr="00F938E5">
              <w:rPr>
                <w:highlight w:val="yellow"/>
              </w:rPr>
              <w:t>CarrLeak</w:t>
            </w:r>
            <w:r w:rsidRPr="00F938E5">
              <w:rPr>
                <w:highlight w:val="yellow"/>
                <w:vertAlign w:val="subscript"/>
              </w:rPr>
              <w:t>φ</w:t>
            </w:r>
            <w:proofErr w:type="spellEnd"/>
            <w:r w:rsidRPr="00F938E5">
              <w:rPr>
                <w:highlight w:val="yellow"/>
              </w:rPr>
              <w:t>).</w:t>
            </w:r>
          </w:p>
          <w:p w14:paraId="6C974BC4" w14:textId="6A66D928" w:rsidR="00A56732" w:rsidRDefault="00A56732">
            <w:pPr>
              <w:pStyle w:val="CRCoverPage"/>
              <w:spacing w:after="0"/>
              <w:ind w:left="100"/>
              <w:rPr>
                <w:noProof/>
              </w:rPr>
            </w:pPr>
            <w:r w:rsidRPr="00A56732">
              <w:rPr>
                <w:noProof/>
                <w:highlight w:val="yellow"/>
              </w:rPr>
              <w:t>Test requi</w:t>
            </w:r>
            <w:r>
              <w:rPr>
                <w:noProof/>
                <w:highlight w:val="yellow"/>
              </w:rPr>
              <w:t>r</w:t>
            </w:r>
            <w:r w:rsidRPr="00A56732">
              <w:rPr>
                <w:noProof/>
                <w:highlight w:val="yellow"/>
              </w:rPr>
              <w:t>ement has been aligned to core requirement.</w:t>
            </w:r>
          </w:p>
          <w:p w14:paraId="31C656EC" w14:textId="62B86588" w:rsidR="006954E8" w:rsidRDefault="006954E8">
            <w:pPr>
              <w:pStyle w:val="CRCoverPage"/>
              <w:spacing w:after="0"/>
              <w:ind w:left="100"/>
              <w:rPr>
                <w:noProof/>
              </w:rPr>
            </w:pPr>
            <w:r>
              <w:rPr>
                <w:noProof/>
              </w:rPr>
              <w:t>MU and TT have been updated on Annex F and associated editor’s n</w:t>
            </w:r>
            <w:r w:rsidR="00BF62CC">
              <w:rPr>
                <w:noProof/>
              </w:rPr>
              <w:t>o</w:t>
            </w:r>
            <w:r>
              <w:rPr>
                <w:noProof/>
              </w:rPr>
              <w:t xml:space="preserve">te has been </w:t>
            </w:r>
            <w:r w:rsidR="00BF62CC">
              <w:rPr>
                <w:noProof/>
              </w:rPr>
              <w:t>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07EE8" w:rsidR="001E41F3" w:rsidRDefault="00B113A2">
            <w:pPr>
              <w:pStyle w:val="CRCoverPage"/>
              <w:spacing w:after="0"/>
              <w:ind w:left="100"/>
              <w:rPr>
                <w:noProof/>
              </w:rPr>
            </w:pPr>
            <w:r>
              <w:rPr>
                <w:noProof/>
              </w:rPr>
              <w:t>SCS will remain inconsistent.</w:t>
            </w:r>
            <w:r w:rsidR="006954E8">
              <w:rPr>
                <w:noProof/>
              </w:rPr>
              <w:t xml:space="preserv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08F98" w:rsidR="001E41F3" w:rsidRDefault="00B6706A">
            <w:pPr>
              <w:pStyle w:val="CRCoverPage"/>
              <w:spacing w:after="0"/>
              <w:ind w:left="100"/>
              <w:rPr>
                <w:noProof/>
              </w:rPr>
            </w:pPr>
            <w:r w:rsidRPr="00EA6804">
              <w:t>6.4.2.2</w:t>
            </w:r>
            <w:r>
              <w:t xml:space="preserve">, </w:t>
            </w:r>
            <w:r w:rsidRPr="00EA6804">
              <w:t>6.4.2.2.4.1</w:t>
            </w:r>
            <w:r>
              <w:t xml:space="preserve">, </w:t>
            </w:r>
            <w:r w:rsidRPr="00EA6804">
              <w:t>6.4.2.2.4.2</w:t>
            </w:r>
            <w:r>
              <w:t xml:space="preserve">, </w:t>
            </w:r>
            <w:r w:rsidRPr="00EA6804">
              <w:t>6.4.2.2.5</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Pr>
                <w:lang w:eastAsia="zh-TW"/>
              </w:rPr>
              <w:t xml:space="preserve">, </w:t>
            </w:r>
            <w:r w:rsidRPr="00EA6804">
              <w:t>6.4A.</w:t>
            </w:r>
            <w:r w:rsidRPr="00EA6804">
              <w:rPr>
                <w:lang w:eastAsia="zh-TW"/>
              </w:rPr>
              <w:t>2</w:t>
            </w:r>
            <w:r w:rsidRPr="00EA6804">
              <w:t>.</w:t>
            </w:r>
            <w:r w:rsidRPr="00EA6804">
              <w:rPr>
                <w:lang w:eastAsia="zh-TW"/>
              </w:rPr>
              <w:t>2.1</w:t>
            </w:r>
            <w:r w:rsidRPr="00EA6804">
              <w:t>.4.1</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sidRPr="00EA6804">
              <w:t>.4.</w:t>
            </w:r>
            <w:r w:rsidR="005C313E">
              <w:t xml:space="preserve">2, </w:t>
            </w:r>
            <w:r w:rsidR="005C313E" w:rsidRPr="00EA6804">
              <w:t>6.4A.</w:t>
            </w:r>
            <w:r w:rsidR="005C313E" w:rsidRPr="00EA6804">
              <w:rPr>
                <w:lang w:eastAsia="zh-TW"/>
              </w:rPr>
              <w:t>2</w:t>
            </w:r>
            <w:r w:rsidR="005C313E" w:rsidRPr="00EA6804">
              <w:t>.</w:t>
            </w:r>
            <w:r w:rsidR="005C313E" w:rsidRPr="00EA6804">
              <w:rPr>
                <w:lang w:eastAsia="zh-TW"/>
              </w:rPr>
              <w:t>2.2</w:t>
            </w:r>
            <w:r w:rsidR="005C313E">
              <w:rPr>
                <w:lang w:eastAsia="zh-TW"/>
              </w:rPr>
              <w:t xml:space="preserve">, </w:t>
            </w:r>
            <w:r w:rsidR="005C313E" w:rsidRPr="00EA6804">
              <w:t>6.4A.</w:t>
            </w:r>
            <w:r w:rsidR="005C313E" w:rsidRPr="00EA6804">
              <w:rPr>
                <w:lang w:eastAsia="zh-TW"/>
              </w:rPr>
              <w:t>2</w:t>
            </w:r>
            <w:r w:rsidR="005C313E" w:rsidRPr="00EA6804">
              <w:t>.</w:t>
            </w:r>
            <w:r w:rsidR="005C313E" w:rsidRPr="00EA6804">
              <w:rPr>
                <w:lang w:eastAsia="zh-TW"/>
              </w:rPr>
              <w:t>2.2</w:t>
            </w:r>
            <w:r w:rsidR="005C313E"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3</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3.</w:t>
            </w:r>
            <w:r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4</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4.</w:t>
            </w:r>
            <w:r w:rsidRPr="00EA6804">
              <w:t>4</w:t>
            </w:r>
            <w:r>
              <w:t xml:space="preserve">, </w:t>
            </w:r>
            <w:r w:rsidR="005C313E" w:rsidRPr="00EA6804">
              <w:t>6.4A.2.2.5</w:t>
            </w:r>
            <w:r w:rsidR="005C313E">
              <w:t xml:space="preserve">, </w:t>
            </w:r>
            <w:r w:rsidRPr="00EA6804">
              <w:t>6.4A.2.2.5</w:t>
            </w:r>
            <w:r w:rsidRPr="00EA6804">
              <w:rPr>
                <w:lang w:eastAsia="zh-TW"/>
              </w:rPr>
              <w:t>.</w:t>
            </w:r>
            <w:r w:rsidRPr="00EA6804">
              <w:t>4</w:t>
            </w:r>
            <w:r>
              <w:t xml:space="preserve">, </w:t>
            </w:r>
            <w:r w:rsidR="005C313E" w:rsidRPr="00EA6804">
              <w:t>6.4A.2.2.6</w:t>
            </w:r>
            <w:r w:rsidR="005C313E">
              <w:rPr>
                <w:lang w:eastAsia="zh-TW"/>
              </w:rPr>
              <w:t xml:space="preserve">, </w:t>
            </w:r>
            <w:r w:rsidRPr="00EA6804">
              <w:t>6.4A.2.2.6</w:t>
            </w:r>
            <w:r w:rsidRPr="00EA6804">
              <w:rPr>
                <w:lang w:eastAsia="zh-TW"/>
              </w:rPr>
              <w:t>.</w:t>
            </w:r>
            <w:r w:rsidRPr="00EA6804">
              <w:t>4</w:t>
            </w:r>
            <w:r>
              <w:t xml:space="preserve">, </w:t>
            </w:r>
            <w:r w:rsidR="005C313E" w:rsidRPr="00EA6804">
              <w:t>6.4A.2.2.7</w:t>
            </w:r>
            <w:r w:rsidR="005C313E">
              <w:t xml:space="preserve">, </w:t>
            </w:r>
            <w:r w:rsidRPr="00EA6804">
              <w:t>6.4A.2.2.7</w:t>
            </w:r>
            <w:r w:rsidRPr="00EA6804">
              <w:rPr>
                <w:lang w:eastAsia="zh-TW"/>
              </w:rPr>
              <w:t>.</w:t>
            </w:r>
            <w:r w:rsidRPr="00EA6804">
              <w:t>4</w:t>
            </w:r>
            <w:r>
              <w:t xml:space="preserve">, </w:t>
            </w:r>
            <w:r w:rsidRPr="0073783C">
              <w:t>F.1.2</w:t>
            </w:r>
            <w:r>
              <w:t xml:space="preserve">, </w:t>
            </w:r>
            <w:r w:rsidRPr="0073783C">
              <w:t>F.3.2</w:t>
            </w:r>
            <w:r w:rsidR="0003629B">
              <w:t>, F.4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D0277" w:rsidR="001E41F3" w:rsidRDefault="00B11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43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395D" w14:textId="77777777" w:rsidR="001E41F3" w:rsidRDefault="00145D43">
            <w:pPr>
              <w:pStyle w:val="CRCoverPage"/>
              <w:spacing w:after="0"/>
              <w:ind w:left="99"/>
              <w:rPr>
                <w:noProof/>
              </w:rPr>
            </w:pPr>
            <w:r>
              <w:rPr>
                <w:noProof/>
              </w:rPr>
              <w:t xml:space="preserve">TR </w:t>
            </w:r>
            <w:r w:rsidR="00B113A2">
              <w:rPr>
                <w:noProof/>
              </w:rPr>
              <w:t>38.905</w:t>
            </w:r>
            <w:r>
              <w:rPr>
                <w:noProof/>
              </w:rPr>
              <w:t xml:space="preserve"> CR </w:t>
            </w:r>
            <w:r w:rsidR="00C731AB">
              <w:rPr>
                <w:noProof/>
              </w:rPr>
              <w:t>0526</w:t>
            </w:r>
          </w:p>
          <w:p w14:paraId="186A633D" w14:textId="28B915F3" w:rsidR="009234DD" w:rsidRDefault="009234DD">
            <w:pPr>
              <w:pStyle w:val="CRCoverPage"/>
              <w:spacing w:after="0"/>
              <w:ind w:left="99"/>
              <w:rPr>
                <w:noProof/>
              </w:rPr>
            </w:pPr>
            <w:r>
              <w:rPr>
                <w:noProof/>
              </w:rPr>
              <w:t>TS 38.522 CR 0125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6E468" w14:textId="19CC65B3" w:rsidR="006159E9" w:rsidRDefault="006159E9">
            <w:pPr>
              <w:pStyle w:val="CRCoverPage"/>
              <w:spacing w:after="0"/>
              <w:ind w:left="100"/>
              <w:rPr>
                <w:noProof/>
              </w:rPr>
            </w:pPr>
            <w:r w:rsidRPr="009F166F">
              <w:rPr>
                <w:noProof/>
                <w:highlight w:val="yellow"/>
              </w:rPr>
              <w:t>This CR needs to be implemented into specification after CR 0649.</w:t>
            </w:r>
          </w:p>
          <w:p w14:paraId="6AFC1AAD" w14:textId="2A971E01" w:rsidR="001E41F3" w:rsidRDefault="009234DD">
            <w:pPr>
              <w:pStyle w:val="CRCoverPage"/>
              <w:spacing w:after="0"/>
              <w:ind w:left="100"/>
              <w:rPr>
                <w:noProof/>
              </w:rPr>
            </w:pPr>
            <w:r w:rsidRPr="009234DD">
              <w:rPr>
                <w:noProof/>
              </w:rPr>
              <w:lastRenderedPageBreak/>
              <w:t>Associated discussion paper in R5-217558, test point analysis in R5-217561, applicability in R5-217597.</w:t>
            </w:r>
          </w:p>
          <w:p w14:paraId="308E7BA2" w14:textId="77777777" w:rsidR="006159E9" w:rsidRDefault="001B45D5">
            <w:pPr>
              <w:pStyle w:val="CRCoverPage"/>
              <w:spacing w:after="0"/>
              <w:ind w:left="100"/>
              <w:rPr>
                <w:highlight w:val="yellow"/>
              </w:rPr>
            </w:pPr>
            <w:r w:rsidRPr="009F166F">
              <w:rPr>
                <w:noProof/>
                <w:highlight w:val="yellow"/>
              </w:rPr>
              <w:t>r1: removed ove</w:t>
            </w:r>
            <w:r w:rsidRPr="000D40FB">
              <w:rPr>
                <w:noProof/>
                <w:highlight w:val="yellow"/>
              </w:rPr>
              <w:t xml:space="preserve">rlap with R5-217245 in </w:t>
            </w:r>
            <w:bookmarkStart w:id="1" w:name="_Hlk86911546"/>
            <w:r w:rsidR="002624A3" w:rsidRPr="000D40FB">
              <w:rPr>
                <w:noProof/>
                <w:highlight w:val="yellow"/>
              </w:rPr>
              <w:t>clause</w:t>
            </w:r>
            <w:r w:rsidR="000D40FB" w:rsidRPr="000D40FB">
              <w:rPr>
                <w:noProof/>
                <w:highlight w:val="yellow"/>
              </w:rPr>
              <w:t xml:space="preserve">s 6.4.2.2.4.1 and </w:t>
            </w:r>
            <w:r w:rsidRPr="000D40FB">
              <w:rPr>
                <w:highlight w:val="yellow"/>
              </w:rPr>
              <w:t>6.4A.</w:t>
            </w:r>
            <w:r w:rsidRPr="000D40FB">
              <w:rPr>
                <w:highlight w:val="yellow"/>
                <w:lang w:eastAsia="zh-TW"/>
              </w:rPr>
              <w:t>2</w:t>
            </w:r>
            <w:r w:rsidRPr="000D40FB">
              <w:rPr>
                <w:highlight w:val="yellow"/>
              </w:rPr>
              <w:t>.</w:t>
            </w:r>
            <w:r w:rsidRPr="000D40FB">
              <w:rPr>
                <w:highlight w:val="yellow"/>
                <w:lang w:eastAsia="zh-TW"/>
              </w:rPr>
              <w:t>2.1</w:t>
            </w:r>
            <w:r w:rsidRPr="000D40FB">
              <w:rPr>
                <w:highlight w:val="yellow"/>
              </w:rPr>
              <w:t>.4.1</w:t>
            </w:r>
            <w:bookmarkEnd w:id="1"/>
            <w:r w:rsidR="003A6E6F">
              <w:rPr>
                <w:highlight w:val="yellow"/>
              </w:rPr>
              <w:t>; updated test requirement</w:t>
            </w:r>
            <w:r w:rsidR="00DA7A1F">
              <w:rPr>
                <w:highlight w:val="yellow"/>
              </w:rPr>
              <w:t>; updated MU and TT</w:t>
            </w:r>
            <w:r w:rsidR="003A6E6F">
              <w:rPr>
                <w:highlight w:val="yellow"/>
              </w:rPr>
              <w:t>.</w:t>
            </w:r>
          </w:p>
          <w:p w14:paraId="00D3B8F7" w14:textId="1C2A9DF1" w:rsidR="00CF4F89" w:rsidRDefault="00CF4F89">
            <w:pPr>
              <w:pStyle w:val="CRCoverPage"/>
              <w:spacing w:after="0"/>
              <w:ind w:left="100"/>
            </w:pPr>
            <w:r w:rsidRPr="00CF4F89">
              <w:rPr>
                <w:highlight w:val="green"/>
              </w:rPr>
              <w:t>r</w:t>
            </w:r>
            <w:r w:rsidRPr="00027FEE">
              <w:rPr>
                <w:highlight w:val="green"/>
              </w:rPr>
              <w:t xml:space="preserve">2: </w:t>
            </w:r>
            <w:r w:rsidR="00027FEE" w:rsidRPr="00027FEE">
              <w:rPr>
                <w:highlight w:val="green"/>
              </w:rPr>
              <w:t xml:space="preserve">added clarification for </w:t>
            </w:r>
            <w:r w:rsidR="00027FEE" w:rsidRPr="00027FEE">
              <w:rPr>
                <w:highlight w:val="green"/>
                <w:lang w:eastAsia="zh-CN"/>
              </w:rPr>
              <w:t>test system uplink absolute power measurement uncertainty</w:t>
            </w:r>
            <w:bookmarkStart w:id="2" w:name="_GoBack"/>
            <w:bookmarkEnd w:id="2"/>
            <w:r w:rsidR="00687FCF" w:rsidRPr="00687FCF">
              <w:rPr>
                <w:highlight w:val="green"/>
                <w:lang w:eastAsia="zh-CN"/>
              </w:rPr>
              <w:t xml:space="preserve">; </w:t>
            </w:r>
            <w:r w:rsidR="00687FCF" w:rsidRPr="00687FCF">
              <w:rPr>
                <w:highlight w:val="green"/>
              </w:rPr>
              <w:t>updated MU and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BE841" w:rsidR="001E41F3" w:rsidRDefault="00B113A2">
      <w:pPr>
        <w:rPr>
          <w:rFonts w:ascii="Arial" w:hAnsi="Arial" w:cs="Arial"/>
          <w:noProof/>
          <w:color w:val="0000FF"/>
          <w:sz w:val="28"/>
        </w:rPr>
      </w:pPr>
      <w:r w:rsidRPr="00B113A2">
        <w:rPr>
          <w:rFonts w:ascii="Arial" w:hAnsi="Arial" w:cs="Arial"/>
          <w:noProof/>
          <w:color w:val="0000FF"/>
          <w:sz w:val="28"/>
        </w:rPr>
        <w:lastRenderedPageBreak/>
        <w:t>&lt; Unchanged sections omitted &gt;</w:t>
      </w:r>
    </w:p>
    <w:p w14:paraId="23585C7A" w14:textId="77777777" w:rsidR="00B113A2" w:rsidRPr="00EA6804" w:rsidRDefault="00B113A2" w:rsidP="00B113A2">
      <w:pPr>
        <w:pStyle w:val="berschrift4"/>
      </w:pPr>
      <w:bookmarkStart w:id="3" w:name="_Toc21026572"/>
      <w:bookmarkStart w:id="4" w:name="_Toc27743816"/>
      <w:bookmarkStart w:id="5" w:name="_Toc36196985"/>
      <w:bookmarkStart w:id="6" w:name="_Toc36197677"/>
      <w:bookmarkStart w:id="7" w:name="_Toc43898342"/>
      <w:bookmarkStart w:id="8" w:name="_Toc52550833"/>
      <w:bookmarkStart w:id="9" w:name="_Toc58952548"/>
      <w:bookmarkStart w:id="10" w:name="_Toc68098199"/>
      <w:bookmarkStart w:id="11" w:name="_Toc68098472"/>
      <w:bookmarkStart w:id="12" w:name="_Toc68360602"/>
      <w:bookmarkStart w:id="13" w:name="_Toc76557687"/>
      <w:bookmarkStart w:id="14" w:name="_Toc84435619"/>
      <w:r w:rsidRPr="00EA6804">
        <w:t>6.4.2.2</w:t>
      </w:r>
      <w:r w:rsidRPr="00EA6804">
        <w:tab/>
        <w:t>Carrier leakage</w:t>
      </w:r>
      <w:bookmarkEnd w:id="3"/>
      <w:bookmarkEnd w:id="4"/>
      <w:bookmarkEnd w:id="5"/>
      <w:bookmarkEnd w:id="6"/>
      <w:bookmarkEnd w:id="7"/>
      <w:bookmarkEnd w:id="8"/>
      <w:bookmarkEnd w:id="9"/>
      <w:bookmarkEnd w:id="10"/>
      <w:bookmarkEnd w:id="11"/>
      <w:bookmarkEnd w:id="12"/>
      <w:bookmarkEnd w:id="13"/>
      <w:bookmarkEnd w:id="14"/>
    </w:p>
    <w:p w14:paraId="0FE08253" w14:textId="7A78890F" w:rsidR="00B113A2" w:rsidRPr="00EA6804" w:rsidRDefault="00B113A2" w:rsidP="00B113A2">
      <w:pPr>
        <w:pStyle w:val="EditorsNote"/>
      </w:pPr>
      <w:r w:rsidRPr="00EA6804">
        <w:t xml:space="preserve">Editor’s note: </w:t>
      </w:r>
      <w:del w:id="15" w:author="R&amp;S" w:date="2021-10-21T13:27:00Z">
        <w:r w:rsidRPr="00EA6804" w:rsidDel="004C3141">
          <w:delText xml:space="preserve">This clause is incomplete. </w:delText>
        </w:r>
      </w:del>
      <w:r w:rsidRPr="00EA6804">
        <w:t>The following aspects are either missing or not yet determined:</w:t>
      </w:r>
    </w:p>
    <w:p w14:paraId="32F46100" w14:textId="68394DB4" w:rsidR="00B113A2" w:rsidRDefault="00B113A2" w:rsidP="00B113A2">
      <w:pPr>
        <w:pStyle w:val="EditorsNote"/>
        <w:numPr>
          <w:ilvl w:val="0"/>
          <w:numId w:val="1"/>
        </w:numPr>
        <w:rPr>
          <w:ins w:id="16" w:author="R&amp;S" w:date="2021-10-21T13:27:00Z"/>
        </w:rPr>
      </w:pPr>
      <w:r w:rsidRPr="00EA6804">
        <w:t>Measurement Uncertainty and Test Tolerance are FFS</w:t>
      </w:r>
      <w:ins w:id="17" w:author="R&amp;S" w:date="2021-10-21T13:27:00Z">
        <w:r w:rsidR="004C3141">
          <w:t xml:space="preserve"> for power class 1, 2 and 4</w:t>
        </w:r>
      </w:ins>
      <w:r w:rsidRPr="00EA6804">
        <w:t>.</w:t>
      </w:r>
    </w:p>
    <w:p w14:paraId="7966E361" w14:textId="713C0E00" w:rsidR="004C3141" w:rsidRPr="00EA6804" w:rsidRDefault="004C3141" w:rsidP="00B113A2">
      <w:pPr>
        <w:pStyle w:val="EditorsNote"/>
        <w:numPr>
          <w:ilvl w:val="0"/>
          <w:numId w:val="1"/>
        </w:numPr>
      </w:pPr>
      <w:ins w:id="18" w:author="R&amp;S" w:date="2021-10-21T13:27:00Z">
        <w:r>
          <w:t>The test case is incomplete for band n259.</w:t>
        </w:r>
      </w:ins>
    </w:p>
    <w:p w14:paraId="643A1557" w14:textId="77777777" w:rsidR="00B113A2" w:rsidRPr="00EA6804" w:rsidRDefault="00B113A2" w:rsidP="00B113A2">
      <w:pPr>
        <w:pStyle w:val="H6"/>
      </w:pPr>
      <w:r w:rsidRPr="00EA6804">
        <w:t>6.4.2.2.1</w:t>
      </w:r>
      <w:r w:rsidRPr="00EA6804">
        <w:tab/>
        <w:t>Test purpose</w:t>
      </w:r>
    </w:p>
    <w:p w14:paraId="23518A5E" w14:textId="77777777" w:rsidR="00B113A2" w:rsidRPr="00EA6804" w:rsidRDefault="00B113A2" w:rsidP="00B113A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A35F0DF" w14:textId="77777777" w:rsidR="00B113A2" w:rsidRPr="00EA6804" w:rsidRDefault="00B113A2" w:rsidP="00B113A2">
      <w:r w:rsidRPr="00EA6804">
        <w:t>The purpose of this test is to exercise the UE transmitter to verify its modulation quality in terms of carrier leakage.</w:t>
      </w:r>
    </w:p>
    <w:p w14:paraId="526661BE" w14:textId="77777777" w:rsidR="00B113A2" w:rsidRPr="00EA6804" w:rsidRDefault="00B113A2" w:rsidP="00B113A2">
      <w:pPr>
        <w:pStyle w:val="H6"/>
      </w:pPr>
      <w:r w:rsidRPr="00EA6804">
        <w:t>6.4.2.2.2</w:t>
      </w:r>
      <w:r w:rsidRPr="00EA6804">
        <w:tab/>
        <w:t>Test applicability</w:t>
      </w:r>
    </w:p>
    <w:p w14:paraId="3CC0A1D9" w14:textId="77777777" w:rsidR="00B113A2" w:rsidRPr="00EA6804" w:rsidRDefault="00B113A2" w:rsidP="00B113A2">
      <w:r w:rsidRPr="00EA6804">
        <w:t>This test case applies to all types of NR UE release 15 and forward.</w:t>
      </w:r>
    </w:p>
    <w:p w14:paraId="450DC3EB" w14:textId="77777777" w:rsidR="00B113A2" w:rsidRPr="00EA6804" w:rsidRDefault="00B113A2" w:rsidP="00B113A2">
      <w:pPr>
        <w:pStyle w:val="H6"/>
      </w:pPr>
      <w:r w:rsidRPr="00EA6804">
        <w:t>6.4.2.2.3</w:t>
      </w:r>
      <w:r w:rsidRPr="00EA6804">
        <w:tab/>
        <w:t>Minimum conformance requirements</w:t>
      </w:r>
    </w:p>
    <w:p w14:paraId="3C21F027" w14:textId="77777777" w:rsidR="00B113A2" w:rsidRPr="00EA6804" w:rsidRDefault="00B113A2" w:rsidP="00B113A2">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D06E394" w14:textId="77777777" w:rsidR="00B113A2" w:rsidRPr="00EA6804" w:rsidRDefault="00B113A2" w:rsidP="00B113A2">
      <w:r w:rsidRPr="00EA6804">
        <w:t xml:space="preserve">The requirement is verified with the test metric of Carrier Leakage (Link=TX beam peak direction, </w:t>
      </w:r>
      <w:proofErr w:type="spellStart"/>
      <w:r w:rsidRPr="00EA6804">
        <w:t>Meas</w:t>
      </w:r>
      <w:proofErr w:type="spellEnd"/>
      <w:r w:rsidRPr="00EA6804">
        <w:t>=Link angle).</w:t>
      </w:r>
    </w:p>
    <w:p w14:paraId="0C5595B0" w14:textId="77777777" w:rsidR="00B113A2" w:rsidRPr="00EA6804" w:rsidRDefault="00B113A2" w:rsidP="00B113A2">
      <w:r w:rsidRPr="00EA6804">
        <w:t>When carrier leakage is contained inside the spectrum confined within the configured UL and DL CCs, the relative carrier leakage power shall not exceed the values specified in Table 6.4.2.2.3-1 for power class 1 UEs.</w:t>
      </w:r>
    </w:p>
    <w:p w14:paraId="4A5C2A39" w14:textId="77777777" w:rsidR="00B113A2" w:rsidRPr="00EA6804" w:rsidRDefault="00B113A2" w:rsidP="00B113A2">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3DC07618" w14:textId="77777777" w:rsidTr="006146BD">
        <w:trPr>
          <w:trHeight w:val="407"/>
          <w:jc w:val="center"/>
        </w:trPr>
        <w:tc>
          <w:tcPr>
            <w:tcW w:w="2304" w:type="dxa"/>
            <w:shd w:val="clear" w:color="auto" w:fill="auto"/>
            <w:vAlign w:val="center"/>
          </w:tcPr>
          <w:p w14:paraId="4CCCA9C4" w14:textId="77777777" w:rsidR="00B113A2" w:rsidRPr="00EA6804" w:rsidRDefault="00B113A2" w:rsidP="006146BD">
            <w:pPr>
              <w:pStyle w:val="TAH"/>
            </w:pPr>
            <w:r w:rsidRPr="00EA6804">
              <w:t>Parameters</w:t>
            </w:r>
          </w:p>
        </w:tc>
        <w:tc>
          <w:tcPr>
            <w:tcW w:w="2551" w:type="dxa"/>
            <w:shd w:val="clear" w:color="auto" w:fill="auto"/>
            <w:vAlign w:val="center"/>
          </w:tcPr>
          <w:p w14:paraId="6299B4F8" w14:textId="77777777" w:rsidR="00B113A2" w:rsidRPr="00EA6804" w:rsidRDefault="00B113A2" w:rsidP="006146BD">
            <w:pPr>
              <w:pStyle w:val="TAH"/>
            </w:pPr>
            <w:r w:rsidRPr="00EA6804">
              <w:t>Relative Limit (dBc)</w:t>
            </w:r>
          </w:p>
        </w:tc>
      </w:tr>
      <w:tr w:rsidR="00B113A2" w:rsidRPr="00EA6804" w14:paraId="29763198" w14:textId="77777777" w:rsidTr="006146BD">
        <w:trPr>
          <w:trHeight w:val="509"/>
          <w:jc w:val="center"/>
        </w:trPr>
        <w:tc>
          <w:tcPr>
            <w:tcW w:w="2304" w:type="dxa"/>
            <w:shd w:val="clear" w:color="auto" w:fill="auto"/>
            <w:vAlign w:val="center"/>
          </w:tcPr>
          <w:p w14:paraId="1B7F550E" w14:textId="77777777" w:rsidR="00B113A2" w:rsidRPr="00EA6804" w:rsidRDefault="00B113A2" w:rsidP="006146BD">
            <w:pPr>
              <w:pStyle w:val="TAC"/>
            </w:pPr>
            <w:r w:rsidRPr="00EA6804">
              <w:t>EIRP &gt; 17 dBm</w:t>
            </w:r>
          </w:p>
        </w:tc>
        <w:tc>
          <w:tcPr>
            <w:tcW w:w="2551" w:type="dxa"/>
            <w:shd w:val="clear" w:color="auto" w:fill="auto"/>
            <w:vAlign w:val="center"/>
          </w:tcPr>
          <w:p w14:paraId="7EEEC7DC" w14:textId="77777777" w:rsidR="00B113A2" w:rsidRPr="00EA6804" w:rsidRDefault="00B113A2" w:rsidP="006146BD">
            <w:pPr>
              <w:pStyle w:val="TAC"/>
            </w:pPr>
            <w:r w:rsidRPr="00EA6804">
              <w:t>-25</w:t>
            </w:r>
          </w:p>
        </w:tc>
      </w:tr>
      <w:tr w:rsidR="00B113A2" w:rsidRPr="00EA6804" w14:paraId="47D2A5AB" w14:textId="77777777" w:rsidTr="006146BD">
        <w:trPr>
          <w:trHeight w:val="407"/>
          <w:jc w:val="center"/>
        </w:trPr>
        <w:tc>
          <w:tcPr>
            <w:tcW w:w="2304" w:type="dxa"/>
            <w:shd w:val="clear" w:color="auto" w:fill="auto"/>
            <w:vAlign w:val="center"/>
          </w:tcPr>
          <w:p w14:paraId="365952A3" w14:textId="77777777" w:rsidR="00B113A2" w:rsidRPr="00EA6804" w:rsidRDefault="00B113A2" w:rsidP="006146BD">
            <w:pPr>
              <w:pStyle w:val="TAC"/>
            </w:pPr>
            <w:r w:rsidRPr="00EA6804">
              <w:t>4 dBm ≤ EIRP ≤ 17 dBm</w:t>
            </w:r>
          </w:p>
        </w:tc>
        <w:tc>
          <w:tcPr>
            <w:tcW w:w="2551" w:type="dxa"/>
            <w:shd w:val="clear" w:color="auto" w:fill="auto"/>
            <w:vAlign w:val="center"/>
          </w:tcPr>
          <w:p w14:paraId="1BC3F675" w14:textId="77777777" w:rsidR="00B113A2" w:rsidRPr="00EA6804" w:rsidRDefault="00B113A2" w:rsidP="006146BD">
            <w:pPr>
              <w:pStyle w:val="TAC"/>
            </w:pPr>
            <w:r w:rsidRPr="00EA6804">
              <w:t>-20</w:t>
            </w:r>
          </w:p>
        </w:tc>
      </w:tr>
    </w:tbl>
    <w:p w14:paraId="772A6FAD" w14:textId="77777777" w:rsidR="00B113A2" w:rsidRPr="00EA6804" w:rsidRDefault="00B113A2" w:rsidP="00B113A2"/>
    <w:p w14:paraId="320B48E5" w14:textId="77777777" w:rsidR="00B113A2" w:rsidRPr="00EA6804" w:rsidRDefault="00B113A2" w:rsidP="00B113A2">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14:paraId="75F83535" w14:textId="77777777" w:rsidR="00B113A2" w:rsidRPr="00EA6804" w:rsidRDefault="00B113A2" w:rsidP="00B113A2">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53D86A0E"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E1E1F0D"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9A05AB"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B113A2" w:rsidRPr="00EA6804" w14:paraId="79FBBA55"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697B85"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B46E63"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-25</w:t>
            </w:r>
          </w:p>
        </w:tc>
      </w:tr>
      <w:tr w:rsidR="00B113A2" w:rsidRPr="00EA6804" w14:paraId="2A18402F"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9283E12"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E227A9"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-20</w:t>
            </w:r>
          </w:p>
        </w:tc>
      </w:tr>
    </w:tbl>
    <w:p w14:paraId="7F6310FB" w14:textId="77777777" w:rsidR="00B113A2" w:rsidRPr="00EA6804" w:rsidRDefault="00B113A2" w:rsidP="00B113A2"/>
    <w:p w14:paraId="168F5915"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6.4.2.2.3-3 for power class 3 UEs.</w:t>
      </w:r>
    </w:p>
    <w:p w14:paraId="145943B0" w14:textId="77777777" w:rsidR="00B113A2" w:rsidRPr="00EA6804" w:rsidRDefault="00B113A2" w:rsidP="00B113A2">
      <w:pPr>
        <w:pStyle w:val="TH"/>
      </w:pPr>
      <w:r w:rsidRPr="00EA6804">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620B7486" w14:textId="77777777" w:rsidTr="006146BD">
        <w:trPr>
          <w:trHeight w:val="407"/>
          <w:jc w:val="center"/>
        </w:trPr>
        <w:tc>
          <w:tcPr>
            <w:tcW w:w="2304" w:type="dxa"/>
            <w:shd w:val="clear" w:color="auto" w:fill="auto"/>
            <w:vAlign w:val="center"/>
          </w:tcPr>
          <w:p w14:paraId="3F866E3C" w14:textId="77777777" w:rsidR="00B113A2" w:rsidRPr="00EA6804" w:rsidRDefault="00B113A2" w:rsidP="006146BD">
            <w:pPr>
              <w:pStyle w:val="TAH"/>
            </w:pPr>
            <w:r w:rsidRPr="00EA6804">
              <w:t>Parameters</w:t>
            </w:r>
          </w:p>
        </w:tc>
        <w:tc>
          <w:tcPr>
            <w:tcW w:w="2551" w:type="dxa"/>
            <w:shd w:val="clear" w:color="auto" w:fill="auto"/>
            <w:vAlign w:val="center"/>
          </w:tcPr>
          <w:p w14:paraId="233FCF96" w14:textId="77777777" w:rsidR="00B113A2" w:rsidRPr="00EA6804" w:rsidRDefault="00B113A2" w:rsidP="006146BD">
            <w:pPr>
              <w:pStyle w:val="TAH"/>
            </w:pPr>
            <w:r w:rsidRPr="00EA6804">
              <w:t>Relative Limit (dBc)</w:t>
            </w:r>
          </w:p>
        </w:tc>
      </w:tr>
      <w:tr w:rsidR="00B113A2" w:rsidRPr="00EA6804" w14:paraId="0D5DA585" w14:textId="77777777" w:rsidTr="006146BD">
        <w:trPr>
          <w:trHeight w:val="509"/>
          <w:jc w:val="center"/>
        </w:trPr>
        <w:tc>
          <w:tcPr>
            <w:tcW w:w="2304" w:type="dxa"/>
            <w:shd w:val="clear" w:color="auto" w:fill="auto"/>
            <w:vAlign w:val="center"/>
          </w:tcPr>
          <w:p w14:paraId="6C821A02" w14:textId="77777777" w:rsidR="00B113A2" w:rsidRPr="00EA6804" w:rsidRDefault="00B113A2" w:rsidP="006146BD">
            <w:pPr>
              <w:pStyle w:val="TAC"/>
            </w:pPr>
            <w:r w:rsidRPr="00EA6804">
              <w:t>EIRP &gt; 0 dBm</w:t>
            </w:r>
          </w:p>
        </w:tc>
        <w:tc>
          <w:tcPr>
            <w:tcW w:w="2551" w:type="dxa"/>
            <w:shd w:val="clear" w:color="auto" w:fill="auto"/>
            <w:vAlign w:val="center"/>
          </w:tcPr>
          <w:p w14:paraId="562CBD0E" w14:textId="77777777" w:rsidR="00B113A2" w:rsidRPr="00EA6804" w:rsidRDefault="00B113A2" w:rsidP="006146BD">
            <w:pPr>
              <w:pStyle w:val="TAC"/>
            </w:pPr>
            <w:r w:rsidRPr="00EA6804">
              <w:t>-25</w:t>
            </w:r>
          </w:p>
        </w:tc>
      </w:tr>
      <w:tr w:rsidR="00B113A2" w:rsidRPr="00EA6804" w14:paraId="01518930" w14:textId="77777777" w:rsidTr="006146BD">
        <w:trPr>
          <w:trHeight w:val="407"/>
          <w:jc w:val="center"/>
        </w:trPr>
        <w:tc>
          <w:tcPr>
            <w:tcW w:w="2304" w:type="dxa"/>
            <w:shd w:val="clear" w:color="auto" w:fill="auto"/>
            <w:vAlign w:val="center"/>
          </w:tcPr>
          <w:p w14:paraId="5CA39437" w14:textId="77777777" w:rsidR="00B113A2" w:rsidRPr="00EA6804" w:rsidRDefault="00B113A2" w:rsidP="006146BD">
            <w:pPr>
              <w:pStyle w:val="TAC"/>
            </w:pPr>
            <w:r w:rsidRPr="00EA6804">
              <w:t>-13 dBm ≤ EIRP ≤ 0 dBm</w:t>
            </w:r>
          </w:p>
        </w:tc>
        <w:tc>
          <w:tcPr>
            <w:tcW w:w="2551" w:type="dxa"/>
            <w:shd w:val="clear" w:color="auto" w:fill="auto"/>
            <w:vAlign w:val="center"/>
          </w:tcPr>
          <w:p w14:paraId="0A79E4F7" w14:textId="77777777" w:rsidR="00B113A2" w:rsidRPr="00EA6804" w:rsidRDefault="00B113A2" w:rsidP="006146BD">
            <w:pPr>
              <w:pStyle w:val="TAC"/>
            </w:pPr>
            <w:r w:rsidRPr="00EA6804">
              <w:t>-20</w:t>
            </w:r>
          </w:p>
        </w:tc>
      </w:tr>
    </w:tbl>
    <w:p w14:paraId="3008A56B" w14:textId="77777777" w:rsidR="00B113A2" w:rsidRPr="00EA6804" w:rsidRDefault="00B113A2" w:rsidP="00B113A2"/>
    <w:p w14:paraId="56BECF70"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6.4.2.2.3-4 for power class 4.</w:t>
      </w:r>
    </w:p>
    <w:p w14:paraId="7128F1A9" w14:textId="77777777" w:rsidR="00B113A2" w:rsidRPr="00EA6804" w:rsidRDefault="00B113A2" w:rsidP="00B113A2">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2A2B853"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ACBCD31" w14:textId="77777777" w:rsidR="00B113A2" w:rsidRPr="00EA6804" w:rsidRDefault="00B113A2" w:rsidP="006146B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8BA0C1" w14:textId="77777777" w:rsidR="00B113A2" w:rsidRPr="00EA6804" w:rsidRDefault="00B113A2" w:rsidP="006146BD">
            <w:pPr>
              <w:pStyle w:val="TAH"/>
            </w:pPr>
            <w:r w:rsidRPr="00EA6804">
              <w:t>Relative Limit (dBc)</w:t>
            </w:r>
          </w:p>
        </w:tc>
      </w:tr>
      <w:tr w:rsidR="00B113A2" w:rsidRPr="00EA6804" w14:paraId="16938DE2"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860213" w14:textId="77777777" w:rsidR="00B113A2" w:rsidRPr="00EA6804" w:rsidRDefault="00B113A2" w:rsidP="006146B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0A560A" w14:textId="77777777" w:rsidR="00B113A2" w:rsidRPr="00EA6804" w:rsidRDefault="00B113A2" w:rsidP="006146BD">
            <w:pPr>
              <w:pStyle w:val="TAC"/>
            </w:pPr>
            <w:r w:rsidRPr="00EA6804">
              <w:t>-25</w:t>
            </w:r>
          </w:p>
        </w:tc>
      </w:tr>
      <w:tr w:rsidR="00B113A2" w:rsidRPr="00EA6804" w14:paraId="73F89F02"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5B6DF2F" w14:textId="77777777" w:rsidR="00B113A2" w:rsidRPr="00EA6804" w:rsidRDefault="00B113A2" w:rsidP="006146B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9CDDDF" w14:textId="77777777" w:rsidR="00B113A2" w:rsidRPr="00EA6804" w:rsidRDefault="00B113A2" w:rsidP="006146BD">
            <w:pPr>
              <w:pStyle w:val="TAC"/>
            </w:pPr>
            <w:r w:rsidRPr="00EA6804">
              <w:t>-20</w:t>
            </w:r>
          </w:p>
        </w:tc>
      </w:tr>
    </w:tbl>
    <w:p w14:paraId="23F8F841" w14:textId="77777777" w:rsidR="00B113A2" w:rsidRPr="00EA6804" w:rsidRDefault="00B113A2" w:rsidP="00B113A2"/>
    <w:p w14:paraId="21589814" w14:textId="77777777" w:rsidR="00B113A2" w:rsidRPr="00EA6804" w:rsidRDefault="00B113A2" w:rsidP="00B113A2">
      <w:r w:rsidRPr="00EA6804">
        <w:t>The normative reference for this requirement is TS 38.101-2[3] clause 6.4.2.2.</w:t>
      </w:r>
    </w:p>
    <w:p w14:paraId="5ECEEF29" w14:textId="77777777" w:rsidR="00B113A2" w:rsidRPr="00EA6804" w:rsidRDefault="00B113A2" w:rsidP="00B113A2">
      <w:pPr>
        <w:pStyle w:val="H6"/>
      </w:pPr>
      <w:r w:rsidRPr="00EA6804">
        <w:t>6.4.2.2.4</w:t>
      </w:r>
      <w:r w:rsidRPr="00EA6804">
        <w:tab/>
        <w:t>Test description</w:t>
      </w:r>
    </w:p>
    <w:p w14:paraId="43B9E511" w14:textId="77777777" w:rsidR="00B113A2" w:rsidRPr="00EA6804" w:rsidRDefault="00B113A2" w:rsidP="00B113A2">
      <w:pPr>
        <w:pStyle w:val="H6"/>
      </w:pPr>
      <w:r w:rsidRPr="00EA6804">
        <w:t>6.4.2.2.4.1</w:t>
      </w:r>
      <w:r w:rsidRPr="00EA6804">
        <w:tab/>
        <w:t>Initial condition</w:t>
      </w:r>
    </w:p>
    <w:p w14:paraId="4D95899A" w14:textId="77777777" w:rsidR="00B113A2" w:rsidRPr="00EA6804" w:rsidRDefault="00B113A2" w:rsidP="00B113A2">
      <w:pPr>
        <w:rPr>
          <w:lang w:eastAsia="ja-JP"/>
        </w:rPr>
      </w:pPr>
      <w:r w:rsidRPr="00EA6804">
        <w:rPr>
          <w:lang w:eastAsia="ja-JP"/>
        </w:rPr>
        <w:t>Initial conditions are a set of test configurations the UE needs to be tested in and the steps for the SS to take with the UE to reach the correct measurement state.</w:t>
      </w:r>
    </w:p>
    <w:p w14:paraId="7CCCBD45" w14:textId="77777777" w:rsidR="00B113A2" w:rsidRPr="00EA6804" w:rsidRDefault="00B113A2" w:rsidP="00B113A2">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55860896" w14:textId="77777777" w:rsidR="00B113A2" w:rsidRPr="00EA6804" w:rsidRDefault="00B113A2" w:rsidP="00B113A2">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113A2" w:rsidRPr="00EA6804" w14:paraId="47465DA8" w14:textId="77777777" w:rsidTr="006146BD">
        <w:tc>
          <w:tcPr>
            <w:tcW w:w="5000" w:type="pct"/>
            <w:gridSpan w:val="4"/>
            <w:shd w:val="clear" w:color="auto" w:fill="auto"/>
          </w:tcPr>
          <w:p w14:paraId="12043A89" w14:textId="77777777" w:rsidR="00B113A2" w:rsidRPr="00EA6804" w:rsidRDefault="00B113A2" w:rsidP="006146BD">
            <w:pPr>
              <w:pStyle w:val="TAH"/>
            </w:pPr>
            <w:r w:rsidRPr="00EA6804">
              <w:t>Initial Conditions</w:t>
            </w:r>
          </w:p>
        </w:tc>
      </w:tr>
      <w:tr w:rsidR="00B113A2" w:rsidRPr="00EA6804" w14:paraId="181B923D" w14:textId="77777777" w:rsidTr="006146BD">
        <w:tc>
          <w:tcPr>
            <w:tcW w:w="2189" w:type="pct"/>
            <w:gridSpan w:val="2"/>
            <w:shd w:val="clear" w:color="auto" w:fill="auto"/>
          </w:tcPr>
          <w:p w14:paraId="7183BF3C" w14:textId="77777777" w:rsidR="00B113A2" w:rsidRPr="00EA6804" w:rsidRDefault="00B113A2" w:rsidP="006146BD">
            <w:pPr>
              <w:pStyle w:val="TAL"/>
            </w:pPr>
            <w:r w:rsidRPr="00EA6804">
              <w:t>Test Environment as specified in TS 38.508-1 [10] subclause 4.1</w:t>
            </w:r>
          </w:p>
        </w:tc>
        <w:tc>
          <w:tcPr>
            <w:tcW w:w="2811" w:type="pct"/>
            <w:gridSpan w:val="2"/>
          </w:tcPr>
          <w:p w14:paraId="664C4C64" w14:textId="77777777" w:rsidR="00B113A2" w:rsidRPr="00EA6804" w:rsidRDefault="00B113A2" w:rsidP="006146BD">
            <w:pPr>
              <w:pStyle w:val="TAL"/>
            </w:pPr>
            <w:r w:rsidRPr="00EA6804">
              <w:t>Normal</w:t>
            </w:r>
          </w:p>
        </w:tc>
      </w:tr>
      <w:tr w:rsidR="00B113A2" w:rsidRPr="00EA6804" w14:paraId="60EF254C" w14:textId="77777777" w:rsidTr="006146BD">
        <w:tc>
          <w:tcPr>
            <w:tcW w:w="2189" w:type="pct"/>
            <w:gridSpan w:val="2"/>
            <w:shd w:val="clear" w:color="auto" w:fill="auto"/>
          </w:tcPr>
          <w:p w14:paraId="74C5F5F0" w14:textId="77777777" w:rsidR="00B113A2" w:rsidRPr="00EA6804" w:rsidRDefault="00B113A2" w:rsidP="006146BD">
            <w:pPr>
              <w:pStyle w:val="TAL"/>
            </w:pPr>
            <w:r w:rsidRPr="00EA6804">
              <w:t>Test Frequencies as specified in TS 38.508-1 [10] subclause 4.3.1</w:t>
            </w:r>
          </w:p>
        </w:tc>
        <w:tc>
          <w:tcPr>
            <w:tcW w:w="2811" w:type="pct"/>
            <w:gridSpan w:val="2"/>
          </w:tcPr>
          <w:p w14:paraId="6978F8D6" w14:textId="77777777" w:rsidR="00B113A2" w:rsidRPr="00EA6804" w:rsidRDefault="00B113A2" w:rsidP="006146BD">
            <w:pPr>
              <w:pStyle w:val="TAL"/>
            </w:pPr>
            <w:r w:rsidRPr="00EA6804">
              <w:t xml:space="preserve">Low range, </w:t>
            </w:r>
            <w:proofErr w:type="spellStart"/>
            <w:r w:rsidRPr="00EA6804">
              <w:t>Mid range</w:t>
            </w:r>
            <w:proofErr w:type="spellEnd"/>
            <w:r w:rsidRPr="00EA6804">
              <w:t>, High range</w:t>
            </w:r>
          </w:p>
        </w:tc>
      </w:tr>
      <w:tr w:rsidR="00B113A2" w:rsidRPr="00EA6804" w14:paraId="3198B0C2" w14:textId="77777777" w:rsidTr="006146BD">
        <w:tc>
          <w:tcPr>
            <w:tcW w:w="2189" w:type="pct"/>
            <w:gridSpan w:val="2"/>
            <w:shd w:val="clear" w:color="auto" w:fill="auto"/>
          </w:tcPr>
          <w:p w14:paraId="5176C29A" w14:textId="77777777" w:rsidR="00B113A2" w:rsidRPr="00EA6804" w:rsidRDefault="00B113A2" w:rsidP="006146BD">
            <w:pPr>
              <w:pStyle w:val="TAL"/>
            </w:pPr>
            <w:r w:rsidRPr="00EA6804">
              <w:t>Test Channel Bandwidths as specified in TS 38.508-1 [10] subclause 4.3.1</w:t>
            </w:r>
          </w:p>
        </w:tc>
        <w:tc>
          <w:tcPr>
            <w:tcW w:w="2811" w:type="pct"/>
            <w:gridSpan w:val="2"/>
          </w:tcPr>
          <w:p w14:paraId="541480A9" w14:textId="77777777" w:rsidR="00B113A2" w:rsidRPr="00EA6804" w:rsidRDefault="00B113A2" w:rsidP="006146BD">
            <w:pPr>
              <w:pStyle w:val="TAL"/>
            </w:pPr>
            <w:r w:rsidRPr="00EA6804">
              <w:t>Mid</w:t>
            </w:r>
          </w:p>
        </w:tc>
      </w:tr>
      <w:tr w:rsidR="00B113A2" w:rsidRPr="00EA6804" w14:paraId="48F6374D" w14:textId="77777777" w:rsidTr="006146BD">
        <w:tc>
          <w:tcPr>
            <w:tcW w:w="2189" w:type="pct"/>
            <w:gridSpan w:val="2"/>
            <w:shd w:val="clear" w:color="auto" w:fill="auto"/>
          </w:tcPr>
          <w:p w14:paraId="49C1C264" w14:textId="77777777" w:rsidR="00B113A2" w:rsidRPr="00EA6804" w:rsidRDefault="00B113A2" w:rsidP="006146BD">
            <w:pPr>
              <w:pStyle w:val="TAL"/>
            </w:pPr>
            <w:r w:rsidRPr="00EA6804">
              <w:t>Test SCS as specified in Table 5.3.5-1</w:t>
            </w:r>
          </w:p>
        </w:tc>
        <w:tc>
          <w:tcPr>
            <w:tcW w:w="2811" w:type="pct"/>
            <w:gridSpan w:val="2"/>
          </w:tcPr>
          <w:p w14:paraId="294B4DD9" w14:textId="5A453EFA" w:rsidR="00B113A2" w:rsidRPr="00EA6804" w:rsidRDefault="00B113A2" w:rsidP="006146BD">
            <w:pPr>
              <w:pStyle w:val="TAL"/>
            </w:pPr>
            <w:del w:id="19" w:author="R&amp;S" w:date="2021-10-21T10:54:00Z">
              <w:r w:rsidRPr="00EA6804" w:rsidDel="00416722">
                <w:delText>Lowest</w:delText>
              </w:r>
            </w:del>
            <w:ins w:id="20" w:author="R&amp;S" w:date="2021-10-21T10:54:00Z">
              <w:r w:rsidR="00416722">
                <w:t>Highest</w:t>
              </w:r>
            </w:ins>
          </w:p>
        </w:tc>
      </w:tr>
      <w:tr w:rsidR="00B113A2" w:rsidRPr="00EA6804" w14:paraId="2C7AAE28" w14:textId="77777777" w:rsidTr="006146BD">
        <w:tc>
          <w:tcPr>
            <w:tcW w:w="5000" w:type="pct"/>
            <w:gridSpan w:val="4"/>
            <w:shd w:val="clear" w:color="auto" w:fill="auto"/>
          </w:tcPr>
          <w:p w14:paraId="28B46B07" w14:textId="77777777" w:rsidR="00B113A2" w:rsidRPr="00EA6804" w:rsidRDefault="00B113A2" w:rsidP="006146BD">
            <w:pPr>
              <w:pStyle w:val="TAH"/>
            </w:pPr>
            <w:r w:rsidRPr="00EA6804">
              <w:t>Test Parameters</w:t>
            </w:r>
          </w:p>
        </w:tc>
      </w:tr>
      <w:tr w:rsidR="00B113A2" w:rsidRPr="00EA6804" w14:paraId="5C77F530" w14:textId="77777777" w:rsidTr="006146BD">
        <w:tc>
          <w:tcPr>
            <w:tcW w:w="513" w:type="pct"/>
            <w:shd w:val="clear" w:color="auto" w:fill="auto"/>
          </w:tcPr>
          <w:p w14:paraId="7977FA5C" w14:textId="77777777" w:rsidR="00B113A2" w:rsidRPr="00EA6804" w:rsidRDefault="00B113A2" w:rsidP="006146BD">
            <w:pPr>
              <w:pStyle w:val="TAH"/>
            </w:pPr>
            <w:r w:rsidRPr="00EA6804">
              <w:t>Test ID</w:t>
            </w:r>
          </w:p>
        </w:tc>
        <w:tc>
          <w:tcPr>
            <w:tcW w:w="1676" w:type="pct"/>
            <w:tcBorders>
              <w:bottom w:val="single" w:sz="4" w:space="0" w:color="auto"/>
            </w:tcBorders>
            <w:shd w:val="clear" w:color="auto" w:fill="auto"/>
          </w:tcPr>
          <w:p w14:paraId="0ACCA6B8" w14:textId="77777777" w:rsidR="00B113A2" w:rsidRPr="00EA6804" w:rsidRDefault="00B113A2" w:rsidP="006146BD">
            <w:pPr>
              <w:pStyle w:val="TAH"/>
            </w:pPr>
            <w:r w:rsidRPr="00EA6804">
              <w:t>Downlink Configuration</w:t>
            </w:r>
          </w:p>
        </w:tc>
        <w:tc>
          <w:tcPr>
            <w:tcW w:w="2811" w:type="pct"/>
            <w:gridSpan w:val="2"/>
          </w:tcPr>
          <w:p w14:paraId="682487BB" w14:textId="77777777" w:rsidR="00B113A2" w:rsidRPr="00EA6804" w:rsidRDefault="00B113A2" w:rsidP="006146BD">
            <w:pPr>
              <w:pStyle w:val="TAH"/>
            </w:pPr>
            <w:r w:rsidRPr="00EA6804">
              <w:t>Uplink Configuration</w:t>
            </w:r>
          </w:p>
        </w:tc>
      </w:tr>
      <w:tr w:rsidR="00B113A2" w:rsidRPr="00EA6804" w14:paraId="329BD685" w14:textId="77777777" w:rsidTr="006146BD">
        <w:trPr>
          <w:trHeight w:val="300"/>
        </w:trPr>
        <w:tc>
          <w:tcPr>
            <w:tcW w:w="513" w:type="pct"/>
            <w:shd w:val="clear" w:color="auto" w:fill="auto"/>
          </w:tcPr>
          <w:p w14:paraId="01060DA1" w14:textId="77777777" w:rsidR="00B113A2" w:rsidRPr="00EA6804" w:rsidRDefault="00B113A2" w:rsidP="006146BD">
            <w:pPr>
              <w:pStyle w:val="TAH"/>
            </w:pPr>
          </w:p>
        </w:tc>
        <w:tc>
          <w:tcPr>
            <w:tcW w:w="1676" w:type="pct"/>
            <w:tcBorders>
              <w:bottom w:val="nil"/>
            </w:tcBorders>
            <w:shd w:val="clear" w:color="auto" w:fill="auto"/>
            <w:vAlign w:val="center"/>
          </w:tcPr>
          <w:p w14:paraId="60458F23" w14:textId="77777777" w:rsidR="00B113A2" w:rsidRPr="00EA6804" w:rsidRDefault="00B113A2" w:rsidP="006146BD">
            <w:pPr>
              <w:pStyle w:val="TAC"/>
            </w:pPr>
            <w:r w:rsidRPr="00EA6804">
              <w:t>N/A</w:t>
            </w:r>
          </w:p>
        </w:tc>
        <w:tc>
          <w:tcPr>
            <w:tcW w:w="1163" w:type="pct"/>
          </w:tcPr>
          <w:p w14:paraId="67910DA7" w14:textId="77777777" w:rsidR="00B113A2" w:rsidRPr="00EA6804" w:rsidRDefault="00B113A2" w:rsidP="006146BD">
            <w:pPr>
              <w:pStyle w:val="TAH"/>
            </w:pPr>
            <w:r w:rsidRPr="00EA6804">
              <w:t>Modulation</w:t>
            </w:r>
          </w:p>
        </w:tc>
        <w:tc>
          <w:tcPr>
            <w:tcW w:w="1648" w:type="pct"/>
            <w:shd w:val="clear" w:color="auto" w:fill="auto"/>
          </w:tcPr>
          <w:p w14:paraId="42C5A01A" w14:textId="77777777" w:rsidR="00B113A2" w:rsidRPr="00EA6804" w:rsidRDefault="00B113A2" w:rsidP="006146BD">
            <w:pPr>
              <w:pStyle w:val="TAH"/>
            </w:pPr>
            <w:r w:rsidRPr="00EA6804">
              <w:t>RB allocation (NOTE 1, 3)</w:t>
            </w:r>
          </w:p>
        </w:tc>
      </w:tr>
      <w:tr w:rsidR="00B113A2" w:rsidRPr="00EA6804" w14:paraId="2EE8544E" w14:textId="77777777" w:rsidTr="006146BD">
        <w:trPr>
          <w:trHeight w:val="255"/>
        </w:trPr>
        <w:tc>
          <w:tcPr>
            <w:tcW w:w="513" w:type="pct"/>
            <w:shd w:val="clear" w:color="auto" w:fill="auto"/>
          </w:tcPr>
          <w:p w14:paraId="1F817453" w14:textId="77777777" w:rsidR="00B113A2" w:rsidRPr="00EA6804" w:rsidRDefault="00B113A2" w:rsidP="006146BD">
            <w:pPr>
              <w:pStyle w:val="TAC"/>
            </w:pPr>
            <w:r w:rsidRPr="00EA6804">
              <w:t>1</w:t>
            </w:r>
          </w:p>
        </w:tc>
        <w:tc>
          <w:tcPr>
            <w:tcW w:w="1676" w:type="pct"/>
            <w:tcBorders>
              <w:top w:val="nil"/>
              <w:bottom w:val="nil"/>
            </w:tcBorders>
            <w:shd w:val="clear" w:color="auto" w:fill="auto"/>
          </w:tcPr>
          <w:p w14:paraId="44585CFC" w14:textId="77777777" w:rsidR="00B113A2" w:rsidRPr="00EA6804" w:rsidRDefault="00B113A2" w:rsidP="006146BD">
            <w:pPr>
              <w:pStyle w:val="TAC"/>
            </w:pPr>
          </w:p>
        </w:tc>
        <w:tc>
          <w:tcPr>
            <w:tcW w:w="1163" w:type="pct"/>
          </w:tcPr>
          <w:p w14:paraId="0CF3F84E" w14:textId="77777777" w:rsidR="00B113A2" w:rsidRPr="00EA6804" w:rsidRDefault="00B113A2" w:rsidP="006146BD">
            <w:pPr>
              <w:pStyle w:val="TAC"/>
            </w:pPr>
            <w:r w:rsidRPr="00EA6804">
              <w:t>DFT-s-OFDM QPSK</w:t>
            </w:r>
          </w:p>
        </w:tc>
        <w:tc>
          <w:tcPr>
            <w:tcW w:w="1648" w:type="pct"/>
            <w:shd w:val="clear" w:color="auto" w:fill="auto"/>
          </w:tcPr>
          <w:p w14:paraId="06898A20" w14:textId="77777777" w:rsidR="00B113A2" w:rsidRPr="00EA6804" w:rsidRDefault="00B113A2" w:rsidP="006146BD">
            <w:pPr>
              <w:pStyle w:val="TAC"/>
            </w:pPr>
            <w:r w:rsidRPr="00EA6804">
              <w:t xml:space="preserve"> </w:t>
            </w:r>
            <w:proofErr w:type="spellStart"/>
            <w:r w:rsidRPr="00EA6804">
              <w:t>Inner_Partial_Left</w:t>
            </w:r>
            <w:proofErr w:type="spellEnd"/>
            <w:r w:rsidRPr="00EA6804">
              <w:t xml:space="preserve"> for PC2, PC3, PC4</w:t>
            </w:r>
          </w:p>
          <w:p w14:paraId="6584B388" w14:textId="77777777" w:rsidR="00B113A2" w:rsidRPr="00EA6804" w:rsidRDefault="00B113A2" w:rsidP="006146BD">
            <w:pPr>
              <w:pStyle w:val="TAC"/>
            </w:pPr>
            <w:r w:rsidRPr="00EA6804">
              <w:t>Inner_Partial_Left_Region2 for PC1</w:t>
            </w:r>
          </w:p>
        </w:tc>
      </w:tr>
      <w:tr w:rsidR="00B113A2" w:rsidRPr="00EA6804" w14:paraId="6B647D0F" w14:textId="77777777" w:rsidTr="006146BD">
        <w:trPr>
          <w:trHeight w:val="345"/>
        </w:trPr>
        <w:tc>
          <w:tcPr>
            <w:tcW w:w="5000" w:type="pct"/>
            <w:gridSpan w:val="4"/>
          </w:tcPr>
          <w:p w14:paraId="21F6FD65" w14:textId="77777777" w:rsidR="00B113A2" w:rsidRPr="00EA6804" w:rsidRDefault="00B113A2" w:rsidP="006146BD">
            <w:pPr>
              <w:pStyle w:val="TAN"/>
            </w:pPr>
            <w:r w:rsidRPr="00EA6804">
              <w:t>NOTE 1:</w:t>
            </w:r>
            <w:r w:rsidRPr="00EA6804">
              <w:tab/>
              <w:t>The specific configuration of each RB allocation is defined in Table 6.1-1 for PC2, PC3 and PC4 or Table 6.1-2 for PC1.</w:t>
            </w:r>
          </w:p>
          <w:p w14:paraId="1B63C2FE" w14:textId="77777777" w:rsidR="00B113A2" w:rsidRPr="00EA6804" w:rsidRDefault="00B113A2" w:rsidP="006146BD">
            <w:pPr>
              <w:pStyle w:val="TAN"/>
            </w:pPr>
            <w:r w:rsidRPr="00EA6804">
              <w:t>NOTE 2:</w:t>
            </w:r>
            <w:r w:rsidRPr="00EA6804">
              <w:tab/>
              <w:t>Test Channel Bandwidths are checked separately for each NR band, which applicable channel bandwidths are specified in Table 5.3.5-1.</w:t>
            </w:r>
          </w:p>
          <w:p w14:paraId="5D3C3FB2" w14:textId="77777777" w:rsidR="00B113A2" w:rsidRPr="00EA6804" w:rsidRDefault="00B113A2" w:rsidP="006146BD">
            <w:pPr>
              <w:pStyle w:val="TAN"/>
            </w:pPr>
            <w:r w:rsidRPr="00EA6804">
              <w:t>NOTE 3:</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tc>
      </w:tr>
    </w:tbl>
    <w:p w14:paraId="091E89C9" w14:textId="77777777" w:rsidR="00B113A2" w:rsidRPr="00EA6804" w:rsidRDefault="00B113A2" w:rsidP="00B113A2"/>
    <w:p w14:paraId="739895B2" w14:textId="77777777" w:rsidR="00B113A2" w:rsidRPr="00EA6804" w:rsidRDefault="00B113A2" w:rsidP="00B113A2">
      <w:pPr>
        <w:pStyle w:val="B10"/>
      </w:pPr>
      <w:r w:rsidRPr="00EA6804">
        <w:t>1.</w:t>
      </w:r>
      <w:r w:rsidRPr="00EA6804">
        <w:tab/>
        <w:t>Connection between SS and UE is shown in TS 38.508-1 [10] Annex A, in Figure A.3.3.1.1 for TE diagram and section A.3.4.1.1 for UE diagram.</w:t>
      </w:r>
    </w:p>
    <w:p w14:paraId="3FB3B7EA" w14:textId="77777777" w:rsidR="00B113A2" w:rsidRPr="00EA6804" w:rsidRDefault="00B113A2" w:rsidP="00B113A2">
      <w:pPr>
        <w:pStyle w:val="B10"/>
      </w:pPr>
      <w:r w:rsidRPr="00EA6804">
        <w:lastRenderedPageBreak/>
        <w:t>2.</w:t>
      </w:r>
      <w:r w:rsidRPr="00EA6804">
        <w:tab/>
        <w:t>The parameter settings for the cell are set up according to TS 38.508-1 [10] subclause 4.4.3.</w:t>
      </w:r>
    </w:p>
    <w:p w14:paraId="6CA3555C" w14:textId="623027BA" w:rsidR="00B113A2" w:rsidRPr="00EA6804" w:rsidRDefault="00B113A2" w:rsidP="00B113A2">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14:paraId="510EA3F4" w14:textId="77777777" w:rsidR="00B113A2" w:rsidRPr="00EA6804" w:rsidRDefault="00B113A2" w:rsidP="00B113A2">
      <w:pPr>
        <w:pStyle w:val="B10"/>
      </w:pPr>
      <w:r w:rsidRPr="00EA6804">
        <w:t>4.</w:t>
      </w:r>
      <w:r w:rsidRPr="00EA6804">
        <w:tab/>
        <w:t>The UL Reference Measurement channels are set according to Table 6.4.2.2.4.1-1.</w:t>
      </w:r>
    </w:p>
    <w:p w14:paraId="39B4B975" w14:textId="77777777" w:rsidR="00B113A2" w:rsidRPr="00EA6804" w:rsidRDefault="00B113A2" w:rsidP="00B113A2">
      <w:pPr>
        <w:pStyle w:val="B10"/>
      </w:pPr>
      <w:r w:rsidRPr="00EA6804">
        <w:t>5.</w:t>
      </w:r>
      <w:r w:rsidRPr="00EA6804">
        <w:tab/>
        <w:t>Propagation conditions are set according to Annex B.0.</w:t>
      </w:r>
    </w:p>
    <w:p w14:paraId="653B93F8" w14:textId="77777777" w:rsidR="00B113A2" w:rsidRPr="00EA6804" w:rsidRDefault="00B113A2" w:rsidP="00B113A2">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14:paraId="39A88276" w14:textId="77777777" w:rsidR="00B113A2" w:rsidRPr="00EA6804" w:rsidRDefault="00B113A2" w:rsidP="00B113A2">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14:paraId="10A1BBE4" w14:textId="33FEF9FA" w:rsidR="00B113A2" w:rsidRDefault="00B113A2" w:rsidP="00B113A2">
      <w:pPr>
        <w:pStyle w:val="H6"/>
        <w:rPr>
          <w:ins w:id="21" w:author="Menzel Edwin 1SC3" w:date="2021-10-26T08:48:00Z"/>
        </w:rPr>
      </w:pPr>
      <w:r w:rsidRPr="00EA6804">
        <w:t>6.4.2.2.4.2</w:t>
      </w:r>
      <w:r w:rsidRPr="00EA6804">
        <w:tab/>
        <w:t>Test procedure</w:t>
      </w:r>
    </w:p>
    <w:p w14:paraId="57C8B5A0" w14:textId="20408FBE" w:rsidR="00BA04E6" w:rsidRPr="00BA04E6" w:rsidRDefault="00BA04E6">
      <w:pPr>
        <w:pStyle w:val="B10"/>
        <w:rPr>
          <w:rPrChange w:id="22" w:author="Menzel Edwin 1SC3" w:date="2021-10-26T08:48:00Z">
            <w:rPr/>
          </w:rPrChange>
        </w:rPr>
        <w:pPrChange w:id="23" w:author="Menzel Edwin 1SC3" w:date="2021-10-26T08:48:00Z">
          <w:pPr>
            <w:pStyle w:val="H6"/>
          </w:pPr>
        </w:pPrChange>
      </w:pPr>
      <w:ins w:id="24" w:author="Menzel Edwin 1SC3" w:date="2021-10-26T08:48:00Z">
        <w:r>
          <w:t>1.</w:t>
        </w:r>
        <w:r>
          <w:tab/>
        </w:r>
        <w:r w:rsidRPr="00BA04E6">
          <w:t>Retrieve the LO position from the parameter txDirectCurrentLocation in UplinkTxDirectCurrent IE</w:t>
        </w:r>
      </w:ins>
      <w:ins w:id="25" w:author="Menzel Edwin 1SC3" w:date="2021-10-26T10:04:00Z">
        <w:r w:rsidR="007C626C">
          <w:t>.</w:t>
        </w:r>
      </w:ins>
    </w:p>
    <w:p w14:paraId="27B1D732" w14:textId="1D0C6129" w:rsidR="00B113A2" w:rsidRPr="00EA6804" w:rsidRDefault="00B113A2" w:rsidP="00B113A2">
      <w:pPr>
        <w:pStyle w:val="B10"/>
      </w:pPr>
      <w:del w:id="26" w:author="Menzel Edwin 1SC3" w:date="2021-10-26T08:48:00Z">
        <w:r w:rsidRPr="00EA6804" w:rsidDel="00BA04E6">
          <w:delText>1</w:delText>
        </w:r>
      </w:del>
      <w:ins w:id="27" w:author="Menzel Edwin 1SC3" w:date="2021-10-26T08:48:00Z">
        <w:r w:rsidR="00BA04E6">
          <w:t>2</w:t>
        </w:r>
      </w:ins>
      <w:r w:rsidRPr="00EA6804">
        <w:t>.</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6C9969EF" w14:textId="385B098D" w:rsidR="00B113A2" w:rsidRPr="00EA6804" w:rsidRDefault="00B113A2" w:rsidP="00B113A2">
      <w:pPr>
        <w:pStyle w:val="B10"/>
        <w:rPr>
          <w:rFonts w:cs="v4.2.0"/>
        </w:rPr>
      </w:pPr>
      <w:del w:id="28" w:author="Menzel Edwin 1SC3" w:date="2021-10-26T08:48:00Z">
        <w:r w:rsidRPr="00EA6804" w:rsidDel="00BA04E6">
          <w:rPr>
            <w:lang w:eastAsia="ja-JP"/>
          </w:rPr>
          <w:delText>2</w:delText>
        </w:r>
      </w:del>
      <w:ins w:id="29" w:author="Menzel Edwin 1SC3" w:date="2021-10-26T08:48:00Z">
        <w:r w:rsidR="00BA04E6">
          <w:rPr>
            <w:lang w:eastAsia="ja-JP"/>
          </w:rPr>
          <w:t>3</w:t>
        </w:r>
      </w:ins>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08872FE6" w14:textId="7BBA8D0A" w:rsidR="00BA04E6" w:rsidRDefault="00B113A2" w:rsidP="00B113A2">
      <w:pPr>
        <w:pStyle w:val="B10"/>
        <w:rPr>
          <w:ins w:id="30" w:author="Menzel Edwin 1SC3" w:date="2021-10-26T09:13:00Z"/>
          <w:rFonts w:cs="Arial"/>
        </w:rPr>
      </w:pPr>
      <w:del w:id="31" w:author="Menzel Edwin 1SC3" w:date="2021-10-26T08:48:00Z">
        <w:r w:rsidRPr="00EA6804" w:rsidDel="00BA04E6">
          <w:delText>3</w:delText>
        </w:r>
      </w:del>
      <w:ins w:id="32" w:author="Menzel Edwin 1SC3" w:date="2021-10-26T08:48:00Z">
        <w:r w:rsidR="00BA04E6">
          <w:t>4</w:t>
        </w:r>
      </w:ins>
      <w:r w:rsidRPr="00EA6804">
        <w:t>.</w:t>
      </w:r>
      <w:r w:rsidRPr="00EA6804">
        <w:tab/>
        <w:t xml:space="preserve">Send </w:t>
      </w:r>
      <w:del w:id="33" w:author="Menzel Edwin 1SC3" w:date="2021-10-26T09:02:00Z">
        <w:r w:rsidRPr="00EA6804" w:rsidDel="00BA04E6">
          <w:delText xml:space="preserve">the </w:delText>
        </w:r>
      </w:del>
      <w:ins w:id="34" w:author="Menzel Edwin 1SC3" w:date="2021-10-26T08:57:00Z">
        <w:r w:rsidR="00BA04E6">
          <w:t xml:space="preserve">uplink power </w:t>
        </w:r>
      </w:ins>
      <w:ins w:id="35" w:author="Menzel Edwin 1SC3" w:date="2021-10-26T08:58:00Z">
        <w:r w:rsidR="00BA04E6">
          <w:t xml:space="preserve">control commands to the UE using 1dB power step size </w:t>
        </w:r>
      </w:ins>
      <w:del w:id="36" w:author="Menzel Edwin 1SC3" w:date="2021-10-26T08:58:00Z">
        <w:r w:rsidRPr="00EA6804" w:rsidDel="00BA04E6">
          <w:delText xml:space="preserve">appropriate TPC commands in the uplink scheduling information </w:delText>
        </w:r>
      </w:del>
      <w:del w:id="37" w:author="Menzel Edwin 1SC3" w:date="2021-10-26T09:02:00Z">
        <w:r w:rsidRPr="00EA6804" w:rsidDel="00BA04E6">
          <w:delText>to the UE</w:delText>
        </w:r>
      </w:del>
      <w:r w:rsidRPr="00EA6804">
        <w:t xml:space="preserve"> </w:t>
      </w:r>
      <w:del w:id="38" w:author="Menzel Edwin 1SC3" w:date="2021-10-26T09:20:00Z">
        <w:r w:rsidRPr="00EA6804" w:rsidDel="006146BD">
          <w:delText xml:space="preserve">until </w:delText>
        </w:r>
      </w:del>
      <w:ins w:id="39" w:author="Menzel Edwin 1SC3" w:date="2021-10-26T09:20:00Z">
        <w:r w:rsidR="006146BD">
          <w:t>to ensure that</w:t>
        </w:r>
        <w:r w:rsidR="006146BD" w:rsidRPr="00EA6804">
          <w:t xml:space="preserve"> </w:t>
        </w:r>
      </w:ins>
      <w:ins w:id="40" w:author="Menzel Edwin 1SC3" w:date="2021-10-26T08:59:00Z">
        <w:r w:rsidR="00BA04E6">
          <w:t xml:space="preserve">the </w:t>
        </w:r>
      </w:ins>
      <w:r w:rsidRPr="00EA6804">
        <w:t xml:space="preserve">UE </w:t>
      </w:r>
      <w:proofErr w:type="spellStart"/>
      <w:r w:rsidRPr="00EA6804">
        <w:t>EIRP</w:t>
      </w:r>
      <w:ins w:id="41" w:author="Menzel Edwin 1SC3" w:date="2021-10-26T08:56:00Z">
        <w:r w:rsidR="00BA04E6" w:rsidRPr="00BA04E6">
          <w:rPr>
            <w:vertAlign w:val="subscript"/>
            <w:rPrChange w:id="42" w:author="Menzel Edwin 1SC3" w:date="2021-10-26T08:56:00Z">
              <w:rPr/>
            </w:rPrChange>
          </w:rPr>
          <w:t>Total</w:t>
        </w:r>
      </w:ins>
      <w:proofErr w:type="spellEnd"/>
      <w:r w:rsidRPr="00EA6804">
        <w:t xml:space="preserve"> </w:t>
      </w:r>
      <w:ins w:id="43" w:author="Menzel Edwin 1SC3" w:date="2021-10-26T08:57:00Z">
        <w:r w:rsidR="00BA04E6">
          <w:t xml:space="preserve">= </w:t>
        </w:r>
        <w:proofErr w:type="spellStart"/>
        <w:r w:rsidR="00BA04E6" w:rsidRPr="00EA6804">
          <w:t>EIRP</w:t>
        </w:r>
        <w:r w:rsidR="00BA04E6" w:rsidRPr="00FE78B5">
          <w:rPr>
            <w:vertAlign w:val="subscript"/>
          </w:rPr>
          <w:t>θ</w:t>
        </w:r>
        <w:proofErr w:type="spellEnd"/>
        <w:r w:rsidR="00BA04E6" w:rsidRPr="00EA6804">
          <w:t xml:space="preserve"> </w:t>
        </w:r>
        <w:r w:rsidR="00BA04E6">
          <w:t xml:space="preserve"> +</w:t>
        </w:r>
        <w:r w:rsidR="00BA04E6" w:rsidRPr="00BA04E6">
          <w:t xml:space="preserve"> </w:t>
        </w:r>
        <w:proofErr w:type="spellStart"/>
        <w:r w:rsidR="00BA04E6" w:rsidRPr="00EA6804">
          <w:t>EIRP</w:t>
        </w:r>
        <w:r w:rsidR="00BA04E6" w:rsidRPr="00FE78B5">
          <w:rPr>
            <w:vertAlign w:val="subscript"/>
          </w:rPr>
          <w:t>φ</w:t>
        </w:r>
        <w:proofErr w:type="spellEnd"/>
        <w:r w:rsidR="00BA04E6" w:rsidRPr="00EA6804">
          <w:t xml:space="preserve"> </w:t>
        </w:r>
      </w:ins>
      <w:ins w:id="44" w:author="Menzel Edwin 1SC3" w:date="2021-10-26T08:59:00Z">
        <w:r w:rsidR="00BA04E6">
          <w:t xml:space="preserve">measured by the test system is within </w:t>
        </w:r>
      </w:ins>
      <w:ins w:id="45" w:author="Menzel Edwin 1SC3" w:date="2021-10-26T09:03:00Z">
        <w:r w:rsidR="00BA04E6">
          <w:t>the Uplink power control window, defined as +MU to +(MU + Uplink power control window</w:t>
        </w:r>
      </w:ins>
      <w:ins w:id="46" w:author="Menzel Edwin 1SC3" w:date="2021-10-26T09:04:00Z">
        <w:r w:rsidR="00BA04E6">
          <w:t xml:space="preserve"> size) dB of the target power level </w:t>
        </w:r>
      </w:ins>
      <w:del w:id="47" w:author="Menzel Edwin 1SC3" w:date="2021-10-26T09:04:00Z">
        <w:r w:rsidRPr="00EA6804" w:rsidDel="00BA04E6">
          <w:delText xml:space="preserve">is in the range </w:delText>
        </w:r>
      </w:del>
      <w:proofErr w:type="spellStart"/>
      <w:r w:rsidRPr="00EA6804">
        <w:t>P</w:t>
      </w:r>
      <w:r w:rsidRPr="00EA6804">
        <w:rPr>
          <w:vertAlign w:val="subscript"/>
        </w:rPr>
        <w:t>req</w:t>
      </w:r>
      <w:proofErr w:type="spellEnd"/>
      <w:del w:id="48" w:author="Menzel Edwin 1SC3" w:date="2021-10-26T09:04:00Z">
        <w:r w:rsidRPr="00EA6804" w:rsidDel="00BA04E6">
          <w:delText xml:space="preserve"> + P</w:delText>
        </w:r>
        <w:r w:rsidRPr="00EA6804" w:rsidDel="00BA04E6">
          <w:rPr>
            <w:vertAlign w:val="subscript"/>
          </w:rPr>
          <w:delText>W</w:delText>
        </w:r>
        <w:r w:rsidRPr="00EA6804" w:rsidDel="00BA04E6">
          <w:delText xml:space="preserve"> </w:delText>
        </w:r>
        <w:r w:rsidRPr="00EA6804" w:rsidDel="00BA04E6">
          <w:rPr>
            <w:rFonts w:cs="Arial"/>
          </w:rPr>
          <w:delText>± P</w:delText>
        </w:r>
        <w:r w:rsidRPr="00EA6804" w:rsidDel="00BA04E6">
          <w:rPr>
            <w:rFonts w:cs="Arial"/>
            <w:vertAlign w:val="subscript"/>
          </w:rPr>
          <w:delText>W</w:delText>
        </w:r>
      </w:del>
      <w:r w:rsidRPr="00EA6804">
        <w:rPr>
          <w:rFonts w:cs="Arial"/>
        </w:rPr>
        <w:t>, where</w:t>
      </w:r>
      <w:ins w:id="49" w:author="Menzel Edwin 1SC3" w:date="2021-10-26T09:21:00Z">
        <w:r w:rsidR="0003629B">
          <w:rPr>
            <w:rFonts w:cs="Arial"/>
          </w:rPr>
          <w:t>:</w:t>
        </w:r>
      </w:ins>
      <w:del w:id="50" w:author="Menzel Edwin 1SC3" w:date="2021-10-26T09:21:00Z">
        <w:r w:rsidRPr="00EA6804" w:rsidDel="0003629B">
          <w:rPr>
            <w:rFonts w:cs="Arial"/>
          </w:rPr>
          <w:delText xml:space="preserve"> </w:delText>
        </w:r>
      </w:del>
    </w:p>
    <w:p w14:paraId="50D43BD2" w14:textId="74D0E053" w:rsidR="00BA04E6" w:rsidRDefault="00BA04E6" w:rsidP="00BA04E6">
      <w:pPr>
        <w:pStyle w:val="B20"/>
        <w:rPr>
          <w:ins w:id="51" w:author="Menzel Edwin 1SC3" w:date="2021-10-26T09:14:00Z"/>
        </w:rPr>
      </w:pPr>
      <w:ins w:id="52" w:author="Menzel Edwin 1SC3" w:date="2021-10-26T09:14:00Z">
        <w:r>
          <w:rPr>
            <w:lang w:eastAsia="zh-CN"/>
          </w:rPr>
          <w:t>-</w:t>
        </w:r>
        <w:r>
          <w:rPr>
            <w:lang w:eastAsia="zh-CN"/>
          </w:rPr>
          <w:tab/>
        </w:r>
      </w:ins>
      <w:proofErr w:type="spellStart"/>
      <w:r w:rsidR="00B113A2" w:rsidRPr="00EA6804">
        <w:rPr>
          <w:rFonts w:cs="Arial"/>
        </w:rPr>
        <w:t>P</w:t>
      </w:r>
      <w:r w:rsidR="00B113A2" w:rsidRPr="00EA6804">
        <w:rPr>
          <w:rFonts w:cs="Arial"/>
          <w:vertAlign w:val="subscript"/>
        </w:rPr>
        <w:t>req</w:t>
      </w:r>
      <w:proofErr w:type="spellEnd"/>
      <w:r w:rsidR="00B113A2" w:rsidRPr="00EA6804">
        <w:rPr>
          <w:rFonts w:cs="Arial"/>
        </w:rPr>
        <w:t xml:space="preserve"> is the power level </w:t>
      </w:r>
      <w:r w:rsidR="00B113A2" w:rsidRPr="00EA6804">
        <w:t>specified in Table</w:t>
      </w:r>
      <w:del w:id="53" w:author="Menzel Edwin 1SC3" w:date="2021-10-26T09:05:00Z">
        <w:r w:rsidR="00B113A2" w:rsidRPr="00EA6804" w:rsidDel="00BA04E6">
          <w:delText>s</w:delText>
        </w:r>
      </w:del>
      <w:r w:rsidR="00B113A2" w:rsidRPr="00EA6804">
        <w:t xml:space="preserve"> 6.4.2.2.4.2-1 according to the power class.</w:t>
      </w:r>
      <w:del w:id="54" w:author="Menzel Edwin 1SC3" w:date="2021-10-26T09:05:00Z">
        <w:r w:rsidR="00B113A2" w:rsidRPr="00EA6804" w:rsidDel="00BA04E6">
          <w:delText xml:space="preserve"> P</w:delText>
        </w:r>
        <w:r w:rsidR="00B113A2" w:rsidRPr="00EA6804" w:rsidDel="00BA04E6">
          <w:rPr>
            <w:vertAlign w:val="subscript"/>
          </w:rPr>
          <w:delText>W</w:delText>
        </w:r>
        <w:r w:rsidR="00B113A2" w:rsidRPr="00EA6804" w:rsidDel="00BA04E6">
          <w:delText xml:space="preserve"> is the power window according to Table 6.4.2.1.4.2-3 for the carrier frequency f and the channel bandwidth BW</w:delText>
        </w:r>
      </w:del>
      <w:r w:rsidR="00B113A2" w:rsidRPr="00EA6804">
        <w:t xml:space="preserve">. </w:t>
      </w:r>
    </w:p>
    <w:p w14:paraId="49BD76F8" w14:textId="42E6805A" w:rsidR="00BA04E6" w:rsidRPr="00BA04E6" w:rsidRDefault="00BA04E6" w:rsidP="00BA04E6">
      <w:pPr>
        <w:pStyle w:val="B20"/>
        <w:rPr>
          <w:ins w:id="55" w:author="Menzel Edwin 1SC3" w:date="2021-10-26T09:14:00Z"/>
          <w:lang w:eastAsia="zh-CN"/>
        </w:rPr>
      </w:pPr>
      <w:ins w:id="56" w:author="Menzel Edwin 1SC3" w:date="2021-10-26T09:14:00Z">
        <w:r>
          <w:rPr>
            <w:lang w:eastAsia="zh-CN"/>
          </w:rPr>
          <w:t>-</w:t>
        </w:r>
        <w:r>
          <w:rPr>
            <w:lang w:eastAsia="zh-CN"/>
          </w:rPr>
          <w:tab/>
        </w:r>
        <w:r w:rsidRPr="00BA04E6">
          <w:rPr>
            <w:lang w:eastAsia="zh-CN"/>
          </w:rPr>
          <w:t xml:space="preserve">MU is the test system uplink </w:t>
        </w:r>
      </w:ins>
      <w:ins w:id="57" w:author="Menzel Edwin 1SC3" w:date="2021-10-26T09:30:00Z">
        <w:r w:rsidR="00471390">
          <w:rPr>
            <w:lang w:eastAsia="zh-CN"/>
          </w:rPr>
          <w:t xml:space="preserve">absolute </w:t>
        </w:r>
      </w:ins>
      <w:ins w:id="58" w:author="Menzel Edwin 1SC3" w:date="2021-10-26T09:14:00Z">
        <w:r w:rsidRPr="00BA04E6">
          <w:rPr>
            <w:lang w:eastAsia="zh-CN"/>
          </w:rPr>
          <w:t xml:space="preserve">power measurement uncertainty and is specified in Table F.1.2-1 </w:t>
        </w:r>
      </w:ins>
      <w:ins w:id="59" w:author="Menzel Edwin 1SC3" w:date="2021-11-17T10:06:00Z">
        <w:r w:rsidR="00CF4F89" w:rsidRPr="00CF4F89">
          <w:rPr>
            <w:highlight w:val="green"/>
            <w:lang w:eastAsia="zh-CN"/>
            <w:rPrChange w:id="60" w:author="Menzel Edwin 1SC3" w:date="2021-11-17T10:06:00Z">
              <w:rPr>
                <w:lang w:eastAsia="zh-CN"/>
              </w:rPr>
            </w:rPrChange>
          </w:rPr>
          <w:t xml:space="preserve">under carrier leakage </w:t>
        </w:r>
      </w:ins>
      <w:ins w:id="61" w:author="Menzel Edwin 1SC3" w:date="2021-11-17T10:09:00Z">
        <w:r w:rsidR="00027FEE">
          <w:rPr>
            <w:highlight w:val="green"/>
            <w:lang w:eastAsia="zh-CN"/>
          </w:rPr>
          <w:t>sub-</w:t>
        </w:r>
      </w:ins>
      <w:ins w:id="62" w:author="Menzel Edwin 1SC3" w:date="2021-11-17T10:06:00Z">
        <w:r w:rsidR="00CF4F89" w:rsidRPr="00CF4F89">
          <w:rPr>
            <w:highlight w:val="green"/>
            <w:lang w:eastAsia="zh-CN"/>
            <w:rPrChange w:id="63" w:author="Menzel Edwin 1SC3" w:date="2021-11-17T10:06:00Z">
              <w:rPr>
                <w:lang w:eastAsia="zh-CN"/>
              </w:rPr>
            </w:rPrChange>
          </w:rPr>
          <w:t>clause</w:t>
        </w:r>
        <w:r w:rsidR="00CF4F89">
          <w:rPr>
            <w:lang w:eastAsia="zh-CN"/>
          </w:rPr>
          <w:t xml:space="preserve"> </w:t>
        </w:r>
      </w:ins>
      <w:ins w:id="64" w:author="Menzel Edwin 1SC3" w:date="2021-10-26T09:14:00Z">
        <w:r w:rsidRPr="00BA04E6">
          <w:rPr>
            <w:lang w:eastAsia="zh-CN"/>
          </w:rPr>
          <w:t>for the carrier frequency f and the channel bandwidth BW.</w:t>
        </w:r>
      </w:ins>
    </w:p>
    <w:p w14:paraId="37D4883C" w14:textId="1026C4C0" w:rsidR="00BA04E6" w:rsidRDefault="00BA04E6" w:rsidP="00BA04E6">
      <w:pPr>
        <w:ind w:left="851" w:hanging="284"/>
        <w:rPr>
          <w:ins w:id="65" w:author="Menzel Edwin 1SC3" w:date="2021-10-26T09:14:00Z"/>
          <w:lang w:eastAsia="zh-CN"/>
        </w:rPr>
      </w:pPr>
      <w:ins w:id="66" w:author="Menzel Edwin 1SC3" w:date="2021-10-26T09:14:00Z">
        <w:r w:rsidRPr="00BA04E6">
          <w:rPr>
            <w:lang w:eastAsia="zh-CN"/>
          </w:rPr>
          <w:t>-</w:t>
        </w:r>
        <w:r w:rsidRPr="00BA04E6">
          <w:rPr>
            <w:lang w:eastAsia="zh-CN"/>
          </w:rPr>
          <w:tab/>
          <w:t xml:space="preserve">Uplink power control window size = 1dB (UE power step size) + </w:t>
        </w:r>
      </w:ins>
      <w:ins w:id="67" w:author="Menzel Edwin 1SC3" w:date="2021-10-26T09:17:00Z">
        <w:r w:rsidR="00072DF9">
          <w:rPr>
            <w:lang w:eastAsia="ja-JP"/>
          </w:rPr>
          <w:t>5</w:t>
        </w:r>
      </w:ins>
      <w:ins w:id="68" w:author="Menzel Edwin 1SC3" w:date="2021-10-26T09:14:00Z">
        <w:r w:rsidRPr="00BA04E6">
          <w:rPr>
            <w:lang w:eastAsia="ja-JP"/>
          </w:rPr>
          <w:t xml:space="preserve"> </w:t>
        </w:r>
        <w:r w:rsidRPr="00BA04E6">
          <w:rPr>
            <w:lang w:eastAsia="zh-CN"/>
          </w:rPr>
          <w:t xml:space="preserve">dB (UE power step tolerance) </w:t>
        </w:r>
        <w:r w:rsidRPr="007C626C">
          <w:rPr>
            <w:lang w:eastAsia="zh-CN"/>
            <w:rPrChange w:id="69" w:author="Menzel Edwin 1SC3" w:date="2021-10-26T10:06:00Z">
              <w:rPr>
                <w:color w:val="C00000"/>
                <w:lang w:eastAsia="en-GB"/>
              </w:rPr>
            </w:rPrChange>
          </w:rPr>
          <w:t xml:space="preserve">+ (Test system </w:t>
        </w:r>
      </w:ins>
      <w:ins w:id="70" w:author="Menzel Edwin 1SC3" w:date="2021-10-26T09:31:00Z">
        <w:r w:rsidR="00471390" w:rsidRPr="007C626C">
          <w:rPr>
            <w:lang w:eastAsia="zh-CN"/>
            <w:rPrChange w:id="71" w:author="Menzel Edwin 1SC3" w:date="2021-10-26T10:06:00Z">
              <w:rPr>
                <w:color w:val="C00000"/>
                <w:lang w:eastAsia="en-GB"/>
              </w:rPr>
            </w:rPrChange>
          </w:rPr>
          <w:t xml:space="preserve">uplink </w:t>
        </w:r>
      </w:ins>
      <w:ins w:id="72" w:author="Menzel Edwin 1SC3" w:date="2021-10-26T09:14:00Z">
        <w:r w:rsidRPr="007C626C">
          <w:rPr>
            <w:lang w:eastAsia="zh-CN"/>
            <w:rPrChange w:id="73" w:author="Menzel Edwin 1SC3" w:date="2021-10-26T10:06:00Z">
              <w:rPr>
                <w:color w:val="C00000"/>
                <w:lang w:eastAsia="en-GB"/>
              </w:rPr>
            </w:rPrChange>
          </w:rPr>
          <w:t>relative power measurement uncertainty)</w:t>
        </w:r>
        <w:r w:rsidRPr="00BA04E6">
          <w:rPr>
            <w:lang w:eastAsia="zh-CN"/>
          </w:rPr>
          <w:t xml:space="preserve">, where, the UE power step tolerance is specified in TS 38.101-1 [2], Table 6.3.4.3-1 and is </w:t>
        </w:r>
      </w:ins>
      <w:ins w:id="74" w:author="Menzel Edwin 1SC3" w:date="2021-10-26T09:17:00Z">
        <w:r w:rsidR="00072DF9">
          <w:rPr>
            <w:lang w:eastAsia="ja-JP"/>
          </w:rPr>
          <w:t>5</w:t>
        </w:r>
      </w:ins>
      <w:ins w:id="75" w:author="Menzel Edwin 1SC3" w:date="2021-10-26T09:14:00Z">
        <w:r w:rsidRPr="00BA04E6">
          <w:rPr>
            <w:lang w:eastAsia="zh-CN"/>
          </w:rPr>
          <w:t xml:space="preserve">dB for 1dB power step size, and the Test system </w:t>
        </w:r>
      </w:ins>
      <w:ins w:id="76" w:author="Menzel Edwin 1SC3" w:date="2021-10-26T09:31:00Z">
        <w:r w:rsidR="00471390">
          <w:rPr>
            <w:lang w:eastAsia="zh-CN"/>
          </w:rPr>
          <w:t>u</w:t>
        </w:r>
      </w:ins>
      <w:ins w:id="77" w:author="Menzel Edwin 1SC3" w:date="2021-10-26T09:32:00Z">
        <w:r w:rsidR="00471390">
          <w:rPr>
            <w:lang w:eastAsia="zh-CN"/>
          </w:rPr>
          <w:t xml:space="preserve">plink </w:t>
        </w:r>
      </w:ins>
      <w:ins w:id="78" w:author="Menzel Edwin 1SC3" w:date="2021-10-26T09:14:00Z">
        <w:r w:rsidRPr="00BA04E6">
          <w:rPr>
            <w:lang w:eastAsia="zh-CN"/>
          </w:rPr>
          <w:t>relative power measurement uncertainty is specified in Table F.1.2-1.</w:t>
        </w:r>
      </w:ins>
    </w:p>
    <w:p w14:paraId="5481EEAF" w14:textId="264ECB28" w:rsidR="00B113A2" w:rsidRPr="00EA6804" w:rsidRDefault="00B113A2">
      <w:pPr>
        <w:ind w:left="851" w:hanging="284"/>
        <w:rPr>
          <w:lang w:eastAsia="en-GB"/>
        </w:rPr>
        <w:pPrChange w:id="79" w:author="Menzel Edwin 1SC3" w:date="2021-10-26T09:14:00Z">
          <w:pPr>
            <w:pStyle w:val="B10"/>
          </w:pPr>
        </w:pPrChange>
      </w:pPr>
      <w:r w:rsidRPr="00EA6804">
        <w:t>Allow at least BEAM_SELECT_WAIT_TIME (NOTE 1) for the UE Tx beam selection to complete.</w:t>
      </w:r>
    </w:p>
    <w:p w14:paraId="17AE88F7" w14:textId="11E74D68" w:rsidR="00B113A2" w:rsidRPr="00EA6804" w:rsidRDefault="00B113A2" w:rsidP="00B113A2">
      <w:pPr>
        <w:pStyle w:val="B10"/>
        <w:jc w:val="both"/>
      </w:pPr>
      <w:del w:id="80" w:author="Menzel Edwin 1SC3" w:date="2021-10-26T08:48:00Z">
        <w:r w:rsidRPr="00EA6804" w:rsidDel="00BA04E6">
          <w:delText>4</w:delText>
        </w:r>
      </w:del>
      <w:ins w:id="81" w:author="Menzel Edwin 1SC3" w:date="2021-10-26T08:48:00Z">
        <w:r w:rsidR="00BA04E6">
          <w:t>5</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1DC939F5" w14:textId="771AE85A" w:rsidR="00B113A2" w:rsidRPr="00EA6804" w:rsidRDefault="00B113A2" w:rsidP="00BA04E6">
      <w:pPr>
        <w:pStyle w:val="B10"/>
      </w:pPr>
      <w:del w:id="82" w:author="Menzel Edwin 1SC3" w:date="2021-10-26T08:48:00Z">
        <w:r w:rsidRPr="00EA6804" w:rsidDel="00BA04E6">
          <w:rPr>
            <w:lang w:eastAsia="ja-JP"/>
          </w:rPr>
          <w:delText>5</w:delText>
        </w:r>
      </w:del>
      <w:ins w:id="83" w:author="Menzel Edwin 1SC3" w:date="2021-10-26T08:48:00Z">
        <w:r w:rsidR="00BA04E6">
          <w:rPr>
            <w:lang w:eastAsia="ja-JP"/>
          </w:rPr>
          <w:t>6</w:t>
        </w:r>
      </w:ins>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w:t>
      </w:r>
      <w:ins w:id="84" w:author="Menzel Edwin 1SC3" w:date="2021-10-26T10:57:00Z">
        <w:r w:rsidR="00E36748">
          <w:t xml:space="preserve"> at the LO position o</w:t>
        </w:r>
      </w:ins>
      <w:ins w:id="85" w:author="Menzel Edwin 1SC3" w:date="2021-10-26T10:58:00Z">
        <w:r w:rsidR="00E36748">
          <w:t>btained in step 1</w:t>
        </w:r>
      </w:ins>
      <w:r w:rsidRPr="00EA6804">
        <w:t>. For TDD, only slots consisting of only UL symbols are under test.</w:t>
      </w:r>
      <w:ins w:id="86" w:author="Menzel Edwin 1SC3" w:date="2021-10-26T08:50:00Z">
        <w:r w:rsidR="00BA04E6">
          <w:t xml:space="preserve"> </w:t>
        </w:r>
      </w:ins>
      <w:ins w:id="87" w:author="Menzel Edwin 1SC3" w:date="2021-10-26T10:06:00Z">
        <w:r w:rsidR="007C626C">
          <w:t xml:space="preserve">Calculate </w:t>
        </w:r>
      </w:ins>
      <w:proofErr w:type="spellStart"/>
      <w:ins w:id="88" w:author="Menzel Edwin 1SC3" w:date="2021-10-26T08:50:00Z">
        <w:r w:rsidR="00BA04E6" w:rsidRPr="00F938E5">
          <w:rPr>
            <w:highlight w:val="yellow"/>
            <w:rPrChange w:id="89" w:author="Menzel Edwin 1SC3" w:date="2021-11-09T09:58:00Z">
              <w:rPr/>
            </w:rPrChange>
          </w:rPr>
          <w:t>CarrLeak</w:t>
        </w:r>
        <w:proofErr w:type="spellEnd"/>
        <w:r w:rsidR="00BA04E6" w:rsidRPr="00F938E5">
          <w:rPr>
            <w:highlight w:val="yellow"/>
            <w:rPrChange w:id="90" w:author="Menzel Edwin 1SC3" w:date="2021-11-09T09:58:00Z">
              <w:rPr/>
            </w:rPrChange>
          </w:rPr>
          <w:t xml:space="preserve"> = </w:t>
        </w:r>
      </w:ins>
      <w:ins w:id="91" w:author="Menzel Edwin 1SC3" w:date="2021-11-09T09:56:00Z">
        <w:r w:rsidR="00F938E5" w:rsidRPr="00F938E5">
          <w:rPr>
            <w:highlight w:val="yellow"/>
            <w:rPrChange w:id="92" w:author="Menzel Edwin 1SC3" w:date="2021-11-09T09:58:00Z">
              <w:rPr/>
            </w:rPrChange>
          </w:rPr>
          <w:t>min(</w:t>
        </w:r>
      </w:ins>
      <w:proofErr w:type="spellStart"/>
      <w:ins w:id="93" w:author="Menzel Edwin 1SC3" w:date="2021-10-26T08:50:00Z">
        <w:r w:rsidR="00BA04E6" w:rsidRPr="00F938E5">
          <w:rPr>
            <w:highlight w:val="yellow"/>
            <w:rPrChange w:id="94" w:author="Menzel Edwin 1SC3" w:date="2021-11-09T09:58:00Z">
              <w:rPr/>
            </w:rPrChange>
          </w:rPr>
          <w:t>CarrLeak</w:t>
        </w:r>
        <w:r w:rsidR="00BA04E6" w:rsidRPr="00F938E5">
          <w:rPr>
            <w:highlight w:val="yellow"/>
            <w:vertAlign w:val="subscript"/>
            <w:rPrChange w:id="95" w:author="Menzel Edwin 1SC3" w:date="2021-11-09T09:58:00Z">
              <w:rPr/>
            </w:rPrChange>
          </w:rPr>
          <w:t>θ</w:t>
        </w:r>
        <w:proofErr w:type="spellEnd"/>
        <w:r w:rsidR="00BA04E6" w:rsidRPr="00F938E5">
          <w:rPr>
            <w:highlight w:val="yellow"/>
            <w:rPrChange w:id="96" w:author="Menzel Edwin 1SC3" w:date="2021-11-09T09:58:00Z">
              <w:rPr/>
            </w:rPrChange>
          </w:rPr>
          <w:t xml:space="preserve"> </w:t>
        </w:r>
      </w:ins>
      <w:ins w:id="97" w:author="Menzel Edwin 1SC3" w:date="2021-11-09T09:56:00Z">
        <w:r w:rsidR="00F938E5" w:rsidRPr="00F938E5">
          <w:rPr>
            <w:highlight w:val="yellow"/>
            <w:rPrChange w:id="98" w:author="Menzel Edwin 1SC3" w:date="2021-11-09T09:58:00Z">
              <w:rPr/>
            </w:rPrChange>
          </w:rPr>
          <w:t xml:space="preserve">, </w:t>
        </w:r>
      </w:ins>
      <w:proofErr w:type="spellStart"/>
      <w:ins w:id="99" w:author="Menzel Edwin 1SC3" w:date="2021-10-26T08:50:00Z">
        <w:r w:rsidR="00BA04E6" w:rsidRPr="00F938E5">
          <w:rPr>
            <w:highlight w:val="yellow"/>
            <w:rPrChange w:id="100" w:author="Menzel Edwin 1SC3" w:date="2021-11-09T09:58:00Z">
              <w:rPr/>
            </w:rPrChange>
          </w:rPr>
          <w:t>CarrLeak</w:t>
        </w:r>
        <w:r w:rsidR="00BA04E6" w:rsidRPr="00F938E5">
          <w:rPr>
            <w:highlight w:val="yellow"/>
            <w:vertAlign w:val="subscript"/>
            <w:rPrChange w:id="101" w:author="Menzel Edwin 1SC3" w:date="2021-11-09T09:58:00Z">
              <w:rPr/>
            </w:rPrChange>
          </w:rPr>
          <w:t>φ</w:t>
        </w:r>
      </w:ins>
      <w:proofErr w:type="spellEnd"/>
      <w:ins w:id="102" w:author="Menzel Edwin 1SC3" w:date="2021-11-09T09:56:00Z">
        <w:r w:rsidR="00F938E5" w:rsidRPr="00F938E5">
          <w:rPr>
            <w:highlight w:val="yellow"/>
            <w:rPrChange w:id="103" w:author="Menzel Edwin 1SC3" w:date="2021-11-09T09:58:00Z">
              <w:rPr>
                <w:vertAlign w:val="subscript"/>
              </w:rPr>
            </w:rPrChange>
          </w:rPr>
          <w:t>)</w:t>
        </w:r>
      </w:ins>
      <w:ins w:id="104" w:author="Menzel Edwin 1SC3" w:date="2021-10-26T08:50:00Z">
        <w:r w:rsidR="00BA04E6" w:rsidRPr="00F938E5">
          <w:rPr>
            <w:highlight w:val="yellow"/>
            <w:rPrChange w:id="105" w:author="Menzel Edwin 1SC3" w:date="2021-11-09T09:58:00Z">
              <w:rPr/>
            </w:rPrChange>
          </w:rPr>
          <w:t>.</w:t>
        </w:r>
      </w:ins>
    </w:p>
    <w:p w14:paraId="4BC137C2" w14:textId="4EC63891" w:rsidR="00B113A2" w:rsidRPr="00EA6804" w:rsidRDefault="00B113A2" w:rsidP="00B113A2">
      <w:pPr>
        <w:pStyle w:val="B10"/>
      </w:pPr>
      <w:del w:id="106" w:author="Menzel Edwin 1SC3" w:date="2021-10-26T08:48:00Z">
        <w:r w:rsidRPr="00EA6804" w:rsidDel="00BA04E6">
          <w:delText>6</w:delText>
        </w:r>
      </w:del>
      <w:ins w:id="107" w:author="Menzel Edwin 1SC3" w:date="2021-10-26T08:48:00Z">
        <w:r w:rsidR="00BA04E6">
          <w:t>7</w:t>
        </w:r>
      </w:ins>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84D974" w14:textId="01E84083" w:rsidR="00B113A2" w:rsidRDefault="00B113A2" w:rsidP="00B113A2">
      <w:pPr>
        <w:pStyle w:val="NO"/>
        <w:rPr>
          <w:ins w:id="108" w:author="Menzel Edwin 1SC3" w:date="2021-10-26T09:20:00Z"/>
        </w:rPr>
      </w:pPr>
      <w:r w:rsidRPr="00EA6804">
        <w:rPr>
          <w:lang w:eastAsia="ja-JP"/>
        </w:rPr>
        <w:t>NOTE 1:</w:t>
      </w:r>
      <w:r w:rsidRPr="00EA6804">
        <w:rPr>
          <w:lang w:eastAsia="ja-JP"/>
        </w:rPr>
        <w:tab/>
        <w:t xml:space="preserve">The </w:t>
      </w:r>
      <w:r w:rsidRPr="00EA6804">
        <w:t>BEAM_SELECT_WAIT_TIME default value is defined in Annex K.1.1.</w:t>
      </w:r>
    </w:p>
    <w:p w14:paraId="4CAFC4D8" w14:textId="701E7DDE" w:rsidR="006146BD" w:rsidRPr="006146BD" w:rsidRDefault="006146BD" w:rsidP="006146BD">
      <w:pPr>
        <w:keepNext/>
        <w:keepLines/>
        <w:ind w:left="1135" w:hanging="851"/>
        <w:rPr>
          <w:ins w:id="109" w:author="Menzel Edwin 1SC3" w:date="2021-10-26T09:20:00Z"/>
          <w:lang w:eastAsia="zh-CN"/>
        </w:rPr>
      </w:pPr>
      <w:ins w:id="110" w:author="Menzel Edwin 1SC3" w:date="2021-10-26T09:20: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5FF81CF" w14:textId="77777777" w:rsidR="006146BD" w:rsidRPr="00EA6804" w:rsidRDefault="006146BD" w:rsidP="00B113A2">
      <w:pPr>
        <w:pStyle w:val="NO"/>
        <w:rPr>
          <w:lang w:eastAsia="ja-JP"/>
        </w:rPr>
      </w:pPr>
    </w:p>
    <w:p w14:paraId="59971806" w14:textId="77777777" w:rsidR="00B113A2" w:rsidRPr="00EA6804" w:rsidRDefault="00B113A2" w:rsidP="00B113A2">
      <w:pPr>
        <w:pStyle w:val="TH"/>
      </w:pPr>
      <w:r w:rsidRPr="00EA6804">
        <w:lastRenderedPageBreak/>
        <w:t xml:space="preserve">Table 6.4.2.2.4.2-1: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44B1B91" w14:textId="77777777" w:rsidTr="006146BD">
        <w:trPr>
          <w:trHeight w:val="407"/>
          <w:jc w:val="center"/>
        </w:trPr>
        <w:tc>
          <w:tcPr>
            <w:tcW w:w="2304" w:type="dxa"/>
            <w:shd w:val="clear" w:color="auto" w:fill="auto"/>
            <w:vAlign w:val="center"/>
          </w:tcPr>
          <w:p w14:paraId="148172B4" w14:textId="77777777" w:rsidR="00B113A2" w:rsidRPr="00EA6804" w:rsidRDefault="00B113A2" w:rsidP="006146BD">
            <w:pPr>
              <w:pStyle w:val="TAH"/>
            </w:pPr>
            <w:r w:rsidRPr="00EA6804">
              <w:t>Power Class</w:t>
            </w:r>
          </w:p>
        </w:tc>
        <w:tc>
          <w:tcPr>
            <w:tcW w:w="2551" w:type="dxa"/>
            <w:shd w:val="clear" w:color="auto" w:fill="auto"/>
            <w:vAlign w:val="center"/>
          </w:tcPr>
          <w:p w14:paraId="451A12AC" w14:textId="77777777" w:rsidR="00B113A2" w:rsidRPr="00EA6804" w:rsidRDefault="00B113A2" w:rsidP="006146BD">
            <w:pPr>
              <w:pStyle w:val="TAH"/>
            </w:pPr>
            <w:proofErr w:type="spellStart"/>
            <w:r w:rsidRPr="00EA6804">
              <w:t>P</w:t>
            </w:r>
            <w:r w:rsidRPr="00EA6804">
              <w:rPr>
                <w:vertAlign w:val="subscript"/>
              </w:rPr>
              <w:t>req</w:t>
            </w:r>
            <w:proofErr w:type="spellEnd"/>
            <w:r w:rsidRPr="00EA6804">
              <w:t xml:space="preserve"> (dBm) for step 3</w:t>
            </w:r>
          </w:p>
        </w:tc>
      </w:tr>
      <w:tr w:rsidR="00B113A2" w:rsidRPr="00EA6804" w14:paraId="31652F47" w14:textId="77777777" w:rsidTr="006146BD">
        <w:trPr>
          <w:trHeight w:val="509"/>
          <w:jc w:val="center"/>
        </w:trPr>
        <w:tc>
          <w:tcPr>
            <w:tcW w:w="2304" w:type="dxa"/>
            <w:shd w:val="clear" w:color="auto" w:fill="auto"/>
            <w:vAlign w:val="center"/>
          </w:tcPr>
          <w:p w14:paraId="206D3D4E" w14:textId="77777777" w:rsidR="00B113A2" w:rsidRPr="00EA6804" w:rsidRDefault="00B113A2" w:rsidP="006146BD">
            <w:pPr>
              <w:pStyle w:val="TAC"/>
            </w:pPr>
            <w:r w:rsidRPr="00EA6804">
              <w:t>Power Class 1</w:t>
            </w:r>
          </w:p>
        </w:tc>
        <w:tc>
          <w:tcPr>
            <w:tcW w:w="2551" w:type="dxa"/>
            <w:shd w:val="clear" w:color="auto" w:fill="auto"/>
            <w:vAlign w:val="center"/>
          </w:tcPr>
          <w:p w14:paraId="19D59295" w14:textId="77777777" w:rsidR="00B113A2" w:rsidRPr="00EA6804" w:rsidRDefault="00B113A2" w:rsidP="006146BD">
            <w:pPr>
              <w:pStyle w:val="TAC"/>
            </w:pPr>
            <w:r w:rsidRPr="00EA6804">
              <w:t>17</w:t>
            </w:r>
          </w:p>
        </w:tc>
      </w:tr>
      <w:tr w:rsidR="00B113A2" w:rsidRPr="00EA6804" w14:paraId="23B4BBED" w14:textId="77777777" w:rsidTr="006146BD">
        <w:trPr>
          <w:trHeight w:val="509"/>
          <w:jc w:val="center"/>
        </w:trPr>
        <w:tc>
          <w:tcPr>
            <w:tcW w:w="2304" w:type="dxa"/>
            <w:shd w:val="clear" w:color="auto" w:fill="auto"/>
            <w:vAlign w:val="center"/>
          </w:tcPr>
          <w:p w14:paraId="11D385C5" w14:textId="77777777" w:rsidR="00B113A2" w:rsidRPr="00EA6804" w:rsidRDefault="00B113A2" w:rsidP="006146BD">
            <w:pPr>
              <w:pStyle w:val="TAC"/>
            </w:pPr>
            <w:r w:rsidRPr="00EA6804">
              <w:t>Power Class 2</w:t>
            </w:r>
          </w:p>
        </w:tc>
        <w:tc>
          <w:tcPr>
            <w:tcW w:w="2551" w:type="dxa"/>
            <w:shd w:val="clear" w:color="auto" w:fill="auto"/>
            <w:vAlign w:val="center"/>
          </w:tcPr>
          <w:p w14:paraId="7ABF9B46" w14:textId="77777777" w:rsidR="00B113A2" w:rsidRPr="00EA6804" w:rsidRDefault="00B113A2" w:rsidP="006146BD">
            <w:pPr>
              <w:pStyle w:val="TAC"/>
            </w:pPr>
            <w:r w:rsidRPr="00EA6804">
              <w:t>6</w:t>
            </w:r>
          </w:p>
        </w:tc>
      </w:tr>
      <w:tr w:rsidR="00B113A2" w:rsidRPr="00EA6804" w14:paraId="2A9FED8D" w14:textId="77777777" w:rsidTr="006146BD">
        <w:trPr>
          <w:trHeight w:val="509"/>
          <w:jc w:val="center"/>
        </w:trPr>
        <w:tc>
          <w:tcPr>
            <w:tcW w:w="2304" w:type="dxa"/>
            <w:shd w:val="clear" w:color="auto" w:fill="auto"/>
            <w:vAlign w:val="center"/>
          </w:tcPr>
          <w:p w14:paraId="679A315C" w14:textId="77777777" w:rsidR="00B113A2" w:rsidRPr="00EA6804" w:rsidRDefault="00B113A2" w:rsidP="006146BD">
            <w:pPr>
              <w:pStyle w:val="TAC"/>
            </w:pPr>
            <w:r w:rsidRPr="00EA6804">
              <w:t>Power Class 3</w:t>
            </w:r>
          </w:p>
        </w:tc>
        <w:tc>
          <w:tcPr>
            <w:tcW w:w="2551" w:type="dxa"/>
            <w:shd w:val="clear" w:color="auto" w:fill="auto"/>
            <w:vAlign w:val="center"/>
          </w:tcPr>
          <w:p w14:paraId="21649474" w14:textId="77777777" w:rsidR="00B113A2" w:rsidRPr="00EA6804" w:rsidRDefault="00B113A2" w:rsidP="006146BD">
            <w:pPr>
              <w:pStyle w:val="TAC"/>
            </w:pPr>
            <w:r w:rsidRPr="00EA6804">
              <w:t>0</w:t>
            </w:r>
          </w:p>
        </w:tc>
      </w:tr>
      <w:tr w:rsidR="00B113A2" w:rsidRPr="00EA6804" w14:paraId="3FD5419F" w14:textId="77777777" w:rsidTr="006146BD">
        <w:trPr>
          <w:trHeight w:val="509"/>
          <w:jc w:val="center"/>
        </w:trPr>
        <w:tc>
          <w:tcPr>
            <w:tcW w:w="2304" w:type="dxa"/>
            <w:shd w:val="clear" w:color="auto" w:fill="auto"/>
            <w:vAlign w:val="center"/>
          </w:tcPr>
          <w:p w14:paraId="5468F1AB" w14:textId="77777777" w:rsidR="00B113A2" w:rsidRPr="00EA6804" w:rsidRDefault="00B113A2" w:rsidP="006146BD">
            <w:pPr>
              <w:pStyle w:val="TAC"/>
            </w:pPr>
            <w:r w:rsidRPr="00EA6804">
              <w:t>Power Class 4</w:t>
            </w:r>
          </w:p>
        </w:tc>
        <w:tc>
          <w:tcPr>
            <w:tcW w:w="2551" w:type="dxa"/>
            <w:shd w:val="clear" w:color="auto" w:fill="auto"/>
            <w:vAlign w:val="center"/>
          </w:tcPr>
          <w:p w14:paraId="590C16D8" w14:textId="77777777" w:rsidR="00B113A2" w:rsidRPr="00EA6804" w:rsidRDefault="00B113A2" w:rsidP="006146BD">
            <w:pPr>
              <w:pStyle w:val="TAC"/>
            </w:pPr>
            <w:r w:rsidRPr="00EA6804">
              <w:t>11</w:t>
            </w:r>
          </w:p>
        </w:tc>
      </w:tr>
    </w:tbl>
    <w:p w14:paraId="734352D7" w14:textId="77777777" w:rsidR="00B113A2" w:rsidRPr="00EA6804" w:rsidRDefault="00B113A2" w:rsidP="00B113A2"/>
    <w:p w14:paraId="78CDF963" w14:textId="291F0DF8" w:rsidR="00B113A2" w:rsidRPr="00EA6804" w:rsidRDefault="00B113A2" w:rsidP="00B113A2">
      <w:pPr>
        <w:pStyle w:val="TH"/>
      </w:pPr>
      <w:r w:rsidRPr="00EA6804">
        <w:t xml:space="preserve">Table 6.4.2.2.4.2-2: </w:t>
      </w:r>
      <w:del w:id="111" w:author="Menzel Edwin 1SC3" w:date="2021-10-26T09:40:00Z">
        <w:r w:rsidRPr="00EA6804" w:rsidDel="00DB5732">
          <w:delText>Power Window (dB) for carrier leakage</w:delText>
        </w:r>
      </w:del>
      <w:ins w:id="112" w:author="Menzel Edwin 1SC3" w:date="2021-10-26T09:40:00Z">
        <w:r w:rsidR="00DB5732">
          <w:t>Void</w:t>
        </w:r>
      </w:ins>
      <w:ins w:id="113" w:author="Menzel Edwin 1SC3" w:date="2021-10-26T09:41:00Z">
        <w:r w:rsidR="00DB5732">
          <w:t>.</w:t>
        </w:r>
      </w:ins>
    </w:p>
    <w:p w14:paraId="10E551C4" w14:textId="7FE4351B" w:rsidR="00B113A2" w:rsidRPr="00EA6804" w:rsidDel="004C3141" w:rsidRDefault="00B113A2" w:rsidP="00B113A2">
      <w:pPr>
        <w:pStyle w:val="TH"/>
        <w:rPr>
          <w:del w:id="114" w:author="R&amp;S" w:date="2021-10-21T13:28:00Z"/>
        </w:rPr>
      </w:pPr>
      <w:del w:id="115" w:author="R&amp;S" w:date="2021-10-21T13:28:00Z">
        <w:r w:rsidRPr="00EA6804" w:rsidDel="004C3141">
          <w:delText>TBD</w:delText>
        </w:r>
      </w:del>
    </w:p>
    <w:p w14:paraId="487E76FD" w14:textId="77777777" w:rsidR="00B113A2" w:rsidRPr="00EA6804" w:rsidRDefault="00B113A2" w:rsidP="00B113A2">
      <w:pPr>
        <w:pStyle w:val="H6"/>
        <w:rPr>
          <w:snapToGrid w:val="0"/>
        </w:rPr>
      </w:pPr>
      <w:r w:rsidRPr="00EA6804">
        <w:t>6.4.2.2.4.3</w:t>
      </w:r>
      <w:r w:rsidRPr="00EA6804">
        <w:tab/>
      </w:r>
      <w:r w:rsidRPr="00EA6804">
        <w:rPr>
          <w:snapToGrid w:val="0"/>
        </w:rPr>
        <w:t>Message contents</w:t>
      </w:r>
    </w:p>
    <w:p w14:paraId="36A796E3" w14:textId="77777777" w:rsidR="00B113A2" w:rsidRPr="00EA6804" w:rsidRDefault="00B113A2" w:rsidP="00B113A2">
      <w:r w:rsidRPr="00EA6804">
        <w:t>Message contents are according to TS 38.508-1 [10] subclause 4.6.</w:t>
      </w:r>
    </w:p>
    <w:p w14:paraId="5654472C" w14:textId="77777777" w:rsidR="00B113A2" w:rsidRPr="00EA6804" w:rsidRDefault="00B113A2" w:rsidP="00B113A2">
      <w:pPr>
        <w:pStyle w:val="H6"/>
      </w:pPr>
      <w:r w:rsidRPr="00EA6804">
        <w:t>6.4.2.2.5</w:t>
      </w:r>
      <w:r w:rsidRPr="00EA6804">
        <w:tab/>
        <w:t>Test requirement</w:t>
      </w:r>
    </w:p>
    <w:p w14:paraId="7A3B5279" w14:textId="3CCA4F12" w:rsidR="00B113A2" w:rsidRPr="00EA6804" w:rsidRDefault="00B113A2" w:rsidP="00B113A2">
      <w:pPr>
        <w:tabs>
          <w:tab w:val="left" w:pos="3450"/>
        </w:tabs>
      </w:pPr>
      <w:r w:rsidRPr="00EA6804">
        <w:t xml:space="preserve">For each of the </w:t>
      </w:r>
      <w:r w:rsidRPr="00EA6804">
        <w:rPr>
          <w:i/>
        </w:rPr>
        <w:t>n</w:t>
      </w:r>
      <w:r w:rsidRPr="00EA6804">
        <w:t xml:space="preserve"> carrier leakage results derived in Annex E.3.1 for θ- and φ-polarization the </w:t>
      </w:r>
      <w:del w:id="116" w:author="Menzel Edwin 1SC3" w:date="2021-11-17T10:13:00Z">
        <w:r w:rsidRPr="00027FEE" w:rsidDel="00027FEE">
          <w:rPr>
            <w:highlight w:val="green"/>
            <w:rPrChange w:id="117" w:author="Menzel Edwin 1SC3" w:date="2021-11-17T10:13:00Z">
              <w:rPr/>
            </w:rPrChange>
          </w:rPr>
          <w:delText>total value</w:delText>
        </w:r>
      </w:del>
      <w:ins w:id="118" w:author="Menzel Edwin 1SC3" w:date="2021-11-17T10:21:00Z">
        <w:r w:rsidR="00027FEE">
          <w:rPr>
            <w:highlight w:val="green"/>
          </w:rPr>
          <w:t>minimum</w:t>
        </w:r>
      </w:ins>
      <w:r w:rsidRPr="00EA6804">
        <w:t xml:space="preserve"> is calculated according to </w:t>
      </w:r>
    </w:p>
    <w:p w14:paraId="50D7F6F3" w14:textId="48F3D2BC" w:rsidR="00B113A2" w:rsidRPr="00EA6804" w:rsidRDefault="00B113A2" w:rsidP="00B113A2">
      <w:pPr>
        <w:pStyle w:val="EQ"/>
        <w:rPr>
          <w:noProof w:val="0"/>
        </w:rPr>
      </w:pPr>
      <w:r w:rsidRPr="00EA6804">
        <w:rPr>
          <w:noProof w:val="0"/>
        </w:rPr>
        <w:tab/>
      </w:r>
      <w:del w:id="119" w:author="Menzel Edwin 1SC3" w:date="2021-11-09T10:06:00Z">
        <w:r w:rsidRPr="00F938E5" w:rsidDel="00F938E5">
          <w:rPr>
            <w:noProof w:val="0"/>
            <w:position w:val="-18"/>
            <w:highlight w:val="yellow"/>
            <w:rPrChange w:id="120" w:author="Menzel Edwin 1SC3" w:date="2021-11-09T10:09:00Z">
              <w:rPr>
                <w:noProof w:val="0"/>
                <w:position w:val="-18"/>
                <w:highlight w:val="yellow"/>
              </w:rPr>
            </w:rPrChange>
          </w:rPr>
          <w:object w:dxaOrig="4740" w:dyaOrig="480" w14:anchorId="6D9A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4.5pt" o:ole="">
              <v:imagedata r:id="rId13" o:title=""/>
            </v:shape>
            <o:OLEObject Type="Embed" ProgID="Equation.DSMT4" ShapeID="_x0000_i1025" DrawAspect="Content" ObjectID="_1698650119" r:id="rId14"/>
          </w:object>
        </w:r>
      </w:del>
      <w:ins w:id="121" w:author="Menzel Edwin 1SC3" w:date="2021-11-09T10:06:00Z">
        <w:r w:rsidR="00F938E5" w:rsidRPr="00F938E5">
          <w:rPr>
            <w:highlight w:val="yellow"/>
          </w:rPr>
          <w:t xml:space="preserve"> </w:t>
        </w:r>
        <w:r w:rsidR="00F938E5" w:rsidRPr="00F938E5">
          <w:rPr>
            <w:highlight w:val="yellow"/>
            <w:rPrChange w:id="122" w:author="Menzel Edwin 1SC3" w:date="2021-11-09T09:58:00Z">
              <w:rPr/>
            </w:rPrChange>
          </w:rPr>
          <w:t>CarrLeak = min(CarrLeak</w:t>
        </w:r>
        <w:r w:rsidR="00F938E5" w:rsidRPr="00F938E5">
          <w:rPr>
            <w:highlight w:val="yellow"/>
            <w:vertAlign w:val="subscript"/>
            <w:rPrChange w:id="123" w:author="Menzel Edwin 1SC3" w:date="2021-11-09T09:58:00Z">
              <w:rPr/>
            </w:rPrChange>
          </w:rPr>
          <w:t>θ</w:t>
        </w:r>
        <w:r w:rsidR="00F938E5" w:rsidRPr="00F938E5">
          <w:rPr>
            <w:highlight w:val="yellow"/>
            <w:rPrChange w:id="124" w:author="Menzel Edwin 1SC3" w:date="2021-11-09T09:58:00Z">
              <w:rPr/>
            </w:rPrChange>
          </w:rPr>
          <w:t xml:space="preserve"> , CarrLeak</w:t>
        </w:r>
        <w:r w:rsidR="00F938E5" w:rsidRPr="00F938E5">
          <w:rPr>
            <w:highlight w:val="yellow"/>
            <w:vertAlign w:val="subscript"/>
            <w:rPrChange w:id="125" w:author="Menzel Edwin 1SC3" w:date="2021-11-09T09:58:00Z">
              <w:rPr/>
            </w:rPrChange>
          </w:rPr>
          <w:t>φ</w:t>
        </w:r>
        <w:r w:rsidR="00F938E5" w:rsidRPr="00F938E5">
          <w:rPr>
            <w:highlight w:val="yellow"/>
            <w:rPrChange w:id="126" w:author="Menzel Edwin 1SC3" w:date="2021-11-09T09:58:00Z">
              <w:rPr>
                <w:vertAlign w:val="subscript"/>
              </w:rPr>
            </w:rPrChange>
          </w:rPr>
          <w:t>)</w:t>
        </w:r>
      </w:ins>
      <w:r w:rsidRPr="00EA6804">
        <w:rPr>
          <w:noProof w:val="0"/>
        </w:rPr>
        <w:t>, where</w:t>
      </w:r>
    </w:p>
    <w:p w14:paraId="0829A006" w14:textId="77777777" w:rsidR="00B113A2" w:rsidRPr="00EA6804" w:rsidRDefault="00B113A2" w:rsidP="00B113A2">
      <w:pPr>
        <w:pStyle w:val="EQ"/>
        <w:jc w:val="center"/>
        <w:rPr>
          <w:noProof w:val="0"/>
        </w:rPr>
      </w:pPr>
      <w:r w:rsidRPr="00EA6804">
        <w:rPr>
          <w:noProof w:val="0"/>
          <w:position w:val="-30"/>
        </w:rPr>
        <w:object w:dxaOrig="2580" w:dyaOrig="720" w14:anchorId="6C1CAE51">
          <v:shape id="_x0000_i1026" type="#_x0000_t75" style="width:129pt;height:36.5pt" o:ole="">
            <v:imagedata r:id="rId15" o:title=""/>
          </v:shape>
          <o:OLEObject Type="Embed" ProgID="Equation.DSMT4" ShapeID="_x0000_i1026" DrawAspect="Content" ObjectID="_1698650120" r:id="rId16"/>
        </w:object>
      </w:r>
      <w:r w:rsidRPr="00EA6804">
        <w:rPr>
          <w:noProof w:val="0"/>
        </w:rPr>
        <w:t>.</w:t>
      </w:r>
    </w:p>
    <w:p w14:paraId="3FECAE31" w14:textId="79EE94D9" w:rsidR="00B113A2" w:rsidRPr="00EA6804" w:rsidRDefault="00B113A2" w:rsidP="00B113A2">
      <w:pPr>
        <w:tabs>
          <w:tab w:val="left" w:pos="3450"/>
        </w:tabs>
        <w:rPr>
          <w:lang w:eastAsia="ja-JP"/>
        </w:rPr>
      </w:pPr>
      <w:r w:rsidRPr="00EA6804">
        <w:t xml:space="preserve">Each of the </w:t>
      </w:r>
      <w:r w:rsidRPr="00EA6804">
        <w:rPr>
          <w:i/>
        </w:rPr>
        <w:t>n</w:t>
      </w:r>
      <w:r w:rsidRPr="00EA6804">
        <w:t xml:space="preserve"> </w:t>
      </w:r>
      <w:del w:id="127" w:author="Menzel Edwin 1SC3" w:date="2021-11-17T10:15:00Z">
        <w:r w:rsidRPr="00027FEE" w:rsidDel="00027FEE">
          <w:rPr>
            <w:highlight w:val="green"/>
            <w:rPrChange w:id="128" w:author="Menzel Edwin 1SC3" w:date="2021-11-17T10:16: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129" w:author="Menzel Edwin 1SC3" w:date="2021-11-17T10:15:00Z">
        <w:r w:rsidRPr="00027FEE" w:rsidDel="00027FEE">
          <w:rPr>
            <w:highlight w:val="green"/>
            <w:vertAlign w:val="subscript"/>
            <w:rPrChange w:id="130" w:author="Menzel Edwin 1SC3" w:date="2021-11-17T10:15:00Z">
              <w:rPr>
                <w:vertAlign w:val="subscript"/>
              </w:rPr>
            </w:rPrChange>
          </w:rPr>
          <w:delText>Total</w:delText>
        </w:r>
      </w:del>
      <w:r w:rsidRPr="00EA6804">
        <w:t xml:space="preserve"> shall not exceed the values in table 6.4.2.2.5-1 for power class 1</w:t>
      </w:r>
      <w:ins w:id="131" w:author="Menzel Edwin 1SC3" w:date="2021-10-26T10:09:00Z">
        <w:r w:rsidR="007C626C">
          <w:t xml:space="preserve">, </w:t>
        </w:r>
      </w:ins>
      <w:del w:id="132" w:author="Menzel Edwin 1SC3" w:date="2021-10-26T10:09:00Z">
        <w:r w:rsidRPr="00EA6804" w:rsidDel="007C626C">
          <w:delText xml:space="preserve"> </w:delText>
        </w:r>
      </w:del>
      <w:ins w:id="133" w:author="Menzel Edwin 1SC3" w:date="2021-10-26T10:09:00Z">
        <w:r w:rsidR="007C626C" w:rsidRPr="00EA6804">
          <w:rPr>
            <w:lang w:eastAsia="zh-TW"/>
          </w:rPr>
          <w:t>table 6.4.2.2.5-2 for power class 2,</w:t>
        </w:r>
        <w:r w:rsidR="007C626C" w:rsidRPr="00EA6804">
          <w:t xml:space="preserve"> </w:t>
        </w:r>
      </w:ins>
      <w:del w:id="134" w:author="Menzel Edwin 1SC3" w:date="2021-10-26T10:09:00Z">
        <w:r w:rsidRPr="00EA6804" w:rsidDel="007C626C">
          <w:delText xml:space="preserve">and </w:delText>
        </w:r>
      </w:del>
      <w:r w:rsidRPr="00EA6804">
        <w:t>table 6.4.2.2.5-3 for power class 3</w:t>
      </w:r>
      <w:ins w:id="135" w:author="Menzel Edwin 1SC3" w:date="2021-10-26T10:09:00Z">
        <w:r w:rsidR="007C626C" w:rsidRPr="007C626C">
          <w:rPr>
            <w:lang w:eastAsia="zh-TW"/>
          </w:rPr>
          <w:t xml:space="preserve"> </w:t>
        </w:r>
        <w:r w:rsidR="007C626C" w:rsidRPr="00EA6804">
          <w:rPr>
            <w:lang w:eastAsia="zh-TW"/>
          </w:rPr>
          <w:t>and table 6.4.2.2.5-4</w:t>
        </w:r>
      </w:ins>
      <w:r w:rsidRPr="00EA6804">
        <w:t xml:space="preserve">. </w:t>
      </w:r>
      <w:r w:rsidRPr="00EA6804">
        <w:rPr>
          <w:lang w:eastAsia="ja-JP"/>
        </w:rPr>
        <w:t>Allocated RBs are not under test.</w:t>
      </w:r>
    </w:p>
    <w:p w14:paraId="75E3677D" w14:textId="76462D38" w:rsidR="00B113A2" w:rsidRDefault="00B113A2" w:rsidP="00B113A2">
      <w:pPr>
        <w:pStyle w:val="TH"/>
        <w:rPr>
          <w:ins w:id="136" w:author="Menzel Edwin 1SC3" w:date="2021-10-26T09:45:00Z"/>
        </w:rPr>
      </w:pPr>
      <w:r w:rsidRPr="00EA6804">
        <w:lastRenderedPageBreak/>
        <w:t>Table 6.4.2.2.5-1</w:t>
      </w:r>
      <w:ins w:id="137" w:author="Menzel Edwin 1SC3" w:date="2021-11-09T09:52:00Z">
        <w:r w:rsidR="00A56732">
          <w:t>a</w:t>
        </w:r>
      </w:ins>
      <w:r w:rsidRPr="00EA6804">
        <w:t>: Test requirements for relative carrier leakage power for power class 1</w:t>
      </w:r>
    </w:p>
    <w:p w14:paraId="736DB9A9" w14:textId="53787604" w:rsidR="00DB5732" w:rsidRPr="00EA6804" w:rsidDel="00DB5732" w:rsidRDefault="00DB5732" w:rsidP="00B113A2">
      <w:pPr>
        <w:pStyle w:val="TH"/>
        <w:rPr>
          <w:del w:id="138" w:author="Menzel Edwin 1SC3" w:date="2021-10-26T09:4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9" w:author="Menzel Edwin 1SC3" w:date="2021-11-09T09:49:00Z">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8"/>
        <w:gridCol w:w="4894"/>
        <w:gridCol w:w="1418"/>
        <w:tblGridChange w:id="140">
          <w:tblGrid>
            <w:gridCol w:w="1413"/>
            <w:gridCol w:w="2849"/>
            <w:gridCol w:w="1687"/>
          </w:tblGrid>
        </w:tblGridChange>
      </w:tblGrid>
      <w:tr w:rsidR="00B113A2" w:rsidRPr="00EA6804" w:rsidDel="00DB5732" w14:paraId="05B091C4" w14:textId="79AC2462" w:rsidTr="00A56732">
        <w:trPr>
          <w:jc w:val="center"/>
          <w:del w:id="141" w:author="Menzel Edwin 1SC3" w:date="2021-10-26T09:45:00Z"/>
          <w:trPrChange w:id="142" w:author="Menzel Edwin 1SC3" w:date="2021-11-09T09:49:00Z">
            <w:trPr>
              <w:jc w:val="center"/>
            </w:trPr>
          </w:trPrChange>
        </w:trPr>
        <w:tc>
          <w:tcPr>
            <w:tcW w:w="1338" w:type="dxa"/>
            <w:vMerge w:val="restart"/>
            <w:tcPrChange w:id="143" w:author="Menzel Edwin 1SC3" w:date="2021-11-09T09:49:00Z">
              <w:tcPr>
                <w:tcW w:w="1413" w:type="dxa"/>
                <w:vMerge w:val="restart"/>
              </w:tcPr>
            </w:tcPrChange>
          </w:tcPr>
          <w:p w14:paraId="30061083" w14:textId="6F440CFD" w:rsidR="00B113A2" w:rsidRPr="00EA6804" w:rsidDel="00DB5732" w:rsidRDefault="00B113A2" w:rsidP="006146BD">
            <w:pPr>
              <w:pStyle w:val="TAH"/>
              <w:rPr>
                <w:del w:id="144" w:author="Menzel Edwin 1SC3" w:date="2021-10-26T09:45:00Z"/>
                <w:rFonts w:cs="Arial"/>
              </w:rPr>
            </w:pPr>
            <w:del w:id="145" w:author="Menzel Edwin 1SC3" w:date="2021-10-26T09:45:00Z">
              <w:r w:rsidRPr="00EA6804" w:rsidDel="00DB5732">
                <w:delText>LO Leakage</w:delText>
              </w:r>
            </w:del>
          </w:p>
        </w:tc>
        <w:tc>
          <w:tcPr>
            <w:tcW w:w="4894" w:type="dxa"/>
            <w:tcPrChange w:id="146" w:author="Menzel Edwin 1SC3" w:date="2021-11-09T09:49:00Z">
              <w:tcPr>
                <w:tcW w:w="2849" w:type="dxa"/>
              </w:tcPr>
            </w:tcPrChange>
          </w:tcPr>
          <w:p w14:paraId="73B42CDB" w14:textId="20B32632" w:rsidR="00B113A2" w:rsidRPr="00EA6804" w:rsidDel="00DB5732" w:rsidRDefault="00B113A2" w:rsidP="006146BD">
            <w:pPr>
              <w:pStyle w:val="TAH"/>
              <w:rPr>
                <w:del w:id="147" w:author="Menzel Edwin 1SC3" w:date="2021-10-26T09:45:00Z"/>
              </w:rPr>
            </w:pPr>
            <w:del w:id="148" w:author="Menzel Edwin 1SC3" w:date="2021-10-26T09:45:00Z">
              <w:r w:rsidRPr="00EA6804" w:rsidDel="00DB5732">
                <w:delText>Parameters</w:delText>
              </w:r>
            </w:del>
          </w:p>
          <w:p w14:paraId="6229C165" w14:textId="13CD0F61" w:rsidR="00B113A2" w:rsidRPr="00EA6804" w:rsidDel="00DB5732" w:rsidRDefault="00B113A2" w:rsidP="006146BD">
            <w:pPr>
              <w:pStyle w:val="TAH"/>
              <w:rPr>
                <w:del w:id="149" w:author="Menzel Edwin 1SC3" w:date="2021-10-26T09:45:00Z"/>
              </w:rPr>
            </w:pPr>
            <w:del w:id="150" w:author="Menzel Edwin 1SC3" w:date="2021-10-26T09:45:00Z">
              <w:r w:rsidRPr="00EA6804" w:rsidDel="00DB5732">
                <w:delText>UE EIRP</w:delText>
              </w:r>
            </w:del>
          </w:p>
        </w:tc>
        <w:tc>
          <w:tcPr>
            <w:tcW w:w="1418" w:type="dxa"/>
            <w:shd w:val="clear" w:color="auto" w:fill="auto"/>
            <w:tcPrChange w:id="151" w:author="Menzel Edwin 1SC3" w:date="2021-11-09T09:49:00Z">
              <w:tcPr>
                <w:tcW w:w="1687" w:type="dxa"/>
                <w:shd w:val="clear" w:color="auto" w:fill="auto"/>
              </w:tcPr>
            </w:tcPrChange>
          </w:tcPr>
          <w:p w14:paraId="76ED38FF" w14:textId="1FA435AE" w:rsidR="00B113A2" w:rsidRPr="00EA6804" w:rsidDel="00DB5732" w:rsidRDefault="00B113A2" w:rsidP="006146BD">
            <w:pPr>
              <w:pStyle w:val="TAH"/>
              <w:rPr>
                <w:del w:id="152" w:author="Menzel Edwin 1SC3" w:date="2021-10-26T09:45:00Z"/>
              </w:rPr>
            </w:pPr>
            <w:del w:id="153" w:author="Menzel Edwin 1SC3" w:date="2021-10-26T09:45:00Z">
              <w:r w:rsidRPr="00EA6804" w:rsidDel="00DB5732">
                <w:delText>Relative limit (dBc)</w:delText>
              </w:r>
            </w:del>
          </w:p>
        </w:tc>
      </w:tr>
      <w:tr w:rsidR="00B113A2" w:rsidRPr="00EA6804" w:rsidDel="00DB5732" w14:paraId="466ADD05" w14:textId="3592C969" w:rsidTr="00A56732">
        <w:trPr>
          <w:trHeight w:val="218"/>
          <w:jc w:val="center"/>
          <w:del w:id="154" w:author="Menzel Edwin 1SC3" w:date="2021-10-26T09:45:00Z"/>
          <w:trPrChange w:id="155" w:author="Menzel Edwin 1SC3" w:date="2021-11-09T09:49:00Z">
            <w:trPr>
              <w:trHeight w:val="218"/>
              <w:jc w:val="center"/>
            </w:trPr>
          </w:trPrChange>
        </w:trPr>
        <w:tc>
          <w:tcPr>
            <w:tcW w:w="1338" w:type="dxa"/>
            <w:vMerge/>
            <w:tcPrChange w:id="156" w:author="Menzel Edwin 1SC3" w:date="2021-11-09T09:49:00Z">
              <w:tcPr>
                <w:tcW w:w="1413" w:type="dxa"/>
                <w:vMerge/>
              </w:tcPr>
            </w:tcPrChange>
          </w:tcPr>
          <w:p w14:paraId="61D4BAE2" w14:textId="5BFCAB13" w:rsidR="00B113A2" w:rsidRPr="00EA6804" w:rsidDel="00DB5732" w:rsidRDefault="00B113A2" w:rsidP="006146BD">
            <w:pPr>
              <w:keepNext/>
              <w:keepLines/>
              <w:spacing w:after="0"/>
              <w:jc w:val="center"/>
              <w:rPr>
                <w:del w:id="157" w:author="Menzel Edwin 1SC3" w:date="2021-10-26T09:45:00Z"/>
                <w:rFonts w:ascii="Arial" w:hAnsi="Arial"/>
                <w:sz w:val="18"/>
              </w:rPr>
            </w:pPr>
          </w:p>
        </w:tc>
        <w:tc>
          <w:tcPr>
            <w:tcW w:w="4894" w:type="dxa"/>
            <w:tcPrChange w:id="158" w:author="Menzel Edwin 1SC3" w:date="2021-11-09T09:49:00Z">
              <w:tcPr>
                <w:tcW w:w="2849" w:type="dxa"/>
              </w:tcPr>
            </w:tcPrChange>
          </w:tcPr>
          <w:p w14:paraId="39125029" w14:textId="252734DB" w:rsidR="00B113A2" w:rsidRPr="00EA6804" w:rsidDel="00DB5732" w:rsidRDefault="00B113A2" w:rsidP="006146BD">
            <w:pPr>
              <w:pStyle w:val="TAC"/>
              <w:rPr>
                <w:del w:id="159" w:author="Menzel Edwin 1SC3" w:date="2021-10-26T09:45:00Z"/>
              </w:rPr>
            </w:pPr>
            <w:del w:id="160" w:author="Menzel Edwin 1SC3" w:date="2021-10-26T09:45:00Z">
              <w:r w:rsidRPr="00EA6804" w:rsidDel="00DB5732">
                <w:rPr>
                  <w:rFonts w:cs="Arial"/>
                </w:rPr>
                <w:delText xml:space="preserve">17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418" w:type="dxa"/>
            <w:shd w:val="clear" w:color="auto" w:fill="auto"/>
            <w:tcPrChange w:id="161" w:author="Menzel Edwin 1SC3" w:date="2021-11-09T09:49:00Z">
              <w:tcPr>
                <w:tcW w:w="1687" w:type="dxa"/>
                <w:shd w:val="clear" w:color="auto" w:fill="auto"/>
              </w:tcPr>
            </w:tcPrChange>
          </w:tcPr>
          <w:p w14:paraId="0E9A097E" w14:textId="26982366" w:rsidR="00B113A2" w:rsidRPr="00EA6804" w:rsidDel="00DB5732" w:rsidRDefault="00B113A2" w:rsidP="006146BD">
            <w:pPr>
              <w:pStyle w:val="TAC"/>
              <w:rPr>
                <w:del w:id="162" w:author="Menzel Edwin 1SC3" w:date="2021-10-26T09:45:00Z"/>
                <w:rFonts w:cs="Arial"/>
                <w:lang w:eastAsia="ja-JP"/>
              </w:rPr>
            </w:pPr>
            <w:del w:id="163" w:author="Menzel Edwin 1SC3" w:date="2021-10-26T09:45:00Z">
              <w:r w:rsidRPr="00EA6804" w:rsidDel="00DB5732">
                <w:rPr>
                  <w:rFonts w:cs="Arial"/>
                </w:rPr>
                <w:delText>-2</w:delText>
              </w:r>
              <w:r w:rsidRPr="00EA6804" w:rsidDel="00DB5732">
                <w:rPr>
                  <w:rFonts w:cs="Arial"/>
                  <w:lang w:eastAsia="ja-JP"/>
                </w:rPr>
                <w:delText>5 + TT</w:delText>
              </w:r>
            </w:del>
          </w:p>
        </w:tc>
      </w:tr>
      <w:tr w:rsidR="00B113A2" w:rsidRPr="00EA6804" w:rsidDel="00DB5732" w14:paraId="789F5D99" w14:textId="0A663EE3" w:rsidTr="00A56732">
        <w:trPr>
          <w:trHeight w:val="211"/>
          <w:jc w:val="center"/>
          <w:del w:id="164" w:author="Menzel Edwin 1SC3" w:date="2021-10-26T09:45:00Z"/>
          <w:trPrChange w:id="165" w:author="Menzel Edwin 1SC3" w:date="2021-11-09T09:49:00Z">
            <w:trPr>
              <w:trHeight w:val="211"/>
              <w:jc w:val="center"/>
            </w:trPr>
          </w:trPrChange>
        </w:trPr>
        <w:tc>
          <w:tcPr>
            <w:tcW w:w="1338" w:type="dxa"/>
            <w:vMerge/>
            <w:tcPrChange w:id="166" w:author="Menzel Edwin 1SC3" w:date="2021-11-09T09:49:00Z">
              <w:tcPr>
                <w:tcW w:w="1413" w:type="dxa"/>
                <w:vMerge/>
              </w:tcPr>
            </w:tcPrChange>
          </w:tcPr>
          <w:p w14:paraId="0CADF624" w14:textId="5B459450" w:rsidR="00B113A2" w:rsidRPr="00EA6804" w:rsidDel="00DB5732" w:rsidRDefault="00B113A2" w:rsidP="006146BD">
            <w:pPr>
              <w:keepNext/>
              <w:keepLines/>
              <w:spacing w:after="0"/>
              <w:jc w:val="center"/>
              <w:rPr>
                <w:del w:id="167" w:author="Menzel Edwin 1SC3" w:date="2021-10-26T09:45:00Z"/>
                <w:rFonts w:ascii="Arial" w:hAnsi="Arial"/>
                <w:sz w:val="18"/>
              </w:rPr>
            </w:pPr>
          </w:p>
        </w:tc>
        <w:tc>
          <w:tcPr>
            <w:tcW w:w="4894" w:type="dxa"/>
            <w:tcPrChange w:id="168" w:author="Menzel Edwin 1SC3" w:date="2021-11-09T09:49:00Z">
              <w:tcPr>
                <w:tcW w:w="2849" w:type="dxa"/>
              </w:tcPr>
            </w:tcPrChange>
          </w:tcPr>
          <w:p w14:paraId="08C87715" w14:textId="67131EB9" w:rsidR="00B113A2" w:rsidRPr="00EA6804" w:rsidDel="00DB5732" w:rsidRDefault="00B113A2" w:rsidP="006146BD">
            <w:pPr>
              <w:pStyle w:val="TAC"/>
              <w:rPr>
                <w:del w:id="169" w:author="Menzel Edwin 1SC3" w:date="2021-10-26T09:45:00Z"/>
              </w:rPr>
            </w:pPr>
            <w:del w:id="170" w:author="Menzel Edwin 1SC3" w:date="2021-10-26T09:45:00Z">
              <w:r w:rsidRPr="00EA6804" w:rsidDel="00DB5732">
                <w:rPr>
                  <w:rFonts w:cs="Arial"/>
                </w:rPr>
                <w:delText xml:space="preserve">4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418" w:type="dxa"/>
            <w:shd w:val="clear" w:color="auto" w:fill="auto"/>
            <w:tcPrChange w:id="171" w:author="Menzel Edwin 1SC3" w:date="2021-11-09T09:49:00Z">
              <w:tcPr>
                <w:tcW w:w="1687" w:type="dxa"/>
                <w:shd w:val="clear" w:color="auto" w:fill="auto"/>
              </w:tcPr>
            </w:tcPrChange>
          </w:tcPr>
          <w:p w14:paraId="0D8D165B" w14:textId="6E13D884" w:rsidR="00B113A2" w:rsidRPr="00EA6804" w:rsidDel="00DB5732" w:rsidRDefault="00B113A2" w:rsidP="006146BD">
            <w:pPr>
              <w:pStyle w:val="TAC"/>
              <w:rPr>
                <w:del w:id="172" w:author="Menzel Edwin 1SC3" w:date="2021-10-26T09:45:00Z"/>
                <w:rFonts w:cs="Arial"/>
              </w:rPr>
            </w:pPr>
            <w:del w:id="173" w:author="Menzel Edwin 1SC3" w:date="2021-10-26T09:45:00Z">
              <w:r w:rsidRPr="00EA6804" w:rsidDel="00DB5732">
                <w:delText>-20 + TT</w:delText>
              </w:r>
            </w:del>
          </w:p>
        </w:tc>
      </w:tr>
      <w:tr w:rsidR="00B113A2" w:rsidRPr="00EA6804" w:rsidDel="00DB5732" w14:paraId="32AE43AF" w14:textId="579D0334" w:rsidTr="00A56732">
        <w:trPr>
          <w:jc w:val="center"/>
          <w:del w:id="174" w:author="Menzel Edwin 1SC3" w:date="2021-10-26T09:45:00Z"/>
          <w:trPrChange w:id="175" w:author="Menzel Edwin 1SC3" w:date="2021-11-09T09:49:00Z">
            <w:trPr>
              <w:jc w:val="center"/>
            </w:trPr>
          </w:trPrChange>
        </w:trPr>
        <w:tc>
          <w:tcPr>
            <w:tcW w:w="7650" w:type="dxa"/>
            <w:gridSpan w:val="3"/>
            <w:tcPrChange w:id="176" w:author="Menzel Edwin 1SC3" w:date="2021-11-09T09:49:00Z">
              <w:tcPr>
                <w:tcW w:w="5949" w:type="dxa"/>
                <w:gridSpan w:val="3"/>
              </w:tcPr>
            </w:tcPrChange>
          </w:tcPr>
          <w:p w14:paraId="14D6ADCC" w14:textId="50AB2BE1" w:rsidR="00B113A2" w:rsidRPr="00EA6804" w:rsidDel="00DB5732" w:rsidRDefault="00B113A2" w:rsidP="006146BD">
            <w:pPr>
              <w:pStyle w:val="TAN"/>
              <w:spacing w:line="276" w:lineRule="auto"/>
              <w:rPr>
                <w:del w:id="177" w:author="Menzel Edwin 1SC3" w:date="2021-10-26T09:45:00Z"/>
                <w:sz w:val="24"/>
                <w:szCs w:val="24"/>
              </w:rPr>
            </w:pPr>
            <w:del w:id="178" w:author="Menzel Edwin 1SC3" w:date="2021-10-26T09:45:00Z">
              <w:r w:rsidRPr="00EA6804" w:rsidDel="00DB5732">
                <w:delText>NOTE 1:</w:delText>
              </w:r>
              <w:r w:rsidRPr="00EA6804" w:rsidDel="00DB5732">
                <w:tab/>
                <w:delText xml:space="preserve">The measurement bandwidth is 1 RB and the limit is expressed as a ratio of measured power in one non-allocated RB to the measured total power in all allocated RBs. </w:delText>
              </w:r>
            </w:del>
          </w:p>
          <w:p w14:paraId="0AD61E4A" w14:textId="5C56F4DD" w:rsidR="00B113A2" w:rsidRPr="00EA6804" w:rsidDel="00DB5732" w:rsidRDefault="00B113A2" w:rsidP="006146BD">
            <w:pPr>
              <w:pStyle w:val="TAN"/>
              <w:spacing w:line="276" w:lineRule="auto"/>
              <w:rPr>
                <w:del w:id="179" w:author="Menzel Edwin 1SC3" w:date="2021-10-26T09:45:00Z"/>
              </w:rPr>
            </w:pPr>
            <w:del w:id="180" w:author="Menzel Edwin 1SC3" w:date="2021-10-26T09:45:00Z">
              <w:r w:rsidRPr="00EA6804" w:rsidDel="00DB5732">
                <w:delText>NOTE 2:</w:delText>
              </w:r>
              <w:r w:rsidRPr="00EA6804" w:rsidDel="00DB5732">
                <w:tab/>
                <w:delText>The applicable frequencies for this limit are those that are enclosed in the RBs containing the DC frequency if N</w:delText>
              </w:r>
              <w:r w:rsidRPr="00EA6804" w:rsidDel="00DB5732">
                <w:rPr>
                  <w:position w:val="-5"/>
                  <w:vertAlign w:val="subscript"/>
                </w:rPr>
                <w:delText>RB</w:delText>
              </w:r>
              <w:r w:rsidRPr="00EA6804" w:rsidDel="00DB5732">
                <w:delText xml:space="preserve"> is odd, or in the two RBs immediately adjacent to the DC frequency if N</w:delText>
              </w:r>
              <w:r w:rsidRPr="00EA6804" w:rsidDel="00DB5732">
                <w:rPr>
                  <w:position w:val="-5"/>
                  <w:vertAlign w:val="subscript"/>
                </w:rPr>
                <w:delText>RB</w:delText>
              </w:r>
              <w:r w:rsidRPr="00EA6804" w:rsidDel="00DB5732">
                <w:delText xml:space="preserve"> is even, but excluding any allocated RB.</w:delText>
              </w:r>
            </w:del>
          </w:p>
          <w:p w14:paraId="5354B2AE" w14:textId="51890689" w:rsidR="00B113A2" w:rsidRPr="00EA6804" w:rsidDel="00DB5732" w:rsidRDefault="00B113A2" w:rsidP="006146BD">
            <w:pPr>
              <w:pStyle w:val="TAN"/>
              <w:spacing w:line="276" w:lineRule="auto"/>
              <w:rPr>
                <w:del w:id="181" w:author="Menzel Edwin 1SC3" w:date="2021-10-26T09:45:00Z"/>
                <w:sz w:val="24"/>
                <w:szCs w:val="24"/>
              </w:rPr>
            </w:pPr>
            <w:del w:id="182" w:author="Menzel Edwin 1SC3" w:date="2021-10-26T09:45:00Z">
              <w:r w:rsidRPr="00EA6804" w:rsidDel="00DB5732">
                <w:delText>NOTE 3:</w:delText>
              </w:r>
              <w:r w:rsidRPr="00EA6804" w:rsidDel="00DB5732">
                <w:tab/>
                <w:delText>N</w:delText>
              </w:r>
              <w:r w:rsidRPr="00EA6804" w:rsidDel="00DB5732">
                <w:rPr>
                  <w:position w:val="-5"/>
                  <w:vertAlign w:val="subscript"/>
                </w:rPr>
                <w:delText>RB</w:delText>
              </w:r>
              <w:r w:rsidRPr="00EA6804" w:rsidDel="00DB5732">
                <w:delText xml:space="preserve"> is the Transmission Bandwidth Configuration (see Figure 5.3.1-1). </w:delText>
              </w:r>
            </w:del>
          </w:p>
          <w:p w14:paraId="7357A715" w14:textId="11DC4ECA" w:rsidR="00B113A2" w:rsidRPr="00EA6804" w:rsidDel="00DB5732" w:rsidRDefault="00B113A2" w:rsidP="006146BD">
            <w:pPr>
              <w:pStyle w:val="TAN"/>
              <w:rPr>
                <w:del w:id="183" w:author="Menzel Edwin 1SC3" w:date="2021-10-26T09:45:00Z"/>
                <w:lang w:eastAsia="ja-JP"/>
              </w:rPr>
            </w:pPr>
            <w:del w:id="184" w:author="Menzel Edwin 1SC3" w:date="2021-10-26T09:45:00Z">
              <w:r w:rsidRPr="00EA6804" w:rsidDel="00DB5732">
                <w:delText>NOTE 4:</w:delText>
              </w:r>
              <w:r w:rsidRPr="00EA6804" w:rsidDel="00DB5732">
                <w:tab/>
                <w:delText xml:space="preserve">All power levels are UE EIRP in </w:delText>
              </w:r>
              <w:r w:rsidRPr="00EA6804" w:rsidDel="00DB5732">
                <w:rPr>
                  <w:lang w:eastAsia="ja-JP"/>
                </w:rPr>
                <w:delText>beam peak direction.</w:delText>
              </w:r>
            </w:del>
          </w:p>
          <w:p w14:paraId="04B1C3B9" w14:textId="37126442" w:rsidR="00B113A2" w:rsidRPr="00EA6804" w:rsidDel="00DB5732" w:rsidRDefault="00B113A2" w:rsidP="006146BD">
            <w:pPr>
              <w:pStyle w:val="TAN"/>
              <w:rPr>
                <w:del w:id="185" w:author="Menzel Edwin 1SC3" w:date="2021-10-26T09:45:00Z"/>
              </w:rPr>
            </w:pPr>
            <w:del w:id="186" w:author="Menzel Edwin 1SC3" w:date="2021-10-26T09:45:00Z">
              <w:r w:rsidRPr="00EA6804" w:rsidDel="00DB5732">
                <w:rPr>
                  <w:rFonts w:cs="Arial"/>
                </w:rPr>
                <w:delText xml:space="preserve">NOTE 5: </w:delText>
              </w:r>
              <w:r w:rsidRPr="00EA6804" w:rsidDel="00DB5732">
                <w:rPr>
                  <w:rFonts w:cs="Arial"/>
                </w:rPr>
                <w:tab/>
              </w:r>
              <w:r w:rsidRPr="00EA6804" w:rsidDel="00DB5732">
                <w:delText>P</w:delText>
              </w:r>
              <w:r w:rsidRPr="00EA6804" w:rsidDel="00DB5732">
                <w:rPr>
                  <w:vertAlign w:val="subscript"/>
                </w:rPr>
                <w:delText>W</w:delText>
              </w:r>
              <w:r w:rsidRPr="00EA6804" w:rsidDel="00DB5732">
                <w:delText xml:space="preserve"> is the power window according to Table 6.4.2.2.4.2-2 for the carrier frequency f and the channel bandwidth BW.</w:delText>
              </w:r>
            </w:del>
          </w:p>
        </w:tc>
      </w:tr>
      <w:tr w:rsidR="00A56732" w:rsidRPr="00A56732" w14:paraId="18A5051C" w14:textId="77777777" w:rsidTr="00F938E5">
        <w:trPr>
          <w:jc w:val="center"/>
          <w:ins w:id="187" w:author="Menzel Edwin 1SC3" w:date="2021-10-26T09:44:00Z"/>
          <w:trPrChange w:id="188" w:author="Menzel Edwin 1SC3" w:date="2021-11-09T10:14:00Z">
            <w:trPr>
              <w:jc w:val="center"/>
            </w:trPr>
          </w:trPrChange>
        </w:trPr>
        <w:tc>
          <w:tcPr>
            <w:tcW w:w="6232" w:type="dxa"/>
            <w:gridSpan w:val="2"/>
            <w:vAlign w:val="center"/>
            <w:tcPrChange w:id="189" w:author="Menzel Edwin 1SC3" w:date="2021-11-09T10:14:00Z">
              <w:tcPr>
                <w:tcW w:w="4262" w:type="dxa"/>
                <w:gridSpan w:val="2"/>
              </w:tcPr>
            </w:tcPrChange>
          </w:tcPr>
          <w:p w14:paraId="78D00373" w14:textId="52C29EBC" w:rsidR="00A56732" w:rsidRPr="00A56732" w:rsidRDefault="00A56732">
            <w:pPr>
              <w:pStyle w:val="TAH"/>
              <w:rPr>
                <w:ins w:id="190" w:author="Menzel Edwin 1SC3" w:date="2021-10-26T09:44:00Z"/>
                <w:highlight w:val="yellow"/>
                <w:rPrChange w:id="191" w:author="Menzel Edwin 1SC3" w:date="2021-11-09T09:49:00Z">
                  <w:rPr>
                    <w:ins w:id="192" w:author="Menzel Edwin 1SC3" w:date="2021-10-26T09:44:00Z"/>
                  </w:rPr>
                </w:rPrChange>
              </w:rPr>
              <w:pPrChange w:id="193" w:author="Menzel Edwin 1SC3" w:date="2021-11-09T10:14:00Z">
                <w:pPr>
                  <w:pStyle w:val="TAC"/>
                </w:pPr>
              </w:pPrChange>
            </w:pPr>
            <w:ins w:id="194" w:author="Menzel Edwin 1SC3" w:date="2021-10-26T09:44:00Z">
              <w:r w:rsidRPr="00A56732">
                <w:rPr>
                  <w:highlight w:val="yellow"/>
                  <w:rPrChange w:id="195" w:author="Menzel Edwin 1SC3" w:date="2021-11-09T09:49:00Z">
                    <w:rPr/>
                  </w:rPrChange>
                </w:rPr>
                <w:t>Parameter</w:t>
              </w:r>
            </w:ins>
          </w:p>
        </w:tc>
        <w:tc>
          <w:tcPr>
            <w:tcW w:w="1418" w:type="dxa"/>
            <w:shd w:val="clear" w:color="auto" w:fill="auto"/>
            <w:tcPrChange w:id="196" w:author="Menzel Edwin 1SC3" w:date="2021-11-09T10:14:00Z">
              <w:tcPr>
                <w:tcW w:w="1687" w:type="dxa"/>
                <w:shd w:val="clear" w:color="auto" w:fill="auto"/>
              </w:tcPr>
            </w:tcPrChange>
          </w:tcPr>
          <w:p w14:paraId="5F21396D" w14:textId="77777777" w:rsidR="00A56732" w:rsidRPr="00A56732" w:rsidRDefault="00A56732" w:rsidP="001B45D5">
            <w:pPr>
              <w:pStyle w:val="TAH"/>
              <w:rPr>
                <w:ins w:id="197" w:author="Menzel Edwin 1SC3" w:date="2021-10-26T09:44:00Z"/>
                <w:highlight w:val="yellow"/>
                <w:rPrChange w:id="198" w:author="Menzel Edwin 1SC3" w:date="2021-11-09T09:49:00Z">
                  <w:rPr>
                    <w:ins w:id="199" w:author="Menzel Edwin 1SC3" w:date="2021-10-26T09:44:00Z"/>
                  </w:rPr>
                </w:rPrChange>
              </w:rPr>
            </w:pPr>
            <w:ins w:id="200" w:author="Menzel Edwin 1SC3" w:date="2021-10-26T09:44:00Z">
              <w:r w:rsidRPr="00A56732">
                <w:rPr>
                  <w:highlight w:val="yellow"/>
                  <w:rPrChange w:id="201" w:author="Menzel Edwin 1SC3" w:date="2021-11-09T09:49:00Z">
                    <w:rPr/>
                  </w:rPrChange>
                </w:rPr>
                <w:t>Relative limit (dBc)</w:t>
              </w:r>
            </w:ins>
          </w:p>
        </w:tc>
      </w:tr>
      <w:tr w:rsidR="00A56732" w:rsidRPr="00EA6804" w14:paraId="26CAAB05" w14:textId="77777777" w:rsidTr="00A56732">
        <w:trPr>
          <w:trHeight w:val="218"/>
          <w:jc w:val="center"/>
          <w:ins w:id="202" w:author="Menzel Edwin 1SC3" w:date="2021-10-26T09:44:00Z"/>
          <w:trPrChange w:id="203" w:author="Menzel Edwin 1SC3" w:date="2021-11-09T09:49:00Z">
            <w:trPr>
              <w:trHeight w:val="218"/>
              <w:jc w:val="center"/>
            </w:trPr>
          </w:trPrChange>
        </w:trPr>
        <w:tc>
          <w:tcPr>
            <w:tcW w:w="6232" w:type="dxa"/>
            <w:gridSpan w:val="2"/>
            <w:tcPrChange w:id="204" w:author="Menzel Edwin 1SC3" w:date="2021-11-09T09:49:00Z">
              <w:tcPr>
                <w:tcW w:w="4262" w:type="dxa"/>
                <w:gridSpan w:val="2"/>
              </w:tcPr>
            </w:tcPrChange>
          </w:tcPr>
          <w:p w14:paraId="5B6EF124" w14:textId="69B3B4D2" w:rsidR="00A56732" w:rsidRPr="00A56732" w:rsidRDefault="00A56732" w:rsidP="001B45D5">
            <w:pPr>
              <w:pStyle w:val="TAC"/>
              <w:rPr>
                <w:ins w:id="205" w:author="Menzel Edwin 1SC3" w:date="2021-10-26T09:44:00Z"/>
                <w:highlight w:val="yellow"/>
                <w:rPrChange w:id="206" w:author="Menzel Edwin 1SC3" w:date="2021-11-09T09:49:00Z">
                  <w:rPr>
                    <w:ins w:id="207" w:author="Menzel Edwin 1SC3" w:date="2021-10-26T09:44:00Z"/>
                  </w:rPr>
                </w:rPrChange>
              </w:rPr>
            </w:pPr>
            <w:ins w:id="208" w:author="Menzel Edwin 1SC3" w:date="2021-10-26T09:44:00Z">
              <w:r w:rsidRPr="00A56732">
                <w:rPr>
                  <w:rFonts w:cs="Arial"/>
                  <w:highlight w:val="yellow"/>
                  <w:rPrChange w:id="209" w:author="Menzel Edwin 1SC3" w:date="2021-11-09T09:49:00Z">
                    <w:rPr>
                      <w:rFonts w:cs="Arial"/>
                    </w:rPr>
                  </w:rPrChange>
                </w:rPr>
                <w:t>17</w:t>
              </w:r>
            </w:ins>
            <w:ins w:id="210" w:author="Menzel Edwin 1SC3" w:date="2021-11-09T09:47:00Z">
              <w:r w:rsidRPr="00A56732">
                <w:rPr>
                  <w:rFonts w:cs="Arial"/>
                  <w:highlight w:val="yellow"/>
                  <w:rPrChange w:id="211" w:author="Menzel Edwin 1SC3" w:date="2021-11-09T09:49:00Z">
                    <w:rPr>
                      <w:rFonts w:cs="Arial"/>
                    </w:rPr>
                  </w:rPrChange>
                </w:rPr>
                <w:t xml:space="preserve"> dBm</w:t>
              </w:r>
            </w:ins>
            <w:ins w:id="212" w:author="Menzel Edwin 1SC3" w:date="2021-10-26T09:44:00Z">
              <w:r w:rsidRPr="00A56732">
                <w:rPr>
                  <w:rFonts w:cs="Arial"/>
                  <w:highlight w:val="yellow"/>
                  <w:rPrChange w:id="213" w:author="Menzel Edwin 1SC3" w:date="2021-11-09T09:49:00Z">
                    <w:rPr>
                      <w:rFonts w:cs="Arial"/>
                    </w:rPr>
                  </w:rPrChange>
                </w:rPr>
                <w:t xml:space="preserve"> + </w:t>
              </w:r>
            </w:ins>
            <w:ins w:id="214" w:author="Menzel Edwin 1SC3" w:date="2021-10-26T09:48:00Z">
              <w:r w:rsidRPr="00A56732">
                <w:rPr>
                  <w:highlight w:val="yellow"/>
                  <w:rPrChange w:id="215" w:author="Menzel Edwin 1SC3" w:date="2021-11-09T09:49:00Z">
                    <w:rPr/>
                  </w:rPrChange>
                </w:rPr>
                <w:t>MU</w:t>
              </w:r>
            </w:ins>
            <w:ins w:id="216" w:author="Menzel Edwin 1SC3" w:date="2021-10-26T09:44:00Z">
              <w:r w:rsidRPr="00A56732">
                <w:rPr>
                  <w:rFonts w:cs="v4.2.0"/>
                  <w:highlight w:val="yellow"/>
                  <w:rPrChange w:id="217" w:author="Menzel Edwin 1SC3" w:date="2021-11-09T09:49:00Z">
                    <w:rPr>
                      <w:rFonts w:cs="v4.2.0"/>
                    </w:rPr>
                  </w:rPrChange>
                </w:rPr>
                <w:t xml:space="preserve"> </w:t>
              </w:r>
            </w:ins>
            <w:ins w:id="218" w:author="Menzel Edwin 1SC3" w:date="2021-11-09T09:47:00Z">
              <w:r w:rsidRPr="00A56732">
                <w:rPr>
                  <w:rFonts w:cs="v4.2.0"/>
                  <w:highlight w:val="yellow"/>
                  <w:rPrChange w:id="219" w:author="Menzel Edwin 1SC3" w:date="2021-11-09T09:49:00Z">
                    <w:rPr>
                      <w:rFonts w:cs="v4.2.0"/>
                    </w:rPr>
                  </w:rPrChange>
                </w:rPr>
                <w:t xml:space="preserve">&lt; EIRP </w:t>
              </w:r>
              <w:r w:rsidRPr="00A56732">
                <w:rPr>
                  <w:rFonts w:cs="Arial"/>
                  <w:highlight w:val="yellow"/>
                  <w:rPrChange w:id="220" w:author="Menzel Edwin 1SC3" w:date="2021-11-09T09:49:00Z">
                    <w:rPr>
                      <w:rFonts w:cs="Arial"/>
                    </w:rPr>
                  </w:rPrChange>
                </w:rPr>
                <w:t>≤</w:t>
              </w:r>
              <w:r w:rsidRPr="00A56732">
                <w:rPr>
                  <w:rFonts w:cs="v4.2.0"/>
                  <w:highlight w:val="yellow"/>
                  <w:rPrChange w:id="221" w:author="Menzel Edwin 1SC3" w:date="2021-11-09T09:49:00Z">
                    <w:rPr>
                      <w:rFonts w:cs="v4.2.0"/>
                    </w:rPr>
                  </w:rPrChange>
                </w:rPr>
                <w:t xml:space="preserve"> </w:t>
              </w:r>
            </w:ins>
            <w:ins w:id="222" w:author="Menzel Edwin 1SC3" w:date="2021-10-26T09:48:00Z">
              <w:r w:rsidRPr="00A56732">
                <w:rPr>
                  <w:rFonts w:cs="v4.2.0"/>
                  <w:highlight w:val="yellow"/>
                  <w:rPrChange w:id="223" w:author="Menzel Edwin 1SC3" w:date="2021-11-09T09:49:00Z">
                    <w:rPr>
                      <w:rFonts w:cs="v4.2.0"/>
                    </w:rPr>
                  </w:rPrChange>
                </w:rPr>
                <w:t xml:space="preserve">17 </w:t>
              </w:r>
            </w:ins>
            <w:ins w:id="224" w:author="Menzel Edwin 1SC3" w:date="2021-11-09T09:47:00Z">
              <w:r w:rsidRPr="00A56732">
                <w:rPr>
                  <w:rFonts w:cs="v4.2.0"/>
                  <w:highlight w:val="yellow"/>
                  <w:rPrChange w:id="225" w:author="Menzel Edwin 1SC3" w:date="2021-11-09T09:49:00Z">
                    <w:rPr>
                      <w:rFonts w:cs="v4.2.0"/>
                    </w:rPr>
                  </w:rPrChange>
                </w:rPr>
                <w:t xml:space="preserve">dBm </w:t>
              </w:r>
            </w:ins>
            <w:ins w:id="226" w:author="Menzel Edwin 1SC3" w:date="2021-10-26T09:48:00Z">
              <w:r w:rsidRPr="00A56732">
                <w:rPr>
                  <w:rFonts w:cs="v4.2.0"/>
                  <w:highlight w:val="yellow"/>
                  <w:rPrChange w:id="227" w:author="Menzel Edwin 1SC3" w:date="2021-11-09T09:49:00Z">
                    <w:rPr>
                      <w:rFonts w:cs="v4.2.0"/>
                    </w:rPr>
                  </w:rPrChange>
                </w:rPr>
                <w:t>+ MU + Uplink power control window size</w:t>
              </w:r>
            </w:ins>
          </w:p>
        </w:tc>
        <w:tc>
          <w:tcPr>
            <w:tcW w:w="1418" w:type="dxa"/>
            <w:shd w:val="clear" w:color="auto" w:fill="auto"/>
            <w:tcPrChange w:id="228" w:author="Menzel Edwin 1SC3" w:date="2021-11-09T09:49:00Z">
              <w:tcPr>
                <w:tcW w:w="1687" w:type="dxa"/>
                <w:shd w:val="clear" w:color="auto" w:fill="auto"/>
              </w:tcPr>
            </w:tcPrChange>
          </w:tcPr>
          <w:p w14:paraId="4A25CA32" w14:textId="77777777" w:rsidR="00A56732" w:rsidRPr="00EA6804" w:rsidRDefault="00A56732" w:rsidP="001B45D5">
            <w:pPr>
              <w:pStyle w:val="TAC"/>
              <w:rPr>
                <w:ins w:id="229" w:author="Menzel Edwin 1SC3" w:date="2021-10-26T09:44:00Z"/>
                <w:rFonts w:cs="Arial"/>
                <w:lang w:eastAsia="ja-JP"/>
              </w:rPr>
            </w:pPr>
            <w:ins w:id="230" w:author="Menzel Edwin 1SC3" w:date="2021-10-26T09:44:00Z">
              <w:r w:rsidRPr="00A56732">
                <w:rPr>
                  <w:rFonts w:cs="Arial"/>
                  <w:highlight w:val="yellow"/>
                  <w:rPrChange w:id="231" w:author="Menzel Edwin 1SC3" w:date="2021-11-09T09:49:00Z">
                    <w:rPr>
                      <w:rFonts w:cs="Arial"/>
                    </w:rPr>
                  </w:rPrChange>
                </w:rPr>
                <w:t>-2</w:t>
              </w:r>
              <w:r w:rsidRPr="00A56732">
                <w:rPr>
                  <w:rFonts w:cs="Arial"/>
                  <w:highlight w:val="yellow"/>
                  <w:lang w:eastAsia="ja-JP"/>
                  <w:rPrChange w:id="232" w:author="Menzel Edwin 1SC3" w:date="2021-11-09T09:49:00Z">
                    <w:rPr>
                      <w:rFonts w:cs="Arial"/>
                      <w:lang w:eastAsia="ja-JP"/>
                    </w:rPr>
                  </w:rPrChange>
                </w:rPr>
                <w:t>5 + TT</w:t>
              </w:r>
            </w:ins>
          </w:p>
        </w:tc>
      </w:tr>
    </w:tbl>
    <w:p w14:paraId="17B71CF4" w14:textId="77777777" w:rsidR="00A56732" w:rsidRDefault="00A56732" w:rsidP="00A56732">
      <w:pPr>
        <w:pStyle w:val="TH"/>
        <w:rPr>
          <w:ins w:id="233" w:author="Menzel Edwin 1SC3" w:date="2021-11-09T09:54:00Z"/>
          <w:highlight w:val="yellow"/>
        </w:rPr>
      </w:pPr>
    </w:p>
    <w:p w14:paraId="0EAFEF2B" w14:textId="3AD16934" w:rsidR="00A56732" w:rsidRPr="00E5245C" w:rsidRDefault="00A56732" w:rsidP="00A56732">
      <w:pPr>
        <w:pStyle w:val="TH"/>
        <w:rPr>
          <w:ins w:id="234" w:author="Menzel Edwin 1SC3" w:date="2021-11-09T09:54:00Z"/>
          <w:highlight w:val="yellow"/>
        </w:rPr>
      </w:pPr>
      <w:ins w:id="235" w:author="Menzel Edwin 1SC3" w:date="2021-11-09T09:54:00Z">
        <w:r w:rsidRPr="00E5245C">
          <w:rPr>
            <w:highlight w:val="yellow"/>
          </w:rPr>
          <w:t>Table 6.4.2.2.5-</w:t>
        </w:r>
        <w:r>
          <w:rPr>
            <w:highlight w:val="yellow"/>
          </w:rPr>
          <w:t>1</w:t>
        </w:r>
        <w:r w:rsidRPr="00E5245C">
          <w:rPr>
            <w:highlight w:val="yellow"/>
          </w:rPr>
          <w:t xml:space="preserve">b: Test Tolerance (carrier leakage for power class </w:t>
        </w:r>
        <w:r>
          <w:rPr>
            <w:highlight w:val="yellow"/>
          </w:rPr>
          <w:t>1</w:t>
        </w:r>
        <w:r w:rsidRPr="00E5245C">
          <w:rPr>
            <w:highlight w:val="yellow"/>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E5245C" w14:paraId="48A0BC88" w14:textId="77777777" w:rsidTr="000875A7">
        <w:trPr>
          <w:jc w:val="center"/>
          <w:ins w:id="236" w:author="Menzel Edwin 1SC3" w:date="2021-11-09T09:54:00Z"/>
        </w:trPr>
        <w:tc>
          <w:tcPr>
            <w:tcW w:w="2286" w:type="dxa"/>
          </w:tcPr>
          <w:p w14:paraId="0E770417" w14:textId="77777777" w:rsidR="00A56732" w:rsidRPr="00E5245C" w:rsidRDefault="00A56732" w:rsidP="000875A7">
            <w:pPr>
              <w:pStyle w:val="TAH"/>
              <w:rPr>
                <w:ins w:id="237" w:author="Menzel Edwin 1SC3" w:date="2021-11-09T09:54:00Z"/>
                <w:highlight w:val="yellow"/>
              </w:rPr>
            </w:pPr>
            <w:ins w:id="238" w:author="Menzel Edwin 1SC3" w:date="2021-11-09T09:54:00Z">
              <w:r w:rsidRPr="00E5245C">
                <w:rPr>
                  <w:highlight w:val="yellow"/>
                </w:rPr>
                <w:t>Test Metric</w:t>
              </w:r>
            </w:ins>
          </w:p>
        </w:tc>
        <w:tc>
          <w:tcPr>
            <w:tcW w:w="937" w:type="dxa"/>
          </w:tcPr>
          <w:p w14:paraId="06E49411" w14:textId="77777777" w:rsidR="00A56732" w:rsidRPr="00E5245C" w:rsidRDefault="00A56732" w:rsidP="000875A7">
            <w:pPr>
              <w:pStyle w:val="TAH"/>
              <w:rPr>
                <w:ins w:id="239" w:author="Menzel Edwin 1SC3" w:date="2021-11-09T09:54:00Z"/>
                <w:highlight w:val="yellow"/>
              </w:rPr>
            </w:pPr>
            <w:ins w:id="240" w:author="Menzel Edwin 1SC3" w:date="2021-11-09T09:54:00Z">
              <w:r w:rsidRPr="00E5245C">
                <w:rPr>
                  <w:highlight w:val="yellow"/>
                </w:rPr>
                <w:t>FR2a</w:t>
              </w:r>
            </w:ins>
          </w:p>
        </w:tc>
        <w:tc>
          <w:tcPr>
            <w:tcW w:w="937" w:type="dxa"/>
          </w:tcPr>
          <w:p w14:paraId="0A10FC03" w14:textId="77777777" w:rsidR="00A56732" w:rsidRPr="00E5245C" w:rsidRDefault="00A56732" w:rsidP="000875A7">
            <w:pPr>
              <w:pStyle w:val="TAH"/>
              <w:rPr>
                <w:ins w:id="241" w:author="Menzel Edwin 1SC3" w:date="2021-11-09T09:54:00Z"/>
                <w:highlight w:val="yellow"/>
              </w:rPr>
            </w:pPr>
            <w:ins w:id="242" w:author="Menzel Edwin 1SC3" w:date="2021-11-09T09:54:00Z">
              <w:r w:rsidRPr="00E5245C">
                <w:rPr>
                  <w:highlight w:val="yellow"/>
                </w:rPr>
                <w:t>FR2b</w:t>
              </w:r>
            </w:ins>
          </w:p>
        </w:tc>
      </w:tr>
      <w:tr w:rsidR="00A56732" w14:paraId="378E5227" w14:textId="77777777" w:rsidTr="000875A7">
        <w:trPr>
          <w:jc w:val="center"/>
          <w:ins w:id="243" w:author="Menzel Edwin 1SC3" w:date="2021-11-09T09:54:00Z"/>
        </w:trPr>
        <w:tc>
          <w:tcPr>
            <w:tcW w:w="2286" w:type="dxa"/>
          </w:tcPr>
          <w:p w14:paraId="596D8525" w14:textId="77777777" w:rsidR="00A56732" w:rsidRPr="00E5245C" w:rsidRDefault="00A56732" w:rsidP="000875A7">
            <w:pPr>
              <w:pStyle w:val="TAC"/>
              <w:rPr>
                <w:ins w:id="244" w:author="Menzel Edwin 1SC3" w:date="2021-11-09T09:54:00Z"/>
                <w:highlight w:val="yellow"/>
              </w:rPr>
            </w:pPr>
            <w:ins w:id="245" w:author="Menzel Edwin 1SC3" w:date="2021-11-09T09:54:00Z">
              <w:r w:rsidRPr="00E5245C">
                <w:rPr>
                  <w:highlight w:val="yellow"/>
                </w:rPr>
                <w:t xml:space="preserve">Max device size </w:t>
              </w:r>
              <w:r w:rsidRPr="00E5245C">
                <w:rPr>
                  <w:rFonts w:cs="Arial"/>
                  <w:highlight w:val="yellow"/>
                </w:rPr>
                <w:t>≤</w:t>
              </w:r>
              <w:r w:rsidRPr="00E5245C">
                <w:rPr>
                  <w:highlight w:val="yellow"/>
                </w:rPr>
                <w:t xml:space="preserve"> 30 cm</w:t>
              </w:r>
            </w:ins>
          </w:p>
        </w:tc>
        <w:tc>
          <w:tcPr>
            <w:tcW w:w="937" w:type="dxa"/>
          </w:tcPr>
          <w:p w14:paraId="5999D12E" w14:textId="77777777" w:rsidR="00A56732" w:rsidRPr="00E5245C" w:rsidRDefault="00A56732" w:rsidP="000875A7">
            <w:pPr>
              <w:pStyle w:val="TAC"/>
              <w:rPr>
                <w:ins w:id="246" w:author="Menzel Edwin 1SC3" w:date="2021-11-09T09:54:00Z"/>
                <w:highlight w:val="yellow"/>
              </w:rPr>
            </w:pPr>
            <w:ins w:id="247" w:author="Menzel Edwin 1SC3" w:date="2021-11-09T09:54:00Z">
              <w:r w:rsidRPr="00E5245C">
                <w:rPr>
                  <w:highlight w:val="yellow"/>
                </w:rPr>
                <w:t>TBD</w:t>
              </w:r>
            </w:ins>
          </w:p>
        </w:tc>
        <w:tc>
          <w:tcPr>
            <w:tcW w:w="937" w:type="dxa"/>
          </w:tcPr>
          <w:p w14:paraId="7CFAAB66" w14:textId="77777777" w:rsidR="00A56732" w:rsidRDefault="00A56732" w:rsidP="000875A7">
            <w:pPr>
              <w:pStyle w:val="TAC"/>
              <w:rPr>
                <w:ins w:id="248" w:author="Menzel Edwin 1SC3" w:date="2021-11-09T09:54:00Z"/>
              </w:rPr>
            </w:pPr>
            <w:ins w:id="249" w:author="Menzel Edwin 1SC3" w:date="2021-11-09T09:54:00Z">
              <w:r w:rsidRPr="00E5245C">
                <w:rPr>
                  <w:highlight w:val="yellow"/>
                </w:rPr>
                <w:t>TBD</w:t>
              </w:r>
            </w:ins>
          </w:p>
        </w:tc>
      </w:tr>
    </w:tbl>
    <w:p w14:paraId="6267623F" w14:textId="78AD1095" w:rsidR="00B113A2" w:rsidDel="00A56732" w:rsidRDefault="00B113A2" w:rsidP="00B113A2">
      <w:pPr>
        <w:pStyle w:val="TH"/>
        <w:rPr>
          <w:del w:id="250" w:author="Menzel Edwin 1SC3" w:date="2021-11-09T09:48:00Z"/>
        </w:rPr>
      </w:pPr>
    </w:p>
    <w:p w14:paraId="22621892" w14:textId="77777777" w:rsidR="00A56732" w:rsidRPr="00EA6804" w:rsidRDefault="00A56732" w:rsidP="00B113A2">
      <w:pPr>
        <w:rPr>
          <w:ins w:id="251" w:author="Menzel Edwin 1SC3" w:date="2021-11-09T09:50:00Z"/>
        </w:rPr>
      </w:pPr>
    </w:p>
    <w:p w14:paraId="4FCEBFA0" w14:textId="77777777" w:rsidR="00F00D51" w:rsidRDefault="00B113A2">
      <w:pPr>
        <w:pStyle w:val="TH"/>
      </w:pPr>
      <w:r w:rsidRPr="00EA6804">
        <w:t>Table 6.4.2.2.5-2</w:t>
      </w:r>
      <w:ins w:id="252" w:author="Menzel Edwin 1SC3" w:date="2021-11-09T09:52:00Z">
        <w:r w:rsidR="00A56732">
          <w:t>a</w:t>
        </w:r>
      </w:ins>
      <w:r w:rsidRPr="00EA6804">
        <w:t xml:space="preserve">: Test requirements for relative carrier leakage power for power class </w:t>
      </w:r>
      <w:r w:rsidR="00F00D51">
        <w:t>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F938E5" w:rsidRPr="00F938E5" w:rsidDel="00F938E5" w14:paraId="0C0B2482" w14:textId="337BD2C0" w:rsidTr="000875A7">
        <w:trPr>
          <w:jc w:val="center"/>
          <w:del w:id="253" w:author="Menzel Edwin 1SC3" w:date="2021-11-09T10:12:00Z"/>
        </w:trPr>
        <w:tc>
          <w:tcPr>
            <w:tcW w:w="1413" w:type="dxa"/>
            <w:vMerge w:val="restart"/>
          </w:tcPr>
          <w:p w14:paraId="3E0FCC2C" w14:textId="77777777" w:rsidR="00F938E5" w:rsidDel="004B1BE7" w:rsidRDefault="00F938E5" w:rsidP="00F938E5">
            <w:pPr>
              <w:pStyle w:val="TAH"/>
              <w:rPr>
                <w:del w:id="254" w:author="Menzel Edwin 1SC3" w:date="2021-11-09T10:12:00Z"/>
              </w:rPr>
            </w:pPr>
            <w:del w:id="255" w:author="Menzel Edwin 1SC3" w:date="2021-11-09T10:12:00Z">
              <w:r w:rsidRPr="00F938E5" w:rsidDel="00F938E5">
                <w:delText>LO Leakage</w:delText>
              </w:r>
            </w:del>
          </w:p>
          <w:p w14:paraId="53B0063C" w14:textId="2C57C43B" w:rsidR="004B1BE7" w:rsidRPr="00F938E5" w:rsidRDefault="004B1BE7">
            <w:pPr>
              <w:pStyle w:val="TH"/>
              <w:rPr>
                <w:ins w:id="256" w:author="Menzel Edwin 1SC3" w:date="2021-11-09T10:19:00Z"/>
                <w:rFonts w:cs="Arial"/>
                <w:sz w:val="18"/>
              </w:rPr>
              <w:pPrChange w:id="257" w:author="Menzel Edwin 1SC3" w:date="2021-11-09T10:12:00Z">
                <w:pPr>
                  <w:keepNext/>
                  <w:keepLines/>
                  <w:spacing w:after="0"/>
                  <w:jc w:val="center"/>
                </w:pPr>
              </w:pPrChange>
            </w:pPr>
          </w:p>
        </w:tc>
        <w:tc>
          <w:tcPr>
            <w:tcW w:w="2849" w:type="dxa"/>
          </w:tcPr>
          <w:p w14:paraId="22EC191F" w14:textId="2AC33C3D" w:rsidR="00F938E5" w:rsidRPr="00F938E5" w:rsidDel="00F938E5" w:rsidRDefault="00F938E5">
            <w:pPr>
              <w:pStyle w:val="TH"/>
              <w:rPr>
                <w:del w:id="258" w:author="Menzel Edwin 1SC3" w:date="2021-11-09T10:12:00Z"/>
                <w:sz w:val="18"/>
              </w:rPr>
              <w:pPrChange w:id="259" w:author="Menzel Edwin 1SC3" w:date="2021-11-09T10:12:00Z">
                <w:pPr>
                  <w:keepNext/>
                  <w:keepLines/>
                  <w:spacing w:after="0"/>
                  <w:jc w:val="center"/>
                </w:pPr>
              </w:pPrChange>
            </w:pPr>
            <w:del w:id="260" w:author="Menzel Edwin 1SC3" w:date="2021-11-09T10:12:00Z">
              <w:r w:rsidRPr="00F938E5" w:rsidDel="00F938E5">
                <w:rPr>
                  <w:sz w:val="18"/>
                </w:rPr>
                <w:delText>Parameters</w:delText>
              </w:r>
            </w:del>
          </w:p>
          <w:p w14:paraId="568C6E43" w14:textId="2F4BBF92" w:rsidR="00F938E5" w:rsidRPr="00F938E5" w:rsidDel="00F938E5" w:rsidRDefault="00F938E5">
            <w:pPr>
              <w:pStyle w:val="TH"/>
              <w:rPr>
                <w:del w:id="261" w:author="Menzel Edwin 1SC3" w:date="2021-11-09T10:12:00Z"/>
                <w:sz w:val="18"/>
              </w:rPr>
              <w:pPrChange w:id="262" w:author="Menzel Edwin 1SC3" w:date="2021-11-09T10:12:00Z">
                <w:pPr>
                  <w:keepNext/>
                  <w:keepLines/>
                  <w:spacing w:after="0"/>
                  <w:jc w:val="center"/>
                </w:pPr>
              </w:pPrChange>
            </w:pPr>
            <w:del w:id="263" w:author="Menzel Edwin 1SC3" w:date="2021-11-09T10:12:00Z">
              <w:r w:rsidRPr="00F938E5" w:rsidDel="00F938E5">
                <w:rPr>
                  <w:sz w:val="18"/>
                </w:rPr>
                <w:delText>UE EIRP</w:delText>
              </w:r>
            </w:del>
          </w:p>
        </w:tc>
        <w:tc>
          <w:tcPr>
            <w:tcW w:w="1687" w:type="dxa"/>
            <w:shd w:val="clear" w:color="auto" w:fill="auto"/>
          </w:tcPr>
          <w:p w14:paraId="646EDC6D" w14:textId="2D265AF2" w:rsidR="00F938E5" w:rsidRPr="00F938E5" w:rsidDel="00F938E5" w:rsidRDefault="00F938E5">
            <w:pPr>
              <w:pStyle w:val="TH"/>
              <w:rPr>
                <w:del w:id="264" w:author="Menzel Edwin 1SC3" w:date="2021-11-09T10:12:00Z"/>
                <w:sz w:val="18"/>
              </w:rPr>
              <w:pPrChange w:id="265" w:author="Menzel Edwin 1SC3" w:date="2021-11-09T10:12:00Z">
                <w:pPr>
                  <w:keepNext/>
                  <w:keepLines/>
                  <w:spacing w:after="0"/>
                  <w:jc w:val="center"/>
                </w:pPr>
              </w:pPrChange>
            </w:pPr>
            <w:del w:id="266" w:author="Menzel Edwin 1SC3" w:date="2021-11-09T10:12:00Z">
              <w:r w:rsidRPr="00F938E5" w:rsidDel="00F938E5">
                <w:rPr>
                  <w:sz w:val="18"/>
                </w:rPr>
                <w:delText>Relative limit (dBc)</w:delText>
              </w:r>
            </w:del>
          </w:p>
        </w:tc>
      </w:tr>
      <w:tr w:rsidR="00F938E5" w:rsidRPr="00F938E5" w:rsidDel="00F938E5" w14:paraId="357590C9" w14:textId="21B730BF" w:rsidTr="000875A7">
        <w:trPr>
          <w:trHeight w:val="218"/>
          <w:jc w:val="center"/>
          <w:del w:id="267" w:author="Menzel Edwin 1SC3" w:date="2021-11-09T10:12:00Z"/>
        </w:trPr>
        <w:tc>
          <w:tcPr>
            <w:tcW w:w="1413" w:type="dxa"/>
            <w:vMerge/>
          </w:tcPr>
          <w:p w14:paraId="228439B7" w14:textId="3050EB9D" w:rsidR="00F938E5" w:rsidRPr="00F938E5" w:rsidDel="00F938E5" w:rsidRDefault="00F938E5">
            <w:pPr>
              <w:pStyle w:val="TH"/>
              <w:rPr>
                <w:del w:id="268" w:author="Menzel Edwin 1SC3" w:date="2021-11-09T10:12:00Z"/>
                <w:sz w:val="18"/>
              </w:rPr>
              <w:pPrChange w:id="269" w:author="Menzel Edwin 1SC3" w:date="2021-11-09T10:12:00Z">
                <w:pPr>
                  <w:keepNext/>
                  <w:keepLines/>
                  <w:spacing w:after="0"/>
                  <w:jc w:val="center"/>
                </w:pPr>
              </w:pPrChange>
            </w:pPr>
          </w:p>
        </w:tc>
        <w:tc>
          <w:tcPr>
            <w:tcW w:w="2849" w:type="dxa"/>
          </w:tcPr>
          <w:p w14:paraId="45A6D495" w14:textId="0CD571F6" w:rsidR="00F938E5" w:rsidRPr="00F938E5" w:rsidDel="00F938E5" w:rsidRDefault="00F938E5">
            <w:pPr>
              <w:pStyle w:val="TH"/>
              <w:rPr>
                <w:del w:id="270" w:author="Menzel Edwin 1SC3" w:date="2021-11-09T10:12:00Z"/>
                <w:sz w:val="18"/>
              </w:rPr>
              <w:pPrChange w:id="271" w:author="Menzel Edwin 1SC3" w:date="2021-11-09T10:12:00Z">
                <w:pPr>
                  <w:keepNext/>
                  <w:keepLines/>
                  <w:spacing w:after="0"/>
                  <w:jc w:val="center"/>
                </w:pPr>
              </w:pPrChange>
            </w:pPr>
            <w:del w:id="272" w:author="Menzel Edwin 1SC3" w:date="2021-11-09T10:12:00Z">
              <w:r w:rsidRPr="00F938E5" w:rsidDel="00F938E5">
                <w:rPr>
                  <w:rFonts w:cs="Arial"/>
                  <w:sz w:val="18"/>
                </w:rPr>
                <w:delText xml:space="preserve">6 +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dBm</w:delText>
              </w:r>
              <w:r w:rsidRPr="00F938E5" w:rsidDel="00F938E5">
                <w:rPr>
                  <w:rFonts w:cs="v4.2.0"/>
                  <w:sz w:val="18"/>
                </w:rPr>
                <w:delText xml:space="preserve"> </w:delText>
              </w:r>
              <w:r w:rsidRPr="00F938E5" w:rsidDel="00F938E5">
                <w:rPr>
                  <w:sz w:val="18"/>
                </w:rPr>
                <w:delText>±</w:delText>
              </w:r>
              <w:r w:rsidRPr="00F938E5" w:rsidDel="00F938E5">
                <w:rPr>
                  <w:rFonts w:cs="v4.2.0"/>
                  <w:sz w:val="18"/>
                </w:rPr>
                <w:delText xml:space="preserve">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w:delText>
              </w:r>
            </w:del>
          </w:p>
        </w:tc>
        <w:tc>
          <w:tcPr>
            <w:tcW w:w="1687" w:type="dxa"/>
            <w:shd w:val="clear" w:color="auto" w:fill="auto"/>
          </w:tcPr>
          <w:p w14:paraId="2C362D53" w14:textId="4B79FBA1" w:rsidR="00F938E5" w:rsidRPr="00F938E5" w:rsidDel="00F938E5" w:rsidRDefault="00F938E5">
            <w:pPr>
              <w:pStyle w:val="TH"/>
              <w:rPr>
                <w:del w:id="273" w:author="Menzel Edwin 1SC3" w:date="2021-11-09T10:12:00Z"/>
                <w:rFonts w:cs="Arial"/>
                <w:sz w:val="18"/>
                <w:lang w:eastAsia="ja-JP"/>
              </w:rPr>
              <w:pPrChange w:id="274" w:author="Menzel Edwin 1SC3" w:date="2021-11-09T10:12:00Z">
                <w:pPr>
                  <w:keepNext/>
                  <w:keepLines/>
                  <w:spacing w:after="0"/>
                  <w:jc w:val="center"/>
                </w:pPr>
              </w:pPrChange>
            </w:pPr>
            <w:del w:id="275" w:author="Menzel Edwin 1SC3" w:date="2021-11-09T10:12:00Z">
              <w:r w:rsidRPr="00F938E5" w:rsidDel="00F938E5">
                <w:rPr>
                  <w:rFonts w:cs="Arial"/>
                  <w:sz w:val="18"/>
                </w:rPr>
                <w:delText>-2</w:delText>
              </w:r>
              <w:r w:rsidRPr="00F938E5" w:rsidDel="00F938E5">
                <w:rPr>
                  <w:rFonts w:cs="Arial"/>
                  <w:sz w:val="18"/>
                  <w:lang w:eastAsia="ja-JP"/>
                </w:rPr>
                <w:delText>5 + TT</w:delText>
              </w:r>
            </w:del>
          </w:p>
        </w:tc>
      </w:tr>
      <w:tr w:rsidR="00F938E5" w:rsidRPr="00F938E5" w:rsidDel="00F938E5" w14:paraId="7E0BE323" w14:textId="5F2E1E7D" w:rsidTr="000875A7">
        <w:trPr>
          <w:trHeight w:val="211"/>
          <w:jc w:val="center"/>
          <w:del w:id="276" w:author="Menzel Edwin 1SC3" w:date="2021-11-09T10:12:00Z"/>
        </w:trPr>
        <w:tc>
          <w:tcPr>
            <w:tcW w:w="1413" w:type="dxa"/>
            <w:vMerge/>
          </w:tcPr>
          <w:p w14:paraId="7A403B5E" w14:textId="0BD5E063" w:rsidR="00F938E5" w:rsidRPr="00F938E5" w:rsidDel="00F938E5" w:rsidRDefault="00F938E5">
            <w:pPr>
              <w:pStyle w:val="TH"/>
              <w:rPr>
                <w:del w:id="277" w:author="Menzel Edwin 1SC3" w:date="2021-11-09T10:12:00Z"/>
                <w:sz w:val="18"/>
              </w:rPr>
              <w:pPrChange w:id="278" w:author="Menzel Edwin 1SC3" w:date="2021-11-09T10:12:00Z">
                <w:pPr>
                  <w:keepNext/>
                  <w:keepLines/>
                  <w:spacing w:after="0"/>
                  <w:jc w:val="center"/>
                </w:pPr>
              </w:pPrChange>
            </w:pPr>
          </w:p>
        </w:tc>
        <w:tc>
          <w:tcPr>
            <w:tcW w:w="2849" w:type="dxa"/>
          </w:tcPr>
          <w:p w14:paraId="0D3288E0" w14:textId="2574F2C1" w:rsidR="00F938E5" w:rsidRPr="00F938E5" w:rsidDel="00F938E5" w:rsidRDefault="00F938E5">
            <w:pPr>
              <w:pStyle w:val="TH"/>
              <w:rPr>
                <w:del w:id="279" w:author="Menzel Edwin 1SC3" w:date="2021-11-09T10:12:00Z"/>
                <w:sz w:val="18"/>
              </w:rPr>
              <w:pPrChange w:id="280" w:author="Menzel Edwin 1SC3" w:date="2021-11-09T10:12:00Z">
                <w:pPr>
                  <w:keepNext/>
                  <w:keepLines/>
                  <w:spacing w:after="0"/>
                  <w:jc w:val="center"/>
                </w:pPr>
              </w:pPrChange>
            </w:pPr>
            <w:del w:id="281" w:author="Menzel Edwin 1SC3" w:date="2021-11-09T10:12:00Z">
              <w:r w:rsidRPr="00F938E5" w:rsidDel="00F938E5">
                <w:rPr>
                  <w:rFonts w:cs="Arial"/>
                  <w:sz w:val="18"/>
                </w:rPr>
                <w:delText xml:space="preserve">-13 +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dBm</w:delText>
              </w:r>
              <w:r w:rsidRPr="00F938E5" w:rsidDel="00F938E5">
                <w:rPr>
                  <w:rFonts w:cs="v4.2.0"/>
                  <w:sz w:val="18"/>
                </w:rPr>
                <w:delText xml:space="preserve"> </w:delText>
              </w:r>
              <w:r w:rsidRPr="00F938E5" w:rsidDel="00F938E5">
                <w:rPr>
                  <w:sz w:val="18"/>
                </w:rPr>
                <w:delText>±</w:delText>
              </w:r>
              <w:r w:rsidRPr="00F938E5" w:rsidDel="00F938E5">
                <w:rPr>
                  <w:rFonts w:cs="v4.2.0"/>
                  <w:sz w:val="18"/>
                </w:rPr>
                <w:delText xml:space="preserve">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w:delText>
              </w:r>
            </w:del>
          </w:p>
        </w:tc>
        <w:tc>
          <w:tcPr>
            <w:tcW w:w="1687" w:type="dxa"/>
            <w:shd w:val="clear" w:color="auto" w:fill="auto"/>
          </w:tcPr>
          <w:p w14:paraId="66B9B970" w14:textId="7785B2ED" w:rsidR="00F938E5" w:rsidRPr="00F938E5" w:rsidDel="00F938E5" w:rsidRDefault="00F938E5">
            <w:pPr>
              <w:pStyle w:val="TH"/>
              <w:rPr>
                <w:del w:id="282" w:author="Menzel Edwin 1SC3" w:date="2021-11-09T10:12:00Z"/>
                <w:rFonts w:cs="Arial"/>
                <w:sz w:val="18"/>
              </w:rPr>
              <w:pPrChange w:id="283" w:author="Menzel Edwin 1SC3" w:date="2021-11-09T10:12:00Z">
                <w:pPr>
                  <w:keepNext/>
                  <w:keepLines/>
                  <w:spacing w:after="0"/>
                  <w:jc w:val="center"/>
                </w:pPr>
              </w:pPrChange>
            </w:pPr>
            <w:del w:id="284" w:author="Menzel Edwin 1SC3" w:date="2021-11-09T10:12:00Z">
              <w:r w:rsidRPr="00F938E5" w:rsidDel="00F938E5">
                <w:rPr>
                  <w:sz w:val="18"/>
                </w:rPr>
                <w:delText>-20 + TT</w:delText>
              </w:r>
            </w:del>
          </w:p>
        </w:tc>
      </w:tr>
      <w:tr w:rsidR="00F938E5" w:rsidRPr="00F938E5" w:rsidDel="00F938E5" w14:paraId="336CF3BD" w14:textId="3104B0A3" w:rsidTr="000875A7">
        <w:trPr>
          <w:jc w:val="center"/>
          <w:del w:id="285" w:author="Menzel Edwin 1SC3" w:date="2021-11-09T10:12:00Z"/>
        </w:trPr>
        <w:tc>
          <w:tcPr>
            <w:tcW w:w="5949" w:type="dxa"/>
            <w:gridSpan w:val="3"/>
          </w:tcPr>
          <w:p w14:paraId="2915B3AC" w14:textId="53D13052" w:rsidR="00F938E5" w:rsidRPr="00F938E5" w:rsidDel="00F938E5" w:rsidRDefault="00F938E5">
            <w:pPr>
              <w:pStyle w:val="TH"/>
              <w:rPr>
                <w:del w:id="286" w:author="Menzel Edwin 1SC3" w:date="2021-11-09T10:12:00Z"/>
                <w:sz w:val="24"/>
                <w:szCs w:val="24"/>
              </w:rPr>
              <w:pPrChange w:id="287" w:author="Menzel Edwin 1SC3" w:date="2021-11-09T10:12:00Z">
                <w:pPr>
                  <w:keepNext/>
                  <w:keepLines/>
                  <w:spacing w:after="0" w:line="276" w:lineRule="auto"/>
                  <w:ind w:left="851" w:hanging="851"/>
                </w:pPr>
              </w:pPrChange>
            </w:pPr>
            <w:del w:id="288" w:author="Menzel Edwin 1SC3" w:date="2021-11-09T10:12:00Z">
              <w:r w:rsidRPr="00F938E5" w:rsidDel="00F938E5">
                <w:rPr>
                  <w:sz w:val="18"/>
                </w:rPr>
                <w:delText>NOTE 1:</w:delText>
              </w:r>
              <w:r w:rsidRPr="00F938E5" w:rsidDel="00F938E5">
                <w:rPr>
                  <w:sz w:val="18"/>
                </w:rPr>
                <w:tab/>
                <w:delText>The measurement bandwidth is 1 RB and the limit is expressed as a ratio of measured power in one non-allocated RB to the measured total power in all allocated RBs.</w:delText>
              </w:r>
            </w:del>
          </w:p>
          <w:p w14:paraId="409A8DFF" w14:textId="64336D03" w:rsidR="00F938E5" w:rsidRPr="00F938E5" w:rsidDel="00F938E5" w:rsidRDefault="00F938E5">
            <w:pPr>
              <w:pStyle w:val="TH"/>
              <w:rPr>
                <w:del w:id="289" w:author="Menzel Edwin 1SC3" w:date="2021-11-09T10:12:00Z"/>
                <w:sz w:val="18"/>
              </w:rPr>
              <w:pPrChange w:id="290" w:author="Menzel Edwin 1SC3" w:date="2021-11-09T10:12:00Z">
                <w:pPr>
                  <w:keepNext/>
                  <w:keepLines/>
                  <w:spacing w:after="0" w:line="276" w:lineRule="auto"/>
                  <w:ind w:left="851" w:hanging="851"/>
                </w:pPr>
              </w:pPrChange>
            </w:pPr>
            <w:del w:id="291" w:author="Menzel Edwin 1SC3" w:date="2021-11-09T10:12:00Z">
              <w:r w:rsidRPr="00F938E5" w:rsidDel="00F938E5">
                <w:rPr>
                  <w:sz w:val="18"/>
                </w:rPr>
                <w:delText>NOTE 2:</w:delText>
              </w:r>
              <w:r w:rsidRPr="00F938E5" w:rsidDel="00F938E5">
                <w:rPr>
                  <w:sz w:val="18"/>
                </w:rPr>
                <w:tab/>
                <w:delText>The applicable frequencies for this limit are those that are enclosed in the RBs containing the DC frequency if N</w:delText>
              </w:r>
              <w:r w:rsidRPr="00F938E5" w:rsidDel="00F938E5">
                <w:rPr>
                  <w:position w:val="-5"/>
                  <w:sz w:val="18"/>
                  <w:vertAlign w:val="subscript"/>
                </w:rPr>
                <w:delText>RB</w:delText>
              </w:r>
              <w:r w:rsidRPr="00F938E5" w:rsidDel="00F938E5">
                <w:rPr>
                  <w:sz w:val="18"/>
                </w:rPr>
                <w:delText xml:space="preserve"> is odd, or in the two RBs immediately adjacent to the DC frequency if N</w:delText>
              </w:r>
              <w:r w:rsidRPr="00F938E5" w:rsidDel="00F938E5">
                <w:rPr>
                  <w:position w:val="-5"/>
                  <w:sz w:val="18"/>
                  <w:vertAlign w:val="subscript"/>
                </w:rPr>
                <w:delText>RB</w:delText>
              </w:r>
              <w:r w:rsidRPr="00F938E5" w:rsidDel="00F938E5">
                <w:rPr>
                  <w:sz w:val="18"/>
                </w:rPr>
                <w:delText xml:space="preserve"> is even, but excluding any allocated RB.</w:delText>
              </w:r>
            </w:del>
          </w:p>
          <w:p w14:paraId="0446588A" w14:textId="2870C409" w:rsidR="00F938E5" w:rsidRPr="00F938E5" w:rsidDel="00F938E5" w:rsidRDefault="00F938E5">
            <w:pPr>
              <w:pStyle w:val="TH"/>
              <w:rPr>
                <w:del w:id="292" w:author="Menzel Edwin 1SC3" w:date="2021-11-09T10:12:00Z"/>
                <w:sz w:val="24"/>
                <w:szCs w:val="24"/>
              </w:rPr>
              <w:pPrChange w:id="293" w:author="Menzel Edwin 1SC3" w:date="2021-11-09T10:12:00Z">
                <w:pPr>
                  <w:keepNext/>
                  <w:keepLines/>
                  <w:spacing w:after="0" w:line="276" w:lineRule="auto"/>
                  <w:ind w:left="851" w:hanging="851"/>
                </w:pPr>
              </w:pPrChange>
            </w:pPr>
            <w:del w:id="294" w:author="Menzel Edwin 1SC3" w:date="2021-11-09T10:12:00Z">
              <w:r w:rsidRPr="00F938E5" w:rsidDel="00F938E5">
                <w:rPr>
                  <w:sz w:val="18"/>
                </w:rPr>
                <w:delText>NOTE 3:</w:delText>
              </w:r>
              <w:r w:rsidRPr="00F938E5" w:rsidDel="00F938E5">
                <w:rPr>
                  <w:sz w:val="18"/>
                </w:rPr>
                <w:tab/>
                <w:delText>N</w:delText>
              </w:r>
              <w:r w:rsidRPr="00F938E5" w:rsidDel="00F938E5">
                <w:rPr>
                  <w:position w:val="-5"/>
                  <w:sz w:val="18"/>
                  <w:vertAlign w:val="subscript"/>
                </w:rPr>
                <w:delText>RB</w:delText>
              </w:r>
              <w:r w:rsidRPr="00F938E5" w:rsidDel="00F938E5">
                <w:rPr>
                  <w:sz w:val="18"/>
                </w:rPr>
                <w:delText xml:space="preserve"> is the Transmission Bandwidth Configuration (see Figure 5.3.1-1).</w:delText>
              </w:r>
            </w:del>
          </w:p>
          <w:p w14:paraId="19BF6500" w14:textId="473C3D14" w:rsidR="00F938E5" w:rsidRPr="00F938E5" w:rsidDel="00F938E5" w:rsidRDefault="00F938E5">
            <w:pPr>
              <w:pStyle w:val="TH"/>
              <w:rPr>
                <w:del w:id="295" w:author="Menzel Edwin 1SC3" w:date="2021-11-09T10:12:00Z"/>
                <w:sz w:val="18"/>
                <w:lang w:eastAsia="ja-JP"/>
              </w:rPr>
              <w:pPrChange w:id="296" w:author="Menzel Edwin 1SC3" w:date="2021-11-09T10:12:00Z">
                <w:pPr>
                  <w:keepNext/>
                  <w:keepLines/>
                  <w:spacing w:after="0"/>
                  <w:ind w:left="851" w:hanging="851"/>
                </w:pPr>
              </w:pPrChange>
            </w:pPr>
            <w:del w:id="297" w:author="Menzel Edwin 1SC3" w:date="2021-11-09T10:12:00Z">
              <w:r w:rsidRPr="00F938E5" w:rsidDel="00F938E5">
                <w:rPr>
                  <w:sz w:val="18"/>
                </w:rPr>
                <w:delText>NOTE 4:</w:delText>
              </w:r>
              <w:r w:rsidRPr="00F938E5" w:rsidDel="00F938E5">
                <w:rPr>
                  <w:sz w:val="18"/>
                </w:rPr>
                <w:tab/>
                <w:delText xml:space="preserve">All power levels are UE EIRP in </w:delText>
              </w:r>
              <w:r w:rsidRPr="00F938E5" w:rsidDel="00F938E5">
                <w:rPr>
                  <w:sz w:val="18"/>
                  <w:lang w:eastAsia="ja-JP"/>
                </w:rPr>
                <w:delText>beam peak direction.</w:delText>
              </w:r>
            </w:del>
          </w:p>
          <w:p w14:paraId="5E9273AF" w14:textId="5B143366" w:rsidR="00F938E5" w:rsidRPr="00F938E5" w:rsidDel="00F938E5" w:rsidRDefault="00F938E5">
            <w:pPr>
              <w:pStyle w:val="TH"/>
              <w:rPr>
                <w:del w:id="298" w:author="Menzel Edwin 1SC3" w:date="2021-11-09T10:12:00Z"/>
                <w:sz w:val="18"/>
              </w:rPr>
              <w:pPrChange w:id="299" w:author="Menzel Edwin 1SC3" w:date="2021-11-09T10:12:00Z">
                <w:pPr>
                  <w:keepNext/>
                  <w:keepLines/>
                  <w:spacing w:after="0"/>
                  <w:ind w:left="851" w:hanging="851"/>
                </w:pPr>
              </w:pPrChange>
            </w:pPr>
            <w:del w:id="300" w:author="Menzel Edwin 1SC3" w:date="2021-11-09T10:12:00Z">
              <w:r w:rsidRPr="00F938E5" w:rsidDel="00F938E5">
                <w:rPr>
                  <w:rFonts w:cs="Arial"/>
                  <w:sz w:val="18"/>
                </w:rPr>
                <w:delText xml:space="preserve">NOTE 5: </w:delText>
              </w:r>
              <w:r w:rsidRPr="00F938E5" w:rsidDel="00F938E5">
                <w:rPr>
                  <w:rFonts w:cs="Arial"/>
                  <w:sz w:val="18"/>
                </w:rPr>
                <w:tab/>
              </w:r>
              <w:r w:rsidRPr="00F938E5" w:rsidDel="00F938E5">
                <w:rPr>
                  <w:sz w:val="18"/>
                </w:rPr>
                <w:delText>P</w:delText>
              </w:r>
              <w:r w:rsidRPr="00F938E5" w:rsidDel="00F938E5">
                <w:rPr>
                  <w:sz w:val="18"/>
                  <w:vertAlign w:val="subscript"/>
                </w:rPr>
                <w:delText>W</w:delText>
              </w:r>
              <w:r w:rsidRPr="00F938E5" w:rsidDel="00F938E5">
                <w:rPr>
                  <w:sz w:val="18"/>
                </w:rPr>
                <w:delText xml:space="preserve"> is the power window according to Table 6.4.2.2.4.2-2 for the carrier frequency f and the channel bandwidth BW.</w:delText>
              </w:r>
            </w:del>
          </w:p>
        </w:tc>
      </w:tr>
    </w:tbl>
    <w:p w14:paraId="784D339C" w14:textId="3E0AEF97" w:rsidR="00DB5732" w:rsidRPr="00EA6804" w:rsidDel="00F938E5" w:rsidRDefault="00DB5732" w:rsidP="00B113A2">
      <w:pPr>
        <w:pStyle w:val="TH"/>
        <w:rPr>
          <w:del w:id="301" w:author="Menzel Edwin 1SC3" w:date="2021-11-09T10:13: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2" w:author="Menzel Edwin 1SC3" w:date="2021-11-09T10:12: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232"/>
        <w:gridCol w:w="1418"/>
        <w:tblGridChange w:id="303">
          <w:tblGrid>
            <w:gridCol w:w="6232"/>
            <w:gridCol w:w="1418"/>
          </w:tblGrid>
        </w:tblGridChange>
      </w:tblGrid>
      <w:tr w:rsidR="00A56732" w:rsidRPr="00E5245C" w14:paraId="2706C6CA" w14:textId="77777777" w:rsidTr="00F938E5">
        <w:trPr>
          <w:jc w:val="center"/>
          <w:ins w:id="304" w:author="Menzel Edwin 1SC3" w:date="2021-11-09T09:51:00Z"/>
          <w:trPrChange w:id="305" w:author="Menzel Edwin 1SC3" w:date="2021-11-09T10:12:00Z">
            <w:trPr>
              <w:jc w:val="center"/>
            </w:trPr>
          </w:trPrChange>
        </w:trPr>
        <w:tc>
          <w:tcPr>
            <w:tcW w:w="6232" w:type="dxa"/>
            <w:vAlign w:val="center"/>
            <w:tcPrChange w:id="306" w:author="Menzel Edwin 1SC3" w:date="2021-11-09T10:12:00Z">
              <w:tcPr>
                <w:tcW w:w="6232" w:type="dxa"/>
              </w:tcPr>
            </w:tcPrChange>
          </w:tcPr>
          <w:p w14:paraId="67C95DD4" w14:textId="1BF93C3A" w:rsidR="00A56732" w:rsidRPr="00E5245C" w:rsidRDefault="00A56732">
            <w:pPr>
              <w:pStyle w:val="TAH"/>
              <w:rPr>
                <w:ins w:id="307" w:author="Menzel Edwin 1SC3" w:date="2021-11-09T09:51:00Z"/>
                <w:highlight w:val="yellow"/>
              </w:rPr>
              <w:pPrChange w:id="308" w:author="Menzel Edwin 1SC3" w:date="2021-11-09T10:12:00Z">
                <w:pPr>
                  <w:pStyle w:val="TAC"/>
                </w:pPr>
              </w:pPrChange>
            </w:pPr>
            <w:ins w:id="309" w:author="Menzel Edwin 1SC3" w:date="2021-11-09T09:51:00Z">
              <w:r w:rsidRPr="00E5245C">
                <w:rPr>
                  <w:highlight w:val="yellow"/>
                </w:rPr>
                <w:t>Parameter</w:t>
              </w:r>
            </w:ins>
          </w:p>
        </w:tc>
        <w:tc>
          <w:tcPr>
            <w:tcW w:w="1418" w:type="dxa"/>
            <w:shd w:val="clear" w:color="auto" w:fill="auto"/>
            <w:tcPrChange w:id="310" w:author="Menzel Edwin 1SC3" w:date="2021-11-09T10:12:00Z">
              <w:tcPr>
                <w:tcW w:w="1418" w:type="dxa"/>
                <w:shd w:val="clear" w:color="auto" w:fill="auto"/>
              </w:tcPr>
            </w:tcPrChange>
          </w:tcPr>
          <w:p w14:paraId="33217EB5" w14:textId="77777777" w:rsidR="00A56732" w:rsidRPr="00E5245C" w:rsidRDefault="00A56732" w:rsidP="000875A7">
            <w:pPr>
              <w:pStyle w:val="TAH"/>
              <w:rPr>
                <w:ins w:id="311" w:author="Menzel Edwin 1SC3" w:date="2021-11-09T09:51:00Z"/>
                <w:highlight w:val="yellow"/>
              </w:rPr>
            </w:pPr>
            <w:ins w:id="312" w:author="Menzel Edwin 1SC3" w:date="2021-11-09T09:51:00Z">
              <w:r w:rsidRPr="00E5245C">
                <w:rPr>
                  <w:highlight w:val="yellow"/>
                </w:rPr>
                <w:t>Relative limit (dBc)</w:t>
              </w:r>
            </w:ins>
          </w:p>
        </w:tc>
      </w:tr>
      <w:tr w:rsidR="00A56732" w:rsidRPr="00EA6804" w14:paraId="25E3CD09" w14:textId="77777777" w:rsidTr="000875A7">
        <w:trPr>
          <w:trHeight w:val="218"/>
          <w:jc w:val="center"/>
          <w:ins w:id="313" w:author="Menzel Edwin 1SC3" w:date="2021-11-09T09:51:00Z"/>
        </w:trPr>
        <w:tc>
          <w:tcPr>
            <w:tcW w:w="6232" w:type="dxa"/>
          </w:tcPr>
          <w:p w14:paraId="4A04EF7A" w14:textId="6467396C" w:rsidR="00A56732" w:rsidRPr="00E5245C" w:rsidRDefault="00A56732" w:rsidP="000875A7">
            <w:pPr>
              <w:pStyle w:val="TAC"/>
              <w:rPr>
                <w:ins w:id="314" w:author="Menzel Edwin 1SC3" w:date="2021-11-09T09:51:00Z"/>
                <w:highlight w:val="yellow"/>
              </w:rPr>
            </w:pPr>
            <w:ins w:id="315" w:author="Menzel Edwin 1SC3" w:date="2021-11-09T09:51:00Z">
              <w:r>
                <w:rPr>
                  <w:rFonts w:cs="Arial"/>
                  <w:highlight w:val="yellow"/>
                </w:rPr>
                <w:t>6</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w:t>
              </w:r>
              <w:r>
                <w:rPr>
                  <w:rFonts w:cs="v4.2.0"/>
                  <w:highlight w:val="yellow"/>
                </w:rPr>
                <w:t>6</w:t>
              </w:r>
              <w:r w:rsidRPr="00E5245C">
                <w:rPr>
                  <w:rFonts w:cs="v4.2.0"/>
                  <w:highlight w:val="yellow"/>
                </w:rPr>
                <w:t xml:space="preserve"> dBm + MU + Uplink power control window size</w:t>
              </w:r>
            </w:ins>
          </w:p>
        </w:tc>
        <w:tc>
          <w:tcPr>
            <w:tcW w:w="1418" w:type="dxa"/>
            <w:shd w:val="clear" w:color="auto" w:fill="auto"/>
          </w:tcPr>
          <w:p w14:paraId="3A63E8B9" w14:textId="77777777" w:rsidR="00A56732" w:rsidRPr="00EA6804" w:rsidRDefault="00A56732" w:rsidP="000875A7">
            <w:pPr>
              <w:pStyle w:val="TAC"/>
              <w:rPr>
                <w:ins w:id="316" w:author="Menzel Edwin 1SC3" w:date="2021-11-09T09:51:00Z"/>
                <w:rFonts w:cs="Arial"/>
                <w:lang w:eastAsia="ja-JP"/>
              </w:rPr>
            </w:pPr>
            <w:ins w:id="317" w:author="Menzel Edwin 1SC3" w:date="2021-11-09T09:51:00Z">
              <w:r w:rsidRPr="00E5245C">
                <w:rPr>
                  <w:rFonts w:cs="Arial"/>
                  <w:highlight w:val="yellow"/>
                </w:rPr>
                <w:t>-2</w:t>
              </w:r>
              <w:r w:rsidRPr="00E5245C">
                <w:rPr>
                  <w:rFonts w:cs="Arial"/>
                  <w:highlight w:val="yellow"/>
                  <w:lang w:eastAsia="ja-JP"/>
                </w:rPr>
                <w:t>5 + TT</w:t>
              </w:r>
            </w:ins>
          </w:p>
        </w:tc>
      </w:tr>
    </w:tbl>
    <w:p w14:paraId="308B2472" w14:textId="4584874D" w:rsidR="00A56732" w:rsidRDefault="00A56732" w:rsidP="00B113A2">
      <w:pPr>
        <w:rPr>
          <w:ins w:id="318" w:author="Menzel Edwin 1SC3" w:date="2021-11-09T09:54:00Z"/>
        </w:rPr>
      </w:pPr>
    </w:p>
    <w:p w14:paraId="34EC3055" w14:textId="0E813A8D" w:rsidR="00A56732" w:rsidRPr="00E5245C" w:rsidRDefault="00A56732" w:rsidP="00A56732">
      <w:pPr>
        <w:pStyle w:val="TH"/>
        <w:rPr>
          <w:ins w:id="319" w:author="Menzel Edwin 1SC3" w:date="2021-11-09T09:54:00Z"/>
          <w:highlight w:val="yellow"/>
        </w:rPr>
      </w:pPr>
      <w:ins w:id="320" w:author="Menzel Edwin 1SC3" w:date="2021-11-09T09:54:00Z">
        <w:r w:rsidRPr="00E5245C">
          <w:rPr>
            <w:highlight w:val="yellow"/>
          </w:rPr>
          <w:lastRenderedPageBreak/>
          <w:t>Table 6.4.2.2.5-</w:t>
        </w:r>
        <w:r>
          <w:rPr>
            <w:highlight w:val="yellow"/>
          </w:rPr>
          <w:t>2</w:t>
        </w:r>
        <w:r w:rsidRPr="00E5245C">
          <w:rPr>
            <w:highlight w:val="yellow"/>
          </w:rPr>
          <w:t xml:space="preserve">b: Test Tolerance (carrier leakage for power class </w:t>
        </w:r>
        <w:r>
          <w:rPr>
            <w:highlight w:val="yellow"/>
          </w:rPr>
          <w:t>2</w:t>
        </w:r>
        <w:r w:rsidRPr="00E5245C">
          <w:rPr>
            <w:highlight w:val="yellow"/>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E5245C" w14:paraId="7C5D7DC4" w14:textId="77777777" w:rsidTr="000875A7">
        <w:trPr>
          <w:jc w:val="center"/>
          <w:ins w:id="321" w:author="Menzel Edwin 1SC3" w:date="2021-11-09T09:54:00Z"/>
        </w:trPr>
        <w:tc>
          <w:tcPr>
            <w:tcW w:w="2286" w:type="dxa"/>
          </w:tcPr>
          <w:p w14:paraId="64070CC9" w14:textId="77777777" w:rsidR="00A56732" w:rsidRPr="00E5245C" w:rsidRDefault="00A56732" w:rsidP="000875A7">
            <w:pPr>
              <w:pStyle w:val="TAH"/>
              <w:rPr>
                <w:ins w:id="322" w:author="Menzel Edwin 1SC3" w:date="2021-11-09T09:54:00Z"/>
                <w:highlight w:val="yellow"/>
              </w:rPr>
            </w:pPr>
            <w:ins w:id="323" w:author="Menzel Edwin 1SC3" w:date="2021-11-09T09:54:00Z">
              <w:r w:rsidRPr="00E5245C">
                <w:rPr>
                  <w:highlight w:val="yellow"/>
                </w:rPr>
                <w:t>Test Metric</w:t>
              </w:r>
            </w:ins>
          </w:p>
        </w:tc>
        <w:tc>
          <w:tcPr>
            <w:tcW w:w="937" w:type="dxa"/>
          </w:tcPr>
          <w:p w14:paraId="7D826809" w14:textId="77777777" w:rsidR="00A56732" w:rsidRPr="00E5245C" w:rsidRDefault="00A56732" w:rsidP="000875A7">
            <w:pPr>
              <w:pStyle w:val="TAH"/>
              <w:rPr>
                <w:ins w:id="324" w:author="Menzel Edwin 1SC3" w:date="2021-11-09T09:54:00Z"/>
                <w:highlight w:val="yellow"/>
              </w:rPr>
            </w:pPr>
            <w:ins w:id="325" w:author="Menzel Edwin 1SC3" w:date="2021-11-09T09:54:00Z">
              <w:r w:rsidRPr="00E5245C">
                <w:rPr>
                  <w:highlight w:val="yellow"/>
                </w:rPr>
                <w:t>FR2a</w:t>
              </w:r>
            </w:ins>
          </w:p>
        </w:tc>
        <w:tc>
          <w:tcPr>
            <w:tcW w:w="937" w:type="dxa"/>
          </w:tcPr>
          <w:p w14:paraId="0EDE2C7D" w14:textId="77777777" w:rsidR="00A56732" w:rsidRPr="00E5245C" w:rsidRDefault="00A56732" w:rsidP="000875A7">
            <w:pPr>
              <w:pStyle w:val="TAH"/>
              <w:rPr>
                <w:ins w:id="326" w:author="Menzel Edwin 1SC3" w:date="2021-11-09T09:54:00Z"/>
                <w:highlight w:val="yellow"/>
              </w:rPr>
            </w:pPr>
            <w:ins w:id="327" w:author="Menzel Edwin 1SC3" w:date="2021-11-09T09:54:00Z">
              <w:r w:rsidRPr="00E5245C">
                <w:rPr>
                  <w:highlight w:val="yellow"/>
                </w:rPr>
                <w:t>FR2b</w:t>
              </w:r>
            </w:ins>
          </w:p>
        </w:tc>
      </w:tr>
      <w:tr w:rsidR="00A56732" w14:paraId="375ABBCB" w14:textId="77777777" w:rsidTr="000875A7">
        <w:trPr>
          <w:jc w:val="center"/>
          <w:ins w:id="328" w:author="Menzel Edwin 1SC3" w:date="2021-11-09T09:54:00Z"/>
        </w:trPr>
        <w:tc>
          <w:tcPr>
            <w:tcW w:w="2286" w:type="dxa"/>
          </w:tcPr>
          <w:p w14:paraId="29AEB78C" w14:textId="77777777" w:rsidR="00A56732" w:rsidRPr="00E5245C" w:rsidRDefault="00A56732" w:rsidP="000875A7">
            <w:pPr>
              <w:pStyle w:val="TAC"/>
              <w:rPr>
                <w:ins w:id="329" w:author="Menzel Edwin 1SC3" w:date="2021-11-09T09:54:00Z"/>
                <w:highlight w:val="yellow"/>
              </w:rPr>
            </w:pPr>
            <w:ins w:id="330" w:author="Menzel Edwin 1SC3" w:date="2021-11-09T09:54:00Z">
              <w:r w:rsidRPr="00E5245C">
                <w:rPr>
                  <w:highlight w:val="yellow"/>
                </w:rPr>
                <w:t xml:space="preserve">Max device size </w:t>
              </w:r>
              <w:r w:rsidRPr="00E5245C">
                <w:rPr>
                  <w:rFonts w:cs="Arial"/>
                  <w:highlight w:val="yellow"/>
                </w:rPr>
                <w:t>≤</w:t>
              </w:r>
              <w:r w:rsidRPr="00E5245C">
                <w:rPr>
                  <w:highlight w:val="yellow"/>
                </w:rPr>
                <w:t xml:space="preserve"> 30 cm</w:t>
              </w:r>
            </w:ins>
          </w:p>
        </w:tc>
        <w:tc>
          <w:tcPr>
            <w:tcW w:w="937" w:type="dxa"/>
          </w:tcPr>
          <w:p w14:paraId="2EC44CB4" w14:textId="77777777" w:rsidR="00A56732" w:rsidRPr="00E5245C" w:rsidRDefault="00A56732" w:rsidP="000875A7">
            <w:pPr>
              <w:pStyle w:val="TAC"/>
              <w:rPr>
                <w:ins w:id="331" w:author="Menzel Edwin 1SC3" w:date="2021-11-09T09:54:00Z"/>
                <w:highlight w:val="yellow"/>
              </w:rPr>
            </w:pPr>
            <w:ins w:id="332" w:author="Menzel Edwin 1SC3" w:date="2021-11-09T09:54:00Z">
              <w:r w:rsidRPr="00E5245C">
                <w:rPr>
                  <w:highlight w:val="yellow"/>
                </w:rPr>
                <w:t>TBD</w:t>
              </w:r>
            </w:ins>
          </w:p>
        </w:tc>
        <w:tc>
          <w:tcPr>
            <w:tcW w:w="937" w:type="dxa"/>
          </w:tcPr>
          <w:p w14:paraId="3BBF5CDF" w14:textId="77777777" w:rsidR="00A56732" w:rsidRDefault="00A56732" w:rsidP="000875A7">
            <w:pPr>
              <w:pStyle w:val="TAC"/>
              <w:rPr>
                <w:ins w:id="333" w:author="Menzel Edwin 1SC3" w:date="2021-11-09T09:54:00Z"/>
              </w:rPr>
            </w:pPr>
            <w:ins w:id="334" w:author="Menzel Edwin 1SC3" w:date="2021-11-09T09:54:00Z">
              <w:r w:rsidRPr="00E5245C">
                <w:rPr>
                  <w:highlight w:val="yellow"/>
                </w:rPr>
                <w:t>TBD</w:t>
              </w:r>
            </w:ins>
          </w:p>
        </w:tc>
      </w:tr>
    </w:tbl>
    <w:p w14:paraId="08475DF5" w14:textId="77777777" w:rsidR="00A56732" w:rsidRPr="00EA6804" w:rsidRDefault="00A56732" w:rsidP="00B113A2"/>
    <w:p w14:paraId="15B1D6EF" w14:textId="348A2823" w:rsidR="000875A7" w:rsidRDefault="00B113A2" w:rsidP="000875A7">
      <w:pPr>
        <w:pStyle w:val="TH"/>
        <w:rPr>
          <w:ins w:id="335" w:author="Menzel Edwin 1SC3" w:date="2021-11-09T10:16:00Z"/>
        </w:rPr>
      </w:pPr>
      <w:r w:rsidRPr="00EA6804">
        <w:t>Table 6.4.2.2.5-3</w:t>
      </w:r>
      <w:ins w:id="336" w:author="R&amp;S" w:date="2021-10-22T18:29:00Z">
        <w:r w:rsidR="00F14003">
          <w:t>a</w:t>
        </w:r>
      </w:ins>
      <w:r w:rsidRPr="00EA6804">
        <w:t xml:space="preserve">: Test </w:t>
      </w:r>
      <w:r w:rsidR="000875A7" w:rsidRPr="000875A7">
        <w:t>requirements for relative carrier leakage power for power class 3</w:t>
      </w:r>
    </w:p>
    <w:p w14:paraId="33328608" w14:textId="344CA70A" w:rsidR="00635F2B" w:rsidRPr="000875A7" w:rsidDel="00635F2B" w:rsidRDefault="00635F2B" w:rsidP="000875A7">
      <w:pPr>
        <w:pStyle w:val="TH"/>
        <w:rPr>
          <w:del w:id="337" w:author="Menzel Edwin 1SC3" w:date="2021-11-09T10:16: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089"/>
        <w:gridCol w:w="1328"/>
        <w:gridCol w:w="155"/>
        <w:gridCol w:w="1183"/>
        <w:tblGridChange w:id="338">
          <w:tblGrid>
            <w:gridCol w:w="1194"/>
            <w:gridCol w:w="2089"/>
            <w:gridCol w:w="1328"/>
            <w:gridCol w:w="155"/>
            <w:gridCol w:w="1183"/>
            <w:gridCol w:w="283"/>
            <w:gridCol w:w="1418"/>
          </w:tblGrid>
        </w:tblGridChange>
      </w:tblGrid>
      <w:tr w:rsidR="000875A7" w:rsidRPr="000875A7" w:rsidDel="00635F2B" w14:paraId="0D5C462B" w14:textId="38838F08" w:rsidTr="000875A7">
        <w:trPr>
          <w:gridAfter w:val="2"/>
          <w:wAfter w:w="1701" w:type="dxa"/>
          <w:jc w:val="center"/>
          <w:del w:id="339" w:author="Menzel Edwin 1SC3" w:date="2021-11-09T10:16:00Z"/>
        </w:trPr>
        <w:tc>
          <w:tcPr>
            <w:tcW w:w="1413" w:type="dxa"/>
            <w:vMerge w:val="restart"/>
          </w:tcPr>
          <w:p w14:paraId="628F45AC" w14:textId="4998B427" w:rsidR="000875A7" w:rsidRPr="000875A7" w:rsidDel="00635F2B" w:rsidRDefault="000875A7" w:rsidP="000875A7">
            <w:pPr>
              <w:keepNext/>
              <w:keepLines/>
              <w:spacing w:after="0"/>
              <w:jc w:val="center"/>
              <w:rPr>
                <w:del w:id="340" w:author="Menzel Edwin 1SC3" w:date="2021-11-09T10:16:00Z"/>
                <w:rFonts w:ascii="Arial" w:hAnsi="Arial" w:cs="Arial"/>
                <w:b/>
                <w:sz w:val="18"/>
              </w:rPr>
            </w:pPr>
            <w:del w:id="341" w:author="Menzel Edwin 1SC3" w:date="2021-11-09T10:16:00Z">
              <w:r w:rsidRPr="000875A7" w:rsidDel="00635F2B">
                <w:rPr>
                  <w:rFonts w:ascii="Arial" w:hAnsi="Arial"/>
                  <w:b/>
                  <w:sz w:val="18"/>
                </w:rPr>
                <w:delText>LO Leakage</w:delText>
              </w:r>
            </w:del>
          </w:p>
        </w:tc>
        <w:tc>
          <w:tcPr>
            <w:tcW w:w="2849" w:type="dxa"/>
          </w:tcPr>
          <w:p w14:paraId="2D70AFD4" w14:textId="02441B55" w:rsidR="000875A7" w:rsidRPr="000875A7" w:rsidDel="00635F2B" w:rsidRDefault="000875A7" w:rsidP="000875A7">
            <w:pPr>
              <w:keepNext/>
              <w:keepLines/>
              <w:spacing w:after="0"/>
              <w:jc w:val="center"/>
              <w:rPr>
                <w:del w:id="342" w:author="Menzel Edwin 1SC3" w:date="2021-11-09T10:16:00Z"/>
                <w:rFonts w:ascii="Arial" w:hAnsi="Arial"/>
                <w:b/>
                <w:sz w:val="18"/>
              </w:rPr>
            </w:pPr>
            <w:del w:id="343" w:author="Menzel Edwin 1SC3" w:date="2021-11-09T10:16:00Z">
              <w:r w:rsidRPr="000875A7" w:rsidDel="00635F2B">
                <w:rPr>
                  <w:rFonts w:ascii="Arial" w:hAnsi="Arial"/>
                  <w:b/>
                  <w:sz w:val="18"/>
                </w:rPr>
                <w:delText>Parameters</w:delText>
              </w:r>
            </w:del>
          </w:p>
          <w:p w14:paraId="57161169" w14:textId="09D93338" w:rsidR="000875A7" w:rsidRPr="000875A7" w:rsidDel="00635F2B" w:rsidRDefault="000875A7" w:rsidP="000875A7">
            <w:pPr>
              <w:keepNext/>
              <w:keepLines/>
              <w:spacing w:after="0"/>
              <w:jc w:val="center"/>
              <w:rPr>
                <w:del w:id="344" w:author="Menzel Edwin 1SC3" w:date="2021-11-09T10:16:00Z"/>
                <w:rFonts w:ascii="Arial" w:hAnsi="Arial"/>
                <w:b/>
                <w:sz w:val="18"/>
              </w:rPr>
            </w:pPr>
            <w:del w:id="345" w:author="Menzel Edwin 1SC3" w:date="2021-11-09T10:16:00Z">
              <w:r w:rsidRPr="000875A7" w:rsidDel="00635F2B">
                <w:rPr>
                  <w:rFonts w:ascii="Arial" w:hAnsi="Arial"/>
                  <w:b/>
                  <w:sz w:val="18"/>
                </w:rPr>
                <w:delText>UE EIRP</w:delText>
              </w:r>
            </w:del>
          </w:p>
        </w:tc>
        <w:tc>
          <w:tcPr>
            <w:tcW w:w="1687" w:type="dxa"/>
            <w:shd w:val="clear" w:color="auto" w:fill="auto"/>
          </w:tcPr>
          <w:p w14:paraId="04A6C83C" w14:textId="6C8EACAE" w:rsidR="000875A7" w:rsidRPr="000875A7" w:rsidDel="00635F2B" w:rsidRDefault="000875A7" w:rsidP="000875A7">
            <w:pPr>
              <w:keepNext/>
              <w:keepLines/>
              <w:spacing w:after="0"/>
              <w:jc w:val="center"/>
              <w:rPr>
                <w:del w:id="346" w:author="Menzel Edwin 1SC3" w:date="2021-11-09T10:16:00Z"/>
                <w:rFonts w:ascii="Arial" w:hAnsi="Arial"/>
                <w:b/>
                <w:sz w:val="18"/>
              </w:rPr>
            </w:pPr>
            <w:del w:id="347" w:author="Menzel Edwin 1SC3" w:date="2021-11-09T10:16:00Z">
              <w:r w:rsidRPr="000875A7" w:rsidDel="00635F2B">
                <w:rPr>
                  <w:rFonts w:ascii="Arial" w:hAnsi="Arial"/>
                  <w:b/>
                  <w:sz w:val="18"/>
                </w:rPr>
                <w:delText>Relative limit (dBc)</w:delText>
              </w:r>
            </w:del>
          </w:p>
        </w:tc>
      </w:tr>
      <w:tr w:rsidR="000875A7" w:rsidRPr="000875A7" w:rsidDel="00635F2B" w14:paraId="722DD3C0" w14:textId="16F2D191" w:rsidTr="000875A7">
        <w:trPr>
          <w:gridAfter w:val="2"/>
          <w:wAfter w:w="1701" w:type="dxa"/>
          <w:trHeight w:val="218"/>
          <w:jc w:val="center"/>
          <w:del w:id="348" w:author="Menzel Edwin 1SC3" w:date="2021-11-09T10:16:00Z"/>
        </w:trPr>
        <w:tc>
          <w:tcPr>
            <w:tcW w:w="1413" w:type="dxa"/>
            <w:vMerge/>
          </w:tcPr>
          <w:p w14:paraId="27FCA515" w14:textId="2A12EBF7" w:rsidR="000875A7" w:rsidRPr="000875A7" w:rsidDel="00635F2B" w:rsidRDefault="000875A7" w:rsidP="000875A7">
            <w:pPr>
              <w:keepNext/>
              <w:keepLines/>
              <w:spacing w:after="0"/>
              <w:jc w:val="center"/>
              <w:rPr>
                <w:del w:id="349" w:author="Menzel Edwin 1SC3" w:date="2021-11-09T10:16:00Z"/>
                <w:rFonts w:ascii="Arial" w:hAnsi="Arial"/>
                <w:sz w:val="18"/>
              </w:rPr>
            </w:pPr>
          </w:p>
        </w:tc>
        <w:tc>
          <w:tcPr>
            <w:tcW w:w="2849" w:type="dxa"/>
          </w:tcPr>
          <w:p w14:paraId="2255D8B8" w14:textId="1FF103C3" w:rsidR="000875A7" w:rsidRPr="000875A7" w:rsidDel="00635F2B" w:rsidRDefault="000875A7" w:rsidP="000875A7">
            <w:pPr>
              <w:keepNext/>
              <w:keepLines/>
              <w:spacing w:after="0"/>
              <w:jc w:val="center"/>
              <w:rPr>
                <w:del w:id="350" w:author="Menzel Edwin 1SC3" w:date="2021-11-09T10:16:00Z"/>
                <w:rFonts w:ascii="Arial" w:hAnsi="Arial"/>
                <w:sz w:val="18"/>
              </w:rPr>
            </w:pPr>
            <w:del w:id="351" w:author="Menzel Edwin 1SC3" w:date="2021-11-09T10:16:00Z">
              <w:r w:rsidRPr="000875A7" w:rsidDel="00635F2B">
                <w:rPr>
                  <w:rFonts w:ascii="Arial" w:hAnsi="Arial" w:cs="Arial"/>
                  <w:sz w:val="18"/>
                </w:rPr>
                <w:delText xml:space="preserve">0 +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dBm</w:delText>
              </w:r>
              <w:r w:rsidRPr="000875A7" w:rsidDel="00635F2B">
                <w:rPr>
                  <w:rFonts w:ascii="Arial" w:hAnsi="Arial" w:cs="v4.2.0"/>
                  <w:sz w:val="18"/>
                </w:rPr>
                <w:delText xml:space="preserve"> </w:delText>
              </w:r>
              <w:r w:rsidRPr="000875A7" w:rsidDel="00635F2B">
                <w:rPr>
                  <w:rFonts w:ascii="Arial" w:hAnsi="Arial"/>
                  <w:sz w:val="18"/>
                </w:rPr>
                <w:delText>±</w:delText>
              </w:r>
              <w:r w:rsidRPr="000875A7" w:rsidDel="00635F2B">
                <w:rPr>
                  <w:rFonts w:ascii="Arial" w:hAnsi="Arial" w:cs="v4.2.0"/>
                  <w:sz w:val="18"/>
                </w:rPr>
                <w:delText xml:space="preserve">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w:delText>
              </w:r>
            </w:del>
          </w:p>
        </w:tc>
        <w:tc>
          <w:tcPr>
            <w:tcW w:w="1687" w:type="dxa"/>
            <w:shd w:val="clear" w:color="auto" w:fill="auto"/>
          </w:tcPr>
          <w:p w14:paraId="5267C643" w14:textId="72B14D63" w:rsidR="000875A7" w:rsidRPr="000875A7" w:rsidDel="00635F2B" w:rsidRDefault="000875A7" w:rsidP="000875A7">
            <w:pPr>
              <w:keepNext/>
              <w:keepLines/>
              <w:spacing w:after="0"/>
              <w:jc w:val="center"/>
              <w:rPr>
                <w:del w:id="352" w:author="Menzel Edwin 1SC3" w:date="2021-11-09T10:16:00Z"/>
                <w:rFonts w:ascii="Arial" w:hAnsi="Arial" w:cs="Arial"/>
                <w:sz w:val="18"/>
                <w:lang w:eastAsia="ja-JP"/>
              </w:rPr>
            </w:pPr>
            <w:del w:id="353" w:author="Menzel Edwin 1SC3" w:date="2021-11-09T10:16:00Z">
              <w:r w:rsidRPr="000875A7" w:rsidDel="00635F2B">
                <w:rPr>
                  <w:rFonts w:ascii="Arial" w:hAnsi="Arial" w:cs="Arial"/>
                  <w:sz w:val="18"/>
                </w:rPr>
                <w:delText>-2</w:delText>
              </w:r>
              <w:r w:rsidRPr="000875A7" w:rsidDel="00635F2B">
                <w:rPr>
                  <w:rFonts w:ascii="Arial" w:hAnsi="Arial" w:cs="Arial"/>
                  <w:sz w:val="18"/>
                  <w:lang w:eastAsia="ja-JP"/>
                </w:rPr>
                <w:delText>5 + TT</w:delText>
              </w:r>
            </w:del>
          </w:p>
        </w:tc>
      </w:tr>
      <w:tr w:rsidR="000875A7" w:rsidRPr="000875A7" w:rsidDel="00635F2B" w14:paraId="6D857CE4" w14:textId="5DA65B14" w:rsidTr="000875A7">
        <w:trPr>
          <w:gridAfter w:val="2"/>
          <w:wAfter w:w="1701" w:type="dxa"/>
          <w:trHeight w:val="211"/>
          <w:jc w:val="center"/>
          <w:del w:id="354" w:author="Menzel Edwin 1SC3" w:date="2021-11-09T10:16:00Z"/>
        </w:trPr>
        <w:tc>
          <w:tcPr>
            <w:tcW w:w="1413" w:type="dxa"/>
            <w:vMerge/>
          </w:tcPr>
          <w:p w14:paraId="63215DAA" w14:textId="7C5E723A" w:rsidR="000875A7" w:rsidRPr="000875A7" w:rsidDel="00635F2B" w:rsidRDefault="000875A7" w:rsidP="000875A7">
            <w:pPr>
              <w:keepNext/>
              <w:keepLines/>
              <w:spacing w:after="0"/>
              <w:jc w:val="center"/>
              <w:rPr>
                <w:del w:id="355" w:author="Menzel Edwin 1SC3" w:date="2021-11-09T10:16:00Z"/>
                <w:rFonts w:ascii="Arial" w:hAnsi="Arial"/>
                <w:sz w:val="18"/>
              </w:rPr>
            </w:pPr>
          </w:p>
        </w:tc>
        <w:tc>
          <w:tcPr>
            <w:tcW w:w="2849" w:type="dxa"/>
          </w:tcPr>
          <w:p w14:paraId="121338C6" w14:textId="4A859452" w:rsidR="000875A7" w:rsidRPr="000875A7" w:rsidDel="00635F2B" w:rsidRDefault="000875A7" w:rsidP="000875A7">
            <w:pPr>
              <w:keepNext/>
              <w:keepLines/>
              <w:spacing w:after="0"/>
              <w:jc w:val="center"/>
              <w:rPr>
                <w:del w:id="356" w:author="Menzel Edwin 1SC3" w:date="2021-11-09T10:16:00Z"/>
                <w:rFonts w:ascii="Arial" w:hAnsi="Arial"/>
                <w:sz w:val="18"/>
              </w:rPr>
            </w:pPr>
            <w:del w:id="357" w:author="Menzel Edwin 1SC3" w:date="2021-11-09T10:16:00Z">
              <w:r w:rsidRPr="000875A7" w:rsidDel="00635F2B">
                <w:rPr>
                  <w:rFonts w:ascii="Arial" w:hAnsi="Arial" w:cs="Arial"/>
                  <w:sz w:val="18"/>
                </w:rPr>
                <w:delText xml:space="preserve">-13 +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dBm</w:delText>
              </w:r>
              <w:r w:rsidRPr="000875A7" w:rsidDel="00635F2B">
                <w:rPr>
                  <w:rFonts w:ascii="Arial" w:hAnsi="Arial" w:cs="v4.2.0"/>
                  <w:sz w:val="18"/>
                </w:rPr>
                <w:delText xml:space="preserve"> </w:delText>
              </w:r>
              <w:r w:rsidRPr="000875A7" w:rsidDel="00635F2B">
                <w:rPr>
                  <w:rFonts w:ascii="Arial" w:hAnsi="Arial"/>
                  <w:sz w:val="18"/>
                </w:rPr>
                <w:delText>±</w:delText>
              </w:r>
              <w:r w:rsidRPr="000875A7" w:rsidDel="00635F2B">
                <w:rPr>
                  <w:rFonts w:ascii="Arial" w:hAnsi="Arial" w:cs="v4.2.0"/>
                  <w:sz w:val="18"/>
                </w:rPr>
                <w:delText xml:space="preserve">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w:delText>
              </w:r>
            </w:del>
          </w:p>
        </w:tc>
        <w:tc>
          <w:tcPr>
            <w:tcW w:w="1687" w:type="dxa"/>
            <w:shd w:val="clear" w:color="auto" w:fill="auto"/>
          </w:tcPr>
          <w:p w14:paraId="0675BAA2" w14:textId="3B058404" w:rsidR="000875A7" w:rsidRPr="000875A7" w:rsidDel="00635F2B" w:rsidRDefault="000875A7" w:rsidP="000875A7">
            <w:pPr>
              <w:keepNext/>
              <w:keepLines/>
              <w:spacing w:after="0"/>
              <w:jc w:val="center"/>
              <w:rPr>
                <w:del w:id="358" w:author="Menzel Edwin 1SC3" w:date="2021-11-09T10:16:00Z"/>
                <w:rFonts w:ascii="Arial" w:hAnsi="Arial" w:cs="Arial"/>
                <w:sz w:val="18"/>
              </w:rPr>
            </w:pPr>
            <w:del w:id="359" w:author="Menzel Edwin 1SC3" w:date="2021-11-09T10:16:00Z">
              <w:r w:rsidRPr="000875A7" w:rsidDel="00635F2B">
                <w:rPr>
                  <w:rFonts w:ascii="Arial" w:hAnsi="Arial"/>
                  <w:sz w:val="18"/>
                </w:rPr>
                <w:delText>-20 + TT</w:delText>
              </w:r>
            </w:del>
          </w:p>
        </w:tc>
      </w:tr>
      <w:tr w:rsidR="000875A7" w:rsidRPr="000875A7" w:rsidDel="00635F2B" w14:paraId="2CD35CA2" w14:textId="487D124D" w:rsidTr="000875A7">
        <w:trPr>
          <w:gridAfter w:val="2"/>
          <w:wAfter w:w="1701" w:type="dxa"/>
          <w:jc w:val="center"/>
          <w:del w:id="360" w:author="Menzel Edwin 1SC3" w:date="2021-11-09T10:16:00Z"/>
        </w:trPr>
        <w:tc>
          <w:tcPr>
            <w:tcW w:w="5949" w:type="dxa"/>
            <w:gridSpan w:val="3"/>
          </w:tcPr>
          <w:p w14:paraId="35151ED4" w14:textId="206F104A" w:rsidR="000875A7" w:rsidRPr="000875A7" w:rsidDel="00635F2B" w:rsidRDefault="000875A7" w:rsidP="000875A7">
            <w:pPr>
              <w:keepNext/>
              <w:keepLines/>
              <w:spacing w:after="0" w:line="276" w:lineRule="auto"/>
              <w:ind w:left="851" w:hanging="851"/>
              <w:rPr>
                <w:del w:id="361" w:author="Menzel Edwin 1SC3" w:date="2021-11-09T10:16:00Z"/>
                <w:rFonts w:ascii="Arial" w:hAnsi="Arial"/>
                <w:sz w:val="24"/>
                <w:szCs w:val="24"/>
              </w:rPr>
            </w:pPr>
            <w:del w:id="362" w:author="Menzel Edwin 1SC3" w:date="2021-11-09T10:16:00Z">
              <w:r w:rsidRPr="000875A7" w:rsidDel="00635F2B">
                <w:rPr>
                  <w:rFonts w:ascii="Arial" w:hAnsi="Arial"/>
                  <w:sz w:val="18"/>
                </w:rPr>
                <w:delText>NOTE 1:</w:delText>
              </w:r>
              <w:r w:rsidRPr="000875A7"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64C895B" w14:textId="0BBE71E0" w:rsidR="000875A7" w:rsidRPr="000875A7" w:rsidDel="00635F2B" w:rsidRDefault="000875A7" w:rsidP="000875A7">
            <w:pPr>
              <w:keepNext/>
              <w:keepLines/>
              <w:spacing w:after="0" w:line="276" w:lineRule="auto"/>
              <w:ind w:left="851" w:hanging="851"/>
              <w:rPr>
                <w:del w:id="363" w:author="Menzel Edwin 1SC3" w:date="2021-11-09T10:16:00Z"/>
                <w:rFonts w:ascii="Arial" w:hAnsi="Arial"/>
                <w:sz w:val="18"/>
              </w:rPr>
            </w:pPr>
            <w:del w:id="364" w:author="Menzel Edwin 1SC3" w:date="2021-11-09T10:16:00Z">
              <w:r w:rsidRPr="000875A7" w:rsidDel="00635F2B">
                <w:rPr>
                  <w:rFonts w:ascii="Arial" w:hAnsi="Arial"/>
                  <w:sz w:val="18"/>
                </w:rPr>
                <w:delText>NOTE 2:</w:delText>
              </w:r>
              <w:r w:rsidRPr="000875A7" w:rsidDel="00635F2B">
                <w:rPr>
                  <w:rFonts w:ascii="Arial" w:hAnsi="Arial"/>
                  <w:sz w:val="18"/>
                </w:rPr>
                <w:tab/>
                <w:delText>The applicable frequencies for this limit are those that are enclosed in the RBs containing the DC frequency if 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odd, or in the two RBs immediately adjacent to the DC frequency if 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even, but excluding any allocated RB.</w:delText>
              </w:r>
            </w:del>
          </w:p>
          <w:p w14:paraId="413E0F79" w14:textId="2713118B" w:rsidR="000875A7" w:rsidRPr="000875A7" w:rsidDel="00635F2B" w:rsidRDefault="000875A7" w:rsidP="000875A7">
            <w:pPr>
              <w:keepNext/>
              <w:keepLines/>
              <w:spacing w:after="0" w:line="276" w:lineRule="auto"/>
              <w:ind w:left="851" w:hanging="851"/>
              <w:rPr>
                <w:del w:id="365" w:author="Menzel Edwin 1SC3" w:date="2021-11-09T10:16:00Z"/>
                <w:rFonts w:ascii="Arial" w:hAnsi="Arial"/>
                <w:sz w:val="24"/>
                <w:szCs w:val="24"/>
              </w:rPr>
            </w:pPr>
            <w:del w:id="366" w:author="Menzel Edwin 1SC3" w:date="2021-11-09T10:16:00Z">
              <w:r w:rsidRPr="000875A7" w:rsidDel="00635F2B">
                <w:rPr>
                  <w:rFonts w:ascii="Arial" w:hAnsi="Arial"/>
                  <w:sz w:val="18"/>
                </w:rPr>
                <w:delText>NOTE 3:</w:delText>
              </w:r>
              <w:r w:rsidRPr="000875A7" w:rsidDel="00635F2B">
                <w:rPr>
                  <w:rFonts w:ascii="Arial" w:hAnsi="Arial"/>
                  <w:sz w:val="18"/>
                </w:rPr>
                <w:tab/>
                <w:delText>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the Transmission Bandwidth Configuration (see Figure 5.3.1-1). </w:delText>
              </w:r>
            </w:del>
          </w:p>
          <w:p w14:paraId="04E45D44" w14:textId="647EBD21" w:rsidR="000875A7" w:rsidRPr="000875A7" w:rsidDel="00635F2B" w:rsidRDefault="000875A7" w:rsidP="000875A7">
            <w:pPr>
              <w:keepNext/>
              <w:keepLines/>
              <w:spacing w:after="0"/>
              <w:ind w:left="851" w:hanging="851"/>
              <w:rPr>
                <w:del w:id="367" w:author="Menzel Edwin 1SC3" w:date="2021-11-09T10:16:00Z"/>
                <w:rFonts w:ascii="Arial" w:hAnsi="Arial"/>
                <w:sz w:val="18"/>
                <w:lang w:eastAsia="ja-JP"/>
              </w:rPr>
            </w:pPr>
            <w:del w:id="368" w:author="Menzel Edwin 1SC3" w:date="2021-11-09T10:16:00Z">
              <w:r w:rsidRPr="000875A7" w:rsidDel="00635F2B">
                <w:rPr>
                  <w:rFonts w:ascii="Arial" w:hAnsi="Arial"/>
                  <w:sz w:val="18"/>
                </w:rPr>
                <w:delText>NOTE 4:</w:delText>
              </w:r>
              <w:r w:rsidRPr="000875A7" w:rsidDel="00635F2B">
                <w:rPr>
                  <w:rFonts w:ascii="Arial" w:hAnsi="Arial"/>
                  <w:sz w:val="18"/>
                </w:rPr>
                <w:tab/>
                <w:delText xml:space="preserve">All power levels are UE EIRP in </w:delText>
              </w:r>
              <w:r w:rsidRPr="000875A7" w:rsidDel="00635F2B">
                <w:rPr>
                  <w:rFonts w:ascii="Arial" w:hAnsi="Arial"/>
                  <w:sz w:val="18"/>
                  <w:lang w:eastAsia="ja-JP"/>
                </w:rPr>
                <w:delText>beam peak direction.</w:delText>
              </w:r>
            </w:del>
          </w:p>
          <w:p w14:paraId="47DAB80B" w14:textId="52314DA8" w:rsidR="000875A7" w:rsidRPr="000875A7" w:rsidDel="00635F2B" w:rsidRDefault="000875A7" w:rsidP="000875A7">
            <w:pPr>
              <w:keepNext/>
              <w:keepLines/>
              <w:spacing w:after="0"/>
              <w:ind w:left="851" w:hanging="851"/>
              <w:rPr>
                <w:del w:id="369" w:author="Menzel Edwin 1SC3" w:date="2021-11-09T10:16:00Z"/>
                <w:rFonts w:ascii="Arial" w:eastAsia="SimSun" w:hAnsi="Arial"/>
                <w:sz w:val="18"/>
              </w:rPr>
            </w:pPr>
            <w:del w:id="370" w:author="Menzel Edwin 1SC3" w:date="2021-11-09T10:16:00Z">
              <w:r w:rsidRPr="000875A7" w:rsidDel="00635F2B">
                <w:rPr>
                  <w:rFonts w:ascii="Arial" w:hAnsi="Arial" w:cs="Arial"/>
                  <w:sz w:val="18"/>
                </w:rPr>
                <w:delText xml:space="preserve">NOTE 5: </w:delText>
              </w:r>
              <w:r w:rsidRPr="000875A7" w:rsidDel="00635F2B">
                <w:rPr>
                  <w:rFonts w:ascii="Arial" w:hAnsi="Arial" w:cs="Arial"/>
                  <w:sz w:val="18"/>
                </w:rPr>
                <w:tab/>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is the power window according to Table 6.4.2.2.4.2-2 for the carrier frequency f and the channel bandwidth BW.</w:delText>
              </w:r>
            </w:del>
          </w:p>
        </w:tc>
      </w:tr>
      <w:tr w:rsidR="00A56732" w:rsidRPr="00E5245C" w14:paraId="6355E971" w14:textId="77777777" w:rsidTr="003F1BD0">
        <w:tblPrEx>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1"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2" w:author="Menzel Edwin 1SC3" w:date="2021-11-09T09:52:00Z"/>
          <w:trPrChange w:id="373" w:author="Menzel Edwin 1SC3" w:date="2021-11-09T10:14:00Z">
            <w:trPr>
              <w:jc w:val="center"/>
            </w:trPr>
          </w:trPrChange>
        </w:trPr>
        <w:tc>
          <w:tcPr>
            <w:tcW w:w="6232" w:type="dxa"/>
            <w:gridSpan w:val="4"/>
            <w:vAlign w:val="center"/>
            <w:tcPrChange w:id="374" w:author="Menzel Edwin 1SC3" w:date="2021-11-09T10:14:00Z">
              <w:tcPr>
                <w:tcW w:w="6232" w:type="dxa"/>
                <w:gridSpan w:val="6"/>
              </w:tcPr>
            </w:tcPrChange>
          </w:tcPr>
          <w:p w14:paraId="308926C1" w14:textId="27C5F5F0" w:rsidR="00A56732" w:rsidRPr="00E5245C" w:rsidRDefault="00A56732">
            <w:pPr>
              <w:pStyle w:val="TAH"/>
              <w:rPr>
                <w:ins w:id="375" w:author="Menzel Edwin 1SC3" w:date="2021-11-09T09:52:00Z"/>
                <w:highlight w:val="yellow"/>
              </w:rPr>
              <w:pPrChange w:id="376" w:author="Menzel Edwin 1SC3" w:date="2021-11-09T10:14:00Z">
                <w:pPr>
                  <w:pStyle w:val="TAC"/>
                </w:pPr>
              </w:pPrChange>
            </w:pPr>
            <w:ins w:id="377" w:author="Menzel Edwin 1SC3" w:date="2021-11-09T09:52:00Z">
              <w:r w:rsidRPr="00E5245C">
                <w:rPr>
                  <w:highlight w:val="yellow"/>
                </w:rPr>
                <w:t>Parameter</w:t>
              </w:r>
            </w:ins>
          </w:p>
        </w:tc>
        <w:tc>
          <w:tcPr>
            <w:tcW w:w="1418" w:type="dxa"/>
            <w:shd w:val="clear" w:color="auto" w:fill="auto"/>
            <w:tcPrChange w:id="378" w:author="Menzel Edwin 1SC3" w:date="2021-11-09T10:14:00Z">
              <w:tcPr>
                <w:tcW w:w="1418" w:type="dxa"/>
                <w:shd w:val="clear" w:color="auto" w:fill="auto"/>
              </w:tcPr>
            </w:tcPrChange>
          </w:tcPr>
          <w:p w14:paraId="18A093E1" w14:textId="77777777" w:rsidR="00A56732" w:rsidRPr="00E5245C" w:rsidRDefault="00A56732" w:rsidP="000875A7">
            <w:pPr>
              <w:pStyle w:val="TAH"/>
              <w:rPr>
                <w:ins w:id="379" w:author="Menzel Edwin 1SC3" w:date="2021-11-09T09:52:00Z"/>
                <w:highlight w:val="yellow"/>
              </w:rPr>
            </w:pPr>
            <w:ins w:id="380" w:author="Menzel Edwin 1SC3" w:date="2021-11-09T09:52:00Z">
              <w:r w:rsidRPr="00E5245C">
                <w:rPr>
                  <w:highlight w:val="yellow"/>
                </w:rPr>
                <w:t>Relative limit (dBc)</w:t>
              </w:r>
            </w:ins>
          </w:p>
        </w:tc>
      </w:tr>
      <w:tr w:rsidR="00A56732" w:rsidRPr="00EA6804" w14:paraId="28D36D9C" w14:textId="77777777" w:rsidTr="000875A7">
        <w:trPr>
          <w:trHeight w:val="218"/>
          <w:jc w:val="center"/>
          <w:ins w:id="381" w:author="Menzel Edwin 1SC3" w:date="2021-11-09T09:52:00Z"/>
        </w:trPr>
        <w:tc>
          <w:tcPr>
            <w:tcW w:w="6232" w:type="dxa"/>
            <w:gridSpan w:val="4"/>
          </w:tcPr>
          <w:p w14:paraId="71E9718F" w14:textId="7BB1FD0F" w:rsidR="00A56732" w:rsidRPr="00E5245C" w:rsidRDefault="00A56732" w:rsidP="000875A7">
            <w:pPr>
              <w:pStyle w:val="TAC"/>
              <w:rPr>
                <w:ins w:id="382" w:author="Menzel Edwin 1SC3" w:date="2021-11-09T09:52:00Z"/>
                <w:highlight w:val="yellow"/>
              </w:rPr>
            </w:pPr>
            <w:ins w:id="383" w:author="Menzel Edwin 1SC3" w:date="2021-11-09T09:52:00Z">
              <w:r>
                <w:rPr>
                  <w:rFonts w:cs="Arial"/>
                  <w:highlight w:val="yellow"/>
                </w:rPr>
                <w:t>0</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w:t>
              </w:r>
              <w:r>
                <w:rPr>
                  <w:rFonts w:cs="v4.2.0"/>
                  <w:highlight w:val="yellow"/>
                </w:rPr>
                <w:t>0</w:t>
              </w:r>
              <w:r w:rsidRPr="00E5245C">
                <w:rPr>
                  <w:rFonts w:cs="v4.2.0"/>
                  <w:highlight w:val="yellow"/>
                </w:rPr>
                <w:t xml:space="preserve"> dBm + MU + Uplink power control window size</w:t>
              </w:r>
            </w:ins>
          </w:p>
        </w:tc>
        <w:tc>
          <w:tcPr>
            <w:tcW w:w="1418" w:type="dxa"/>
            <w:shd w:val="clear" w:color="auto" w:fill="auto"/>
          </w:tcPr>
          <w:p w14:paraId="23B66F2A" w14:textId="77777777" w:rsidR="00A56732" w:rsidRPr="00EA6804" w:rsidRDefault="00A56732" w:rsidP="000875A7">
            <w:pPr>
              <w:pStyle w:val="TAC"/>
              <w:rPr>
                <w:ins w:id="384" w:author="Menzel Edwin 1SC3" w:date="2021-11-09T09:52:00Z"/>
                <w:rFonts w:cs="Arial"/>
                <w:lang w:eastAsia="ja-JP"/>
              </w:rPr>
            </w:pPr>
            <w:ins w:id="385" w:author="Menzel Edwin 1SC3" w:date="2021-11-09T09:52:00Z">
              <w:r w:rsidRPr="00E5245C">
                <w:rPr>
                  <w:rFonts w:cs="Arial"/>
                  <w:highlight w:val="yellow"/>
                </w:rPr>
                <w:t>-2</w:t>
              </w:r>
              <w:r w:rsidRPr="00E5245C">
                <w:rPr>
                  <w:rFonts w:cs="Arial"/>
                  <w:highlight w:val="yellow"/>
                  <w:lang w:eastAsia="ja-JP"/>
                </w:rPr>
                <w:t>5 + TT</w:t>
              </w:r>
            </w:ins>
          </w:p>
        </w:tc>
      </w:tr>
    </w:tbl>
    <w:p w14:paraId="591AA225" w14:textId="77777777" w:rsidR="00A56732" w:rsidRDefault="00A56732" w:rsidP="00F14003">
      <w:pPr>
        <w:pStyle w:val="TH"/>
        <w:rPr>
          <w:ins w:id="386" w:author="R&amp;S" w:date="2021-10-22T18:28:00Z"/>
        </w:rPr>
      </w:pPr>
    </w:p>
    <w:p w14:paraId="4803AD28" w14:textId="521967D9" w:rsidR="00F14003" w:rsidRDefault="00F14003">
      <w:pPr>
        <w:pStyle w:val="TH"/>
        <w:rPr>
          <w:ins w:id="387" w:author="R&amp;S" w:date="2021-10-22T18:30:00Z"/>
        </w:rPr>
      </w:pPr>
      <w:ins w:id="388" w:author="R&amp;S" w:date="2021-10-22T18:27:00Z">
        <w:r w:rsidRPr="00EA6804">
          <w:t>Table 6.4.2.2.5-3</w:t>
        </w:r>
        <w:r>
          <w:t>b</w:t>
        </w:r>
        <w:r w:rsidRPr="00EA6804">
          <w:t xml:space="preserve">: Test </w:t>
        </w:r>
      </w:ins>
      <w:ins w:id="389" w:author="R&amp;S" w:date="2021-10-22T18:33:00Z">
        <w:r w:rsidR="00510C95">
          <w:t>T</w:t>
        </w:r>
      </w:ins>
      <w:ins w:id="390" w:author="R&amp;S" w:date="2021-10-22T18:27:00Z">
        <w:r>
          <w:t>olerance</w:t>
        </w:r>
      </w:ins>
      <w:ins w:id="391" w:author="R&amp;S" w:date="2021-10-22T18:29:00Z">
        <w:r>
          <w:t xml:space="preserve"> (carrier </w:t>
        </w:r>
      </w:ins>
      <w:ins w:id="392" w:author="R&amp;S" w:date="2021-10-22T18:30:00Z">
        <w:r>
          <w:t>leakage for power class 3)</w:t>
        </w:r>
      </w:ins>
    </w:p>
    <w:tbl>
      <w:tblPr>
        <w:tblStyle w:val="Tabellenraster"/>
        <w:tblW w:w="0" w:type="auto"/>
        <w:jc w:val="center"/>
        <w:tblLook w:val="04A0" w:firstRow="1" w:lastRow="0" w:firstColumn="1" w:lastColumn="0" w:noHBand="0" w:noVBand="1"/>
        <w:tblPrChange w:id="393" w:author="R&amp;S" w:date="2021-10-22T18:33:00Z">
          <w:tblPr>
            <w:tblStyle w:val="Tabellenraster"/>
            <w:tblW w:w="0" w:type="auto"/>
            <w:tblLook w:val="04A0" w:firstRow="1" w:lastRow="0" w:firstColumn="1" w:lastColumn="0" w:noHBand="0" w:noVBand="1"/>
          </w:tblPr>
        </w:tblPrChange>
      </w:tblPr>
      <w:tblGrid>
        <w:gridCol w:w="2286"/>
        <w:gridCol w:w="937"/>
        <w:gridCol w:w="937"/>
        <w:tblGridChange w:id="394">
          <w:tblGrid>
            <w:gridCol w:w="3209"/>
            <w:gridCol w:w="3210"/>
            <w:gridCol w:w="3210"/>
          </w:tblGrid>
        </w:tblGridChange>
      </w:tblGrid>
      <w:tr w:rsidR="00F14003" w14:paraId="5A6A206B" w14:textId="77777777" w:rsidTr="00F14003">
        <w:trPr>
          <w:jc w:val="center"/>
          <w:ins w:id="395" w:author="R&amp;S" w:date="2021-10-22T18:30:00Z"/>
        </w:trPr>
        <w:tc>
          <w:tcPr>
            <w:tcW w:w="2286" w:type="dxa"/>
            <w:tcPrChange w:id="396" w:author="R&amp;S" w:date="2021-10-22T18:33:00Z">
              <w:tcPr>
                <w:tcW w:w="3209" w:type="dxa"/>
              </w:tcPr>
            </w:tcPrChange>
          </w:tcPr>
          <w:p w14:paraId="6A76C912" w14:textId="2710F62A" w:rsidR="00F14003" w:rsidRDefault="00F14003">
            <w:pPr>
              <w:pStyle w:val="TAH"/>
              <w:rPr>
                <w:ins w:id="397" w:author="R&amp;S" w:date="2021-10-22T18:30:00Z"/>
              </w:rPr>
              <w:pPrChange w:id="398" w:author="R&amp;S" w:date="2021-10-22T18:31:00Z">
                <w:pPr>
                  <w:pStyle w:val="TH"/>
                </w:pPr>
              </w:pPrChange>
            </w:pPr>
            <w:ins w:id="399" w:author="R&amp;S" w:date="2021-10-22T18:30:00Z">
              <w:r>
                <w:t>Test Metric</w:t>
              </w:r>
            </w:ins>
          </w:p>
        </w:tc>
        <w:tc>
          <w:tcPr>
            <w:tcW w:w="937" w:type="dxa"/>
            <w:tcPrChange w:id="400" w:author="R&amp;S" w:date="2021-10-22T18:33:00Z">
              <w:tcPr>
                <w:tcW w:w="3210" w:type="dxa"/>
              </w:tcPr>
            </w:tcPrChange>
          </w:tcPr>
          <w:p w14:paraId="6A0CA65B" w14:textId="090C54AE" w:rsidR="00F14003" w:rsidRDefault="00F14003">
            <w:pPr>
              <w:pStyle w:val="TAH"/>
              <w:rPr>
                <w:ins w:id="401" w:author="R&amp;S" w:date="2021-10-22T18:30:00Z"/>
              </w:rPr>
              <w:pPrChange w:id="402" w:author="R&amp;S" w:date="2021-10-22T18:31:00Z">
                <w:pPr>
                  <w:pStyle w:val="TH"/>
                </w:pPr>
              </w:pPrChange>
            </w:pPr>
            <w:ins w:id="403" w:author="R&amp;S" w:date="2021-10-22T18:30:00Z">
              <w:r>
                <w:t>FR2a</w:t>
              </w:r>
            </w:ins>
          </w:p>
        </w:tc>
        <w:tc>
          <w:tcPr>
            <w:tcW w:w="937" w:type="dxa"/>
            <w:tcPrChange w:id="404" w:author="R&amp;S" w:date="2021-10-22T18:33:00Z">
              <w:tcPr>
                <w:tcW w:w="3210" w:type="dxa"/>
              </w:tcPr>
            </w:tcPrChange>
          </w:tcPr>
          <w:p w14:paraId="0256E3B4" w14:textId="571406DC" w:rsidR="00F14003" w:rsidRDefault="00F14003">
            <w:pPr>
              <w:pStyle w:val="TAH"/>
              <w:rPr>
                <w:ins w:id="405" w:author="R&amp;S" w:date="2021-10-22T18:30:00Z"/>
              </w:rPr>
              <w:pPrChange w:id="406" w:author="R&amp;S" w:date="2021-10-22T18:31:00Z">
                <w:pPr>
                  <w:pStyle w:val="TH"/>
                </w:pPr>
              </w:pPrChange>
            </w:pPr>
            <w:ins w:id="407" w:author="R&amp;S" w:date="2021-10-22T18:31:00Z">
              <w:r>
                <w:t>FR2b</w:t>
              </w:r>
            </w:ins>
          </w:p>
        </w:tc>
      </w:tr>
      <w:tr w:rsidR="00F14003" w14:paraId="6DB43279" w14:textId="77777777" w:rsidTr="00F14003">
        <w:trPr>
          <w:jc w:val="center"/>
          <w:ins w:id="408" w:author="R&amp;S" w:date="2021-10-22T18:30:00Z"/>
        </w:trPr>
        <w:tc>
          <w:tcPr>
            <w:tcW w:w="2286" w:type="dxa"/>
            <w:tcPrChange w:id="409" w:author="R&amp;S" w:date="2021-10-22T18:33:00Z">
              <w:tcPr>
                <w:tcW w:w="3209" w:type="dxa"/>
              </w:tcPr>
            </w:tcPrChange>
          </w:tcPr>
          <w:p w14:paraId="346A9346" w14:textId="656285A3" w:rsidR="00F14003" w:rsidRDefault="00F14003">
            <w:pPr>
              <w:pStyle w:val="TAC"/>
              <w:rPr>
                <w:ins w:id="410" w:author="R&amp;S" w:date="2021-10-22T18:30:00Z"/>
              </w:rPr>
              <w:pPrChange w:id="411" w:author="R&amp;S" w:date="2021-10-22T18:31:00Z">
                <w:pPr>
                  <w:pStyle w:val="TH"/>
                </w:pPr>
              </w:pPrChange>
            </w:pPr>
            <w:ins w:id="412" w:author="R&amp;S" w:date="2021-10-22T18:31:00Z">
              <w:r>
                <w:t xml:space="preserve">Max device size </w:t>
              </w:r>
              <w:r>
                <w:rPr>
                  <w:rFonts w:cs="Arial"/>
                </w:rPr>
                <w:t>≤</w:t>
              </w:r>
              <w:r>
                <w:t xml:space="preserve"> 30 cm</w:t>
              </w:r>
            </w:ins>
          </w:p>
        </w:tc>
        <w:tc>
          <w:tcPr>
            <w:tcW w:w="937" w:type="dxa"/>
            <w:tcPrChange w:id="413" w:author="R&amp;S" w:date="2021-10-22T18:33:00Z">
              <w:tcPr>
                <w:tcW w:w="3210" w:type="dxa"/>
              </w:tcPr>
            </w:tcPrChange>
          </w:tcPr>
          <w:p w14:paraId="77A0AC35" w14:textId="6EE5BE40" w:rsidR="00F14003" w:rsidRPr="00DA7A1F" w:rsidRDefault="00F14003">
            <w:pPr>
              <w:pStyle w:val="TAC"/>
              <w:rPr>
                <w:ins w:id="414" w:author="R&amp;S" w:date="2021-10-22T18:30:00Z"/>
                <w:highlight w:val="yellow"/>
                <w:rPrChange w:id="415" w:author="Menzel Edwin 1SC3" w:date="2021-11-09T12:58:00Z">
                  <w:rPr>
                    <w:ins w:id="416" w:author="R&amp;S" w:date="2021-10-22T18:30:00Z"/>
                  </w:rPr>
                </w:rPrChange>
              </w:rPr>
              <w:pPrChange w:id="417" w:author="R&amp;S" w:date="2021-10-22T18:31:00Z">
                <w:pPr>
                  <w:pStyle w:val="TH"/>
                </w:pPr>
              </w:pPrChange>
            </w:pPr>
            <w:ins w:id="418" w:author="R&amp;S" w:date="2021-10-22T18:32:00Z">
              <w:r w:rsidRPr="00687FCF">
                <w:rPr>
                  <w:highlight w:val="green"/>
                  <w:rPrChange w:id="419" w:author="Menzel Edwin 1SC3" w:date="2021-11-17T10:27:00Z">
                    <w:rPr/>
                  </w:rPrChange>
                </w:rPr>
                <w:t>3.</w:t>
              </w:r>
            </w:ins>
            <w:ins w:id="420" w:author="Menzel Edwin 1SC3" w:date="2021-11-17T10:26:00Z">
              <w:r w:rsidR="00687FCF" w:rsidRPr="00687FCF">
                <w:rPr>
                  <w:highlight w:val="green"/>
                  <w:rPrChange w:id="421" w:author="Menzel Edwin 1SC3" w:date="2021-11-17T10:27:00Z">
                    <w:rPr>
                      <w:highlight w:val="yellow"/>
                    </w:rPr>
                  </w:rPrChange>
                </w:rPr>
                <w:t>54</w:t>
              </w:r>
            </w:ins>
            <w:ins w:id="422" w:author="R&amp;S" w:date="2021-10-22T18:33:00Z">
              <w:r w:rsidRPr="00687FCF">
                <w:rPr>
                  <w:highlight w:val="green"/>
                  <w:rPrChange w:id="423" w:author="Menzel Edwin 1SC3" w:date="2021-11-17T10:27:00Z">
                    <w:rPr/>
                  </w:rPrChange>
                </w:rPr>
                <w:t xml:space="preserve"> dB</w:t>
              </w:r>
            </w:ins>
          </w:p>
        </w:tc>
        <w:tc>
          <w:tcPr>
            <w:tcW w:w="937" w:type="dxa"/>
            <w:tcPrChange w:id="424" w:author="R&amp;S" w:date="2021-10-22T18:33:00Z">
              <w:tcPr>
                <w:tcW w:w="3210" w:type="dxa"/>
              </w:tcPr>
            </w:tcPrChange>
          </w:tcPr>
          <w:p w14:paraId="69FB6DE7" w14:textId="3A014F61" w:rsidR="00F14003" w:rsidRPr="00DA7A1F" w:rsidRDefault="00F14003">
            <w:pPr>
              <w:pStyle w:val="TAC"/>
              <w:rPr>
                <w:ins w:id="425" w:author="R&amp;S" w:date="2021-10-22T18:30:00Z"/>
                <w:highlight w:val="yellow"/>
                <w:rPrChange w:id="426" w:author="Menzel Edwin 1SC3" w:date="2021-11-09T12:58:00Z">
                  <w:rPr>
                    <w:ins w:id="427" w:author="R&amp;S" w:date="2021-10-22T18:30:00Z"/>
                  </w:rPr>
                </w:rPrChange>
              </w:rPr>
              <w:pPrChange w:id="428" w:author="R&amp;S" w:date="2021-10-22T18:31:00Z">
                <w:pPr>
                  <w:pStyle w:val="TH"/>
                </w:pPr>
              </w:pPrChange>
            </w:pPr>
            <w:ins w:id="429" w:author="R&amp;S" w:date="2021-10-22T18:32:00Z">
              <w:r w:rsidRPr="00687FCF">
                <w:rPr>
                  <w:highlight w:val="green"/>
                  <w:rPrChange w:id="430" w:author="Menzel Edwin 1SC3" w:date="2021-11-17T10:26:00Z">
                    <w:rPr/>
                  </w:rPrChange>
                </w:rPr>
                <w:t>3.</w:t>
              </w:r>
            </w:ins>
            <w:ins w:id="431" w:author="Menzel Edwin 1SC3" w:date="2021-11-17T10:26:00Z">
              <w:r w:rsidR="00687FCF" w:rsidRPr="00687FCF">
                <w:rPr>
                  <w:highlight w:val="green"/>
                  <w:rPrChange w:id="432" w:author="Menzel Edwin 1SC3" w:date="2021-11-17T10:27:00Z">
                    <w:rPr>
                      <w:highlight w:val="yellow"/>
                    </w:rPr>
                  </w:rPrChange>
                </w:rPr>
                <w:t>62</w:t>
              </w:r>
            </w:ins>
            <w:ins w:id="433" w:author="R&amp;S" w:date="2021-10-22T18:33:00Z">
              <w:r w:rsidRPr="00687FCF">
                <w:rPr>
                  <w:highlight w:val="green"/>
                  <w:rPrChange w:id="434" w:author="Menzel Edwin 1SC3" w:date="2021-11-17T10:27:00Z">
                    <w:rPr/>
                  </w:rPrChange>
                </w:rPr>
                <w:t xml:space="preserve"> dB</w:t>
              </w:r>
            </w:ins>
          </w:p>
        </w:tc>
      </w:tr>
    </w:tbl>
    <w:p w14:paraId="45FC211D" w14:textId="77777777" w:rsidR="00B113A2" w:rsidRPr="00EA6804" w:rsidRDefault="00B113A2" w:rsidP="00B113A2"/>
    <w:p w14:paraId="0A2B9405" w14:textId="237B3573" w:rsidR="00635F2B" w:rsidRDefault="00B113A2" w:rsidP="00635F2B">
      <w:pPr>
        <w:pStyle w:val="TH"/>
        <w:rPr>
          <w:ins w:id="435" w:author="Menzel Edwin 1SC3" w:date="2021-11-09T10:18:00Z"/>
        </w:rPr>
      </w:pPr>
      <w:r w:rsidRPr="00EA6804">
        <w:lastRenderedPageBreak/>
        <w:t>Table 6.4.2.2.5-4</w:t>
      </w:r>
      <w:ins w:id="436" w:author="Menzel Edwin 1SC3" w:date="2021-11-09T09:52:00Z">
        <w:r w:rsidR="00A56732">
          <w:t>a</w:t>
        </w:r>
      </w:ins>
      <w:r w:rsidRPr="00EA6804">
        <w:t xml:space="preserve">: Test </w:t>
      </w:r>
      <w:r w:rsidR="00635F2B" w:rsidRPr="00635F2B">
        <w:t>requirements for relative carrier Leakage Power for power class 4</w:t>
      </w:r>
    </w:p>
    <w:p w14:paraId="48BE40BD" w14:textId="45C662D5" w:rsidR="00635F2B" w:rsidRPr="00635F2B" w:rsidDel="00635F2B" w:rsidRDefault="00635F2B" w:rsidP="00635F2B">
      <w:pPr>
        <w:pStyle w:val="TH"/>
        <w:rPr>
          <w:del w:id="437" w:author="Menzel Edwin 1SC3" w:date="2021-11-09T10:18: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gridCol w:w="283"/>
        <w:gridCol w:w="1418"/>
        <w:tblGridChange w:id="438">
          <w:tblGrid>
            <w:gridCol w:w="1413"/>
            <w:gridCol w:w="2849"/>
            <w:gridCol w:w="1687"/>
            <w:gridCol w:w="283"/>
            <w:gridCol w:w="1418"/>
          </w:tblGrid>
        </w:tblGridChange>
      </w:tblGrid>
      <w:tr w:rsidR="00635F2B" w:rsidRPr="00635F2B" w:rsidDel="00635F2B" w14:paraId="22F93CBB" w14:textId="33C213C7" w:rsidTr="00635F2B">
        <w:trPr>
          <w:gridAfter w:val="2"/>
          <w:wAfter w:w="1701" w:type="dxa"/>
          <w:jc w:val="center"/>
          <w:del w:id="439" w:author="Menzel Edwin 1SC3" w:date="2021-11-09T10:18:00Z"/>
        </w:trPr>
        <w:tc>
          <w:tcPr>
            <w:tcW w:w="1413" w:type="dxa"/>
            <w:vMerge w:val="restart"/>
          </w:tcPr>
          <w:p w14:paraId="44DA39FE" w14:textId="7EBEE17A" w:rsidR="00635F2B" w:rsidRPr="00635F2B" w:rsidDel="00635F2B" w:rsidRDefault="00635F2B" w:rsidP="00635F2B">
            <w:pPr>
              <w:keepNext/>
              <w:keepLines/>
              <w:spacing w:after="0"/>
              <w:jc w:val="center"/>
              <w:rPr>
                <w:del w:id="440" w:author="Menzel Edwin 1SC3" w:date="2021-11-09T10:18:00Z"/>
                <w:rFonts w:ascii="Arial" w:hAnsi="Arial" w:cs="Arial"/>
                <w:b/>
                <w:sz w:val="18"/>
              </w:rPr>
            </w:pPr>
            <w:del w:id="441" w:author="Menzel Edwin 1SC3" w:date="2021-11-09T10:18:00Z">
              <w:r w:rsidRPr="00635F2B" w:rsidDel="00635F2B">
                <w:rPr>
                  <w:rFonts w:ascii="Arial" w:hAnsi="Arial"/>
                  <w:b/>
                  <w:sz w:val="18"/>
                </w:rPr>
                <w:delText>LO Leakage</w:delText>
              </w:r>
            </w:del>
          </w:p>
        </w:tc>
        <w:tc>
          <w:tcPr>
            <w:tcW w:w="2849" w:type="dxa"/>
          </w:tcPr>
          <w:p w14:paraId="02EF9C43" w14:textId="65EDDCAC" w:rsidR="00635F2B" w:rsidRPr="00635F2B" w:rsidDel="00635F2B" w:rsidRDefault="00635F2B" w:rsidP="00635F2B">
            <w:pPr>
              <w:keepNext/>
              <w:keepLines/>
              <w:spacing w:after="0"/>
              <w:jc w:val="center"/>
              <w:rPr>
                <w:del w:id="442" w:author="Menzel Edwin 1SC3" w:date="2021-11-09T10:18:00Z"/>
                <w:rFonts w:ascii="Arial" w:hAnsi="Arial"/>
                <w:b/>
                <w:sz w:val="18"/>
              </w:rPr>
            </w:pPr>
            <w:del w:id="443" w:author="Menzel Edwin 1SC3" w:date="2021-11-09T10:18:00Z">
              <w:r w:rsidRPr="00635F2B" w:rsidDel="00635F2B">
                <w:rPr>
                  <w:rFonts w:ascii="Arial" w:hAnsi="Arial"/>
                  <w:b/>
                  <w:sz w:val="18"/>
                </w:rPr>
                <w:delText>Parameters</w:delText>
              </w:r>
            </w:del>
          </w:p>
          <w:p w14:paraId="3D4A561C" w14:textId="7BB01694" w:rsidR="00635F2B" w:rsidRPr="00635F2B" w:rsidDel="00635F2B" w:rsidRDefault="00635F2B" w:rsidP="00635F2B">
            <w:pPr>
              <w:keepNext/>
              <w:keepLines/>
              <w:spacing w:after="0"/>
              <w:jc w:val="center"/>
              <w:rPr>
                <w:del w:id="444" w:author="Menzel Edwin 1SC3" w:date="2021-11-09T10:18:00Z"/>
                <w:rFonts w:ascii="Arial" w:hAnsi="Arial"/>
                <w:b/>
                <w:sz w:val="18"/>
              </w:rPr>
            </w:pPr>
            <w:del w:id="445" w:author="Menzel Edwin 1SC3" w:date="2021-11-09T10:18:00Z">
              <w:r w:rsidRPr="00635F2B" w:rsidDel="00635F2B">
                <w:rPr>
                  <w:rFonts w:ascii="Arial" w:hAnsi="Arial"/>
                  <w:b/>
                  <w:sz w:val="18"/>
                </w:rPr>
                <w:delText>UE EIRP</w:delText>
              </w:r>
            </w:del>
          </w:p>
        </w:tc>
        <w:tc>
          <w:tcPr>
            <w:tcW w:w="1687" w:type="dxa"/>
            <w:shd w:val="clear" w:color="auto" w:fill="auto"/>
          </w:tcPr>
          <w:p w14:paraId="67D64A9C" w14:textId="37041C65" w:rsidR="00635F2B" w:rsidRPr="00635F2B" w:rsidDel="00635F2B" w:rsidRDefault="00635F2B" w:rsidP="00635F2B">
            <w:pPr>
              <w:keepNext/>
              <w:keepLines/>
              <w:spacing w:after="0"/>
              <w:jc w:val="center"/>
              <w:rPr>
                <w:del w:id="446" w:author="Menzel Edwin 1SC3" w:date="2021-11-09T10:18:00Z"/>
                <w:rFonts w:ascii="Arial" w:hAnsi="Arial"/>
                <w:b/>
                <w:sz w:val="18"/>
              </w:rPr>
            </w:pPr>
            <w:del w:id="447" w:author="Menzel Edwin 1SC3" w:date="2021-11-09T10:18:00Z">
              <w:r w:rsidRPr="00635F2B" w:rsidDel="00635F2B">
                <w:rPr>
                  <w:rFonts w:ascii="Arial" w:hAnsi="Arial"/>
                  <w:b/>
                  <w:sz w:val="18"/>
                </w:rPr>
                <w:delText>Relative limit (dBc)</w:delText>
              </w:r>
            </w:del>
          </w:p>
        </w:tc>
      </w:tr>
      <w:tr w:rsidR="00635F2B" w:rsidRPr="00635F2B" w:rsidDel="00635F2B" w14:paraId="24370B51" w14:textId="10A512A0" w:rsidTr="00635F2B">
        <w:trPr>
          <w:gridAfter w:val="2"/>
          <w:wAfter w:w="1701" w:type="dxa"/>
          <w:trHeight w:val="218"/>
          <w:jc w:val="center"/>
          <w:del w:id="448" w:author="Menzel Edwin 1SC3" w:date="2021-11-09T10:18:00Z"/>
        </w:trPr>
        <w:tc>
          <w:tcPr>
            <w:tcW w:w="1413" w:type="dxa"/>
            <w:vMerge/>
          </w:tcPr>
          <w:p w14:paraId="4E9BA7A7" w14:textId="377D7EE7" w:rsidR="00635F2B" w:rsidRPr="00635F2B" w:rsidDel="00635F2B" w:rsidRDefault="00635F2B" w:rsidP="00635F2B">
            <w:pPr>
              <w:keepNext/>
              <w:keepLines/>
              <w:spacing w:after="0"/>
              <w:jc w:val="center"/>
              <w:rPr>
                <w:del w:id="449" w:author="Menzel Edwin 1SC3" w:date="2021-11-09T10:18:00Z"/>
                <w:rFonts w:ascii="Arial" w:hAnsi="Arial"/>
                <w:sz w:val="18"/>
              </w:rPr>
            </w:pPr>
          </w:p>
        </w:tc>
        <w:tc>
          <w:tcPr>
            <w:tcW w:w="2849" w:type="dxa"/>
          </w:tcPr>
          <w:p w14:paraId="447B83B7" w14:textId="677720C5" w:rsidR="00635F2B" w:rsidRPr="00635F2B" w:rsidDel="00635F2B" w:rsidRDefault="00635F2B" w:rsidP="00635F2B">
            <w:pPr>
              <w:keepNext/>
              <w:keepLines/>
              <w:spacing w:after="0"/>
              <w:jc w:val="center"/>
              <w:rPr>
                <w:del w:id="450" w:author="Menzel Edwin 1SC3" w:date="2021-11-09T10:18:00Z"/>
                <w:rFonts w:ascii="Arial" w:hAnsi="Arial"/>
                <w:sz w:val="18"/>
              </w:rPr>
            </w:pPr>
            <w:del w:id="451" w:author="Menzel Edwin 1SC3" w:date="2021-11-09T10:18:00Z">
              <w:r w:rsidRPr="00635F2B" w:rsidDel="00635F2B">
                <w:rPr>
                  <w:rFonts w:ascii="Arial" w:hAnsi="Arial" w:cs="Arial"/>
                  <w:sz w:val="18"/>
                </w:rPr>
                <w:delText xml:space="preserve">11 +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dBm</w:delText>
              </w:r>
              <w:r w:rsidRPr="00635F2B" w:rsidDel="00635F2B">
                <w:rPr>
                  <w:rFonts w:ascii="Arial" w:hAnsi="Arial" w:cs="v4.2.0"/>
                  <w:sz w:val="18"/>
                </w:rPr>
                <w:delText xml:space="preserve"> </w:delText>
              </w:r>
              <w:r w:rsidRPr="00635F2B" w:rsidDel="00635F2B">
                <w:rPr>
                  <w:rFonts w:ascii="Arial" w:hAnsi="Arial"/>
                  <w:sz w:val="18"/>
                </w:rPr>
                <w:delText>±</w:delText>
              </w:r>
              <w:r w:rsidRPr="00635F2B" w:rsidDel="00635F2B">
                <w:rPr>
                  <w:rFonts w:ascii="Arial" w:hAnsi="Arial" w:cs="v4.2.0"/>
                  <w:sz w:val="18"/>
                </w:rPr>
                <w:delText xml:space="preserve">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w:delText>
              </w:r>
            </w:del>
          </w:p>
        </w:tc>
        <w:tc>
          <w:tcPr>
            <w:tcW w:w="1687" w:type="dxa"/>
            <w:shd w:val="clear" w:color="auto" w:fill="auto"/>
          </w:tcPr>
          <w:p w14:paraId="5178D959" w14:textId="521F2A42" w:rsidR="00635F2B" w:rsidRPr="00635F2B" w:rsidDel="00635F2B" w:rsidRDefault="00635F2B" w:rsidP="00635F2B">
            <w:pPr>
              <w:keepNext/>
              <w:keepLines/>
              <w:spacing w:after="0"/>
              <w:jc w:val="center"/>
              <w:rPr>
                <w:del w:id="452" w:author="Menzel Edwin 1SC3" w:date="2021-11-09T10:18:00Z"/>
                <w:rFonts w:ascii="Arial" w:hAnsi="Arial" w:cs="Arial"/>
                <w:sz w:val="18"/>
                <w:lang w:eastAsia="ja-JP"/>
              </w:rPr>
            </w:pPr>
            <w:del w:id="453" w:author="Menzel Edwin 1SC3" w:date="2021-11-09T10:18:00Z">
              <w:r w:rsidRPr="00635F2B" w:rsidDel="00635F2B">
                <w:rPr>
                  <w:rFonts w:ascii="Arial" w:hAnsi="Arial" w:cs="Arial"/>
                  <w:sz w:val="18"/>
                </w:rPr>
                <w:delText>-2</w:delText>
              </w:r>
              <w:r w:rsidRPr="00635F2B" w:rsidDel="00635F2B">
                <w:rPr>
                  <w:rFonts w:ascii="Arial" w:hAnsi="Arial" w:cs="Arial"/>
                  <w:sz w:val="18"/>
                  <w:lang w:eastAsia="ja-JP"/>
                </w:rPr>
                <w:delText>5 + TT</w:delText>
              </w:r>
            </w:del>
          </w:p>
        </w:tc>
      </w:tr>
      <w:tr w:rsidR="00635F2B" w:rsidRPr="00635F2B" w:rsidDel="00635F2B" w14:paraId="4F5C17D3" w14:textId="087D6252" w:rsidTr="00635F2B">
        <w:trPr>
          <w:gridAfter w:val="2"/>
          <w:wAfter w:w="1701" w:type="dxa"/>
          <w:trHeight w:val="211"/>
          <w:jc w:val="center"/>
          <w:del w:id="454" w:author="Menzel Edwin 1SC3" w:date="2021-11-09T10:18:00Z"/>
        </w:trPr>
        <w:tc>
          <w:tcPr>
            <w:tcW w:w="1413" w:type="dxa"/>
            <w:vMerge/>
          </w:tcPr>
          <w:p w14:paraId="6EB9F00D" w14:textId="27C84623" w:rsidR="00635F2B" w:rsidRPr="00635F2B" w:rsidDel="00635F2B" w:rsidRDefault="00635F2B" w:rsidP="00635F2B">
            <w:pPr>
              <w:keepNext/>
              <w:keepLines/>
              <w:spacing w:after="0"/>
              <w:jc w:val="center"/>
              <w:rPr>
                <w:del w:id="455" w:author="Menzel Edwin 1SC3" w:date="2021-11-09T10:18:00Z"/>
                <w:rFonts w:ascii="Arial" w:hAnsi="Arial"/>
                <w:sz w:val="18"/>
              </w:rPr>
            </w:pPr>
          </w:p>
        </w:tc>
        <w:tc>
          <w:tcPr>
            <w:tcW w:w="2849" w:type="dxa"/>
          </w:tcPr>
          <w:p w14:paraId="6E3B0374" w14:textId="1D1A4B94" w:rsidR="00635F2B" w:rsidRPr="00635F2B" w:rsidDel="00635F2B" w:rsidRDefault="00635F2B" w:rsidP="00635F2B">
            <w:pPr>
              <w:keepNext/>
              <w:keepLines/>
              <w:spacing w:after="0"/>
              <w:jc w:val="center"/>
              <w:rPr>
                <w:del w:id="456" w:author="Menzel Edwin 1SC3" w:date="2021-11-09T10:18:00Z"/>
                <w:rFonts w:ascii="Arial" w:hAnsi="Arial"/>
                <w:sz w:val="18"/>
              </w:rPr>
            </w:pPr>
            <w:del w:id="457" w:author="Menzel Edwin 1SC3" w:date="2021-11-09T10:18:00Z">
              <w:r w:rsidRPr="00635F2B" w:rsidDel="00635F2B">
                <w:rPr>
                  <w:rFonts w:ascii="Arial" w:hAnsi="Arial" w:cs="Arial"/>
                  <w:sz w:val="18"/>
                </w:rPr>
                <w:delText xml:space="preserve">-13 +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dBm</w:delText>
              </w:r>
              <w:r w:rsidRPr="00635F2B" w:rsidDel="00635F2B">
                <w:rPr>
                  <w:rFonts w:ascii="Arial" w:hAnsi="Arial" w:cs="v4.2.0"/>
                  <w:sz w:val="18"/>
                </w:rPr>
                <w:delText xml:space="preserve"> </w:delText>
              </w:r>
              <w:r w:rsidRPr="00635F2B" w:rsidDel="00635F2B">
                <w:rPr>
                  <w:rFonts w:ascii="Arial" w:hAnsi="Arial"/>
                  <w:sz w:val="18"/>
                </w:rPr>
                <w:delText>±</w:delText>
              </w:r>
              <w:r w:rsidRPr="00635F2B" w:rsidDel="00635F2B">
                <w:rPr>
                  <w:rFonts w:ascii="Arial" w:hAnsi="Arial" w:cs="v4.2.0"/>
                  <w:sz w:val="18"/>
                </w:rPr>
                <w:delText xml:space="preserve">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w:delText>
              </w:r>
            </w:del>
          </w:p>
        </w:tc>
        <w:tc>
          <w:tcPr>
            <w:tcW w:w="1687" w:type="dxa"/>
            <w:shd w:val="clear" w:color="auto" w:fill="auto"/>
          </w:tcPr>
          <w:p w14:paraId="69006629" w14:textId="5F9594E1" w:rsidR="00635F2B" w:rsidRPr="00635F2B" w:rsidDel="00635F2B" w:rsidRDefault="00635F2B" w:rsidP="00635F2B">
            <w:pPr>
              <w:keepNext/>
              <w:keepLines/>
              <w:spacing w:after="0"/>
              <w:jc w:val="center"/>
              <w:rPr>
                <w:del w:id="458" w:author="Menzel Edwin 1SC3" w:date="2021-11-09T10:18:00Z"/>
                <w:rFonts w:ascii="Arial" w:hAnsi="Arial" w:cs="Arial"/>
                <w:sz w:val="18"/>
              </w:rPr>
            </w:pPr>
            <w:del w:id="459" w:author="Menzel Edwin 1SC3" w:date="2021-11-09T10:18:00Z">
              <w:r w:rsidRPr="00635F2B" w:rsidDel="00635F2B">
                <w:rPr>
                  <w:rFonts w:ascii="Arial" w:hAnsi="Arial"/>
                  <w:sz w:val="18"/>
                </w:rPr>
                <w:delText>-20 + TT</w:delText>
              </w:r>
            </w:del>
          </w:p>
        </w:tc>
      </w:tr>
      <w:tr w:rsidR="00635F2B" w:rsidRPr="00635F2B" w:rsidDel="00635F2B" w14:paraId="4BD41D77" w14:textId="58A7E75F" w:rsidTr="00635F2B">
        <w:trPr>
          <w:gridAfter w:val="2"/>
          <w:wAfter w:w="1701" w:type="dxa"/>
          <w:jc w:val="center"/>
          <w:del w:id="460" w:author="Menzel Edwin 1SC3" w:date="2021-11-09T10:18:00Z"/>
        </w:trPr>
        <w:tc>
          <w:tcPr>
            <w:tcW w:w="5949" w:type="dxa"/>
            <w:gridSpan w:val="3"/>
          </w:tcPr>
          <w:p w14:paraId="1B0AC6D5" w14:textId="0099537E" w:rsidR="00635F2B" w:rsidRPr="00635F2B" w:rsidDel="00635F2B" w:rsidRDefault="00635F2B" w:rsidP="00635F2B">
            <w:pPr>
              <w:keepNext/>
              <w:keepLines/>
              <w:spacing w:after="0" w:line="276" w:lineRule="auto"/>
              <w:ind w:left="851" w:hanging="851"/>
              <w:rPr>
                <w:del w:id="461" w:author="Menzel Edwin 1SC3" w:date="2021-11-09T10:18:00Z"/>
                <w:rFonts w:ascii="Arial" w:hAnsi="Arial"/>
                <w:sz w:val="24"/>
                <w:szCs w:val="24"/>
              </w:rPr>
            </w:pPr>
            <w:del w:id="462" w:author="Menzel Edwin 1SC3" w:date="2021-11-09T10:18:00Z">
              <w:r w:rsidRPr="00635F2B" w:rsidDel="00635F2B">
                <w:rPr>
                  <w:rFonts w:ascii="Arial" w:hAnsi="Arial"/>
                  <w:sz w:val="18"/>
                </w:rPr>
                <w:delText>NOTE 1:</w:delText>
              </w:r>
              <w:r w:rsidRPr="00635F2B"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77A904E" w14:textId="1640A1AD" w:rsidR="00635F2B" w:rsidRPr="00635F2B" w:rsidDel="00635F2B" w:rsidRDefault="00635F2B" w:rsidP="00635F2B">
            <w:pPr>
              <w:keepNext/>
              <w:keepLines/>
              <w:spacing w:after="0" w:line="276" w:lineRule="auto"/>
              <w:ind w:left="851" w:hanging="851"/>
              <w:rPr>
                <w:del w:id="463" w:author="Menzel Edwin 1SC3" w:date="2021-11-09T10:18:00Z"/>
                <w:rFonts w:ascii="Arial" w:hAnsi="Arial"/>
                <w:sz w:val="18"/>
              </w:rPr>
            </w:pPr>
            <w:del w:id="464" w:author="Menzel Edwin 1SC3" w:date="2021-11-09T10:18:00Z">
              <w:r w:rsidRPr="00635F2B" w:rsidDel="00635F2B">
                <w:rPr>
                  <w:rFonts w:ascii="Arial" w:hAnsi="Arial"/>
                  <w:sz w:val="18"/>
                </w:rPr>
                <w:delText>NOTE 2:</w:delText>
              </w:r>
              <w:r w:rsidRPr="00635F2B" w:rsidDel="00635F2B">
                <w:rPr>
                  <w:rFonts w:ascii="Arial" w:hAnsi="Arial"/>
                  <w:sz w:val="18"/>
                </w:rPr>
                <w:tab/>
                <w:delText>The applicable frequencies for this limit are those that are enclosed in the RBs containing the DC frequency if 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odd, or in the two RBs immediately adjacent to the DC frequency if 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even, but excluding any allocated RB.</w:delText>
              </w:r>
            </w:del>
          </w:p>
          <w:p w14:paraId="03FEB949" w14:textId="71AC179F" w:rsidR="00635F2B" w:rsidRPr="00635F2B" w:rsidDel="00635F2B" w:rsidRDefault="00635F2B" w:rsidP="00635F2B">
            <w:pPr>
              <w:keepNext/>
              <w:keepLines/>
              <w:spacing w:after="0" w:line="276" w:lineRule="auto"/>
              <w:ind w:left="851" w:hanging="851"/>
              <w:rPr>
                <w:del w:id="465" w:author="Menzel Edwin 1SC3" w:date="2021-11-09T10:18:00Z"/>
                <w:rFonts w:ascii="Arial" w:hAnsi="Arial"/>
                <w:sz w:val="24"/>
                <w:szCs w:val="24"/>
              </w:rPr>
            </w:pPr>
            <w:del w:id="466" w:author="Menzel Edwin 1SC3" w:date="2021-11-09T10:18:00Z">
              <w:r w:rsidRPr="00635F2B" w:rsidDel="00635F2B">
                <w:rPr>
                  <w:rFonts w:ascii="Arial" w:hAnsi="Arial"/>
                  <w:sz w:val="18"/>
                </w:rPr>
                <w:delText>NOTE 3:</w:delText>
              </w:r>
              <w:r w:rsidRPr="00635F2B" w:rsidDel="00635F2B">
                <w:rPr>
                  <w:rFonts w:ascii="Arial" w:hAnsi="Arial"/>
                  <w:sz w:val="18"/>
                </w:rPr>
                <w:tab/>
                <w:delText>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the Transmission Bandwidth Configuration (see Figure 5.3.1-1). </w:delText>
              </w:r>
            </w:del>
          </w:p>
          <w:p w14:paraId="5E16DACB" w14:textId="2E797FEB" w:rsidR="00635F2B" w:rsidRPr="00635F2B" w:rsidDel="00635F2B" w:rsidRDefault="00635F2B" w:rsidP="00635F2B">
            <w:pPr>
              <w:keepNext/>
              <w:keepLines/>
              <w:spacing w:after="0"/>
              <w:ind w:left="851" w:hanging="851"/>
              <w:rPr>
                <w:del w:id="467" w:author="Menzel Edwin 1SC3" w:date="2021-11-09T10:18:00Z"/>
                <w:rFonts w:ascii="Arial" w:hAnsi="Arial"/>
                <w:sz w:val="18"/>
                <w:lang w:eastAsia="ja-JP"/>
              </w:rPr>
            </w:pPr>
            <w:del w:id="468" w:author="Menzel Edwin 1SC3" w:date="2021-11-09T10:18:00Z">
              <w:r w:rsidRPr="00635F2B" w:rsidDel="00635F2B">
                <w:rPr>
                  <w:rFonts w:ascii="Arial" w:hAnsi="Arial"/>
                  <w:sz w:val="18"/>
                </w:rPr>
                <w:delText>NOTE 4:</w:delText>
              </w:r>
              <w:r w:rsidRPr="00635F2B" w:rsidDel="00635F2B">
                <w:rPr>
                  <w:rFonts w:ascii="Arial" w:hAnsi="Arial"/>
                  <w:sz w:val="18"/>
                </w:rPr>
                <w:tab/>
                <w:delText xml:space="preserve">All power levels are UE EIRP in </w:delText>
              </w:r>
              <w:r w:rsidRPr="00635F2B" w:rsidDel="00635F2B">
                <w:rPr>
                  <w:rFonts w:ascii="Arial" w:hAnsi="Arial"/>
                  <w:sz w:val="18"/>
                  <w:lang w:eastAsia="ja-JP"/>
                </w:rPr>
                <w:delText>beam peak direction.</w:delText>
              </w:r>
            </w:del>
          </w:p>
          <w:p w14:paraId="2DD47D35" w14:textId="727A4B4E" w:rsidR="00635F2B" w:rsidRPr="00635F2B" w:rsidDel="00635F2B" w:rsidRDefault="00635F2B" w:rsidP="00635F2B">
            <w:pPr>
              <w:keepNext/>
              <w:keepLines/>
              <w:spacing w:after="0"/>
              <w:ind w:left="851" w:hanging="851"/>
              <w:rPr>
                <w:del w:id="469" w:author="Menzel Edwin 1SC3" w:date="2021-11-09T10:18:00Z"/>
                <w:rFonts w:ascii="Arial" w:eastAsia="SimSun" w:hAnsi="Arial"/>
                <w:sz w:val="18"/>
              </w:rPr>
            </w:pPr>
            <w:del w:id="470" w:author="Menzel Edwin 1SC3" w:date="2021-11-09T10:18:00Z">
              <w:r w:rsidRPr="00635F2B" w:rsidDel="00635F2B">
                <w:rPr>
                  <w:rFonts w:ascii="Arial" w:hAnsi="Arial" w:cs="Arial"/>
                  <w:sz w:val="18"/>
                </w:rPr>
                <w:delText xml:space="preserve">NOTE 5: </w:delText>
              </w:r>
              <w:r w:rsidRPr="00635F2B" w:rsidDel="00635F2B">
                <w:rPr>
                  <w:rFonts w:ascii="Arial" w:hAnsi="Arial" w:cs="Arial"/>
                  <w:sz w:val="18"/>
                </w:rPr>
                <w:tab/>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is the power window according to Table 6.4.2.2.4.2-2 for the carrier frequency f and the channel bandwidth BW.</w:delText>
              </w:r>
            </w:del>
          </w:p>
        </w:tc>
      </w:tr>
      <w:tr w:rsidR="00A56732" w:rsidRPr="00E5245C" w14:paraId="56C0CC93" w14:textId="77777777" w:rsidTr="00635F2B">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72" w:author="Menzel Edwin 1SC3" w:date="2021-11-09T09:53:00Z"/>
          <w:trPrChange w:id="473" w:author="Menzel Edwin 1SC3" w:date="2021-11-09T10:14:00Z">
            <w:trPr>
              <w:jc w:val="center"/>
            </w:trPr>
          </w:trPrChange>
        </w:trPr>
        <w:tc>
          <w:tcPr>
            <w:tcW w:w="6232" w:type="dxa"/>
            <w:gridSpan w:val="4"/>
            <w:vAlign w:val="center"/>
            <w:tcPrChange w:id="474" w:author="Menzel Edwin 1SC3" w:date="2021-11-09T10:14:00Z">
              <w:tcPr>
                <w:tcW w:w="6232" w:type="dxa"/>
                <w:gridSpan w:val="4"/>
              </w:tcPr>
            </w:tcPrChange>
          </w:tcPr>
          <w:p w14:paraId="78833A8F" w14:textId="7078C74F" w:rsidR="00A56732" w:rsidRPr="00E5245C" w:rsidRDefault="00A56732">
            <w:pPr>
              <w:pStyle w:val="TAH"/>
              <w:rPr>
                <w:ins w:id="475" w:author="Menzel Edwin 1SC3" w:date="2021-11-09T09:53:00Z"/>
                <w:highlight w:val="yellow"/>
              </w:rPr>
              <w:pPrChange w:id="476" w:author="Menzel Edwin 1SC3" w:date="2021-11-09T10:14:00Z">
                <w:pPr>
                  <w:pStyle w:val="TAC"/>
                </w:pPr>
              </w:pPrChange>
            </w:pPr>
            <w:ins w:id="477" w:author="Menzel Edwin 1SC3" w:date="2021-11-09T09:53:00Z">
              <w:r w:rsidRPr="00E5245C">
                <w:rPr>
                  <w:highlight w:val="yellow"/>
                </w:rPr>
                <w:t>Parameter</w:t>
              </w:r>
            </w:ins>
          </w:p>
        </w:tc>
        <w:tc>
          <w:tcPr>
            <w:tcW w:w="1418" w:type="dxa"/>
            <w:shd w:val="clear" w:color="auto" w:fill="auto"/>
            <w:tcPrChange w:id="478" w:author="Menzel Edwin 1SC3" w:date="2021-11-09T10:14:00Z">
              <w:tcPr>
                <w:tcW w:w="1418" w:type="dxa"/>
                <w:shd w:val="clear" w:color="auto" w:fill="auto"/>
              </w:tcPr>
            </w:tcPrChange>
          </w:tcPr>
          <w:p w14:paraId="5D6A6C12" w14:textId="77777777" w:rsidR="00A56732" w:rsidRPr="00E5245C" w:rsidRDefault="00A56732" w:rsidP="000875A7">
            <w:pPr>
              <w:pStyle w:val="TAH"/>
              <w:rPr>
                <w:ins w:id="479" w:author="Menzel Edwin 1SC3" w:date="2021-11-09T09:53:00Z"/>
                <w:highlight w:val="yellow"/>
              </w:rPr>
            </w:pPr>
            <w:ins w:id="480" w:author="Menzel Edwin 1SC3" w:date="2021-11-09T09:53:00Z">
              <w:r w:rsidRPr="00E5245C">
                <w:rPr>
                  <w:highlight w:val="yellow"/>
                </w:rPr>
                <w:t>Relative limit (dBc)</w:t>
              </w:r>
            </w:ins>
          </w:p>
        </w:tc>
      </w:tr>
      <w:tr w:rsidR="00A56732" w:rsidRPr="00EA6804" w14:paraId="112178DA" w14:textId="77777777" w:rsidTr="00635F2B">
        <w:trPr>
          <w:trHeight w:val="218"/>
          <w:jc w:val="center"/>
          <w:ins w:id="481" w:author="Menzel Edwin 1SC3" w:date="2021-11-09T09:53:00Z"/>
        </w:trPr>
        <w:tc>
          <w:tcPr>
            <w:tcW w:w="6232" w:type="dxa"/>
            <w:gridSpan w:val="4"/>
          </w:tcPr>
          <w:p w14:paraId="3D74FBAB" w14:textId="1A84600F" w:rsidR="00A56732" w:rsidRPr="00E5245C" w:rsidRDefault="00A56732" w:rsidP="000875A7">
            <w:pPr>
              <w:pStyle w:val="TAC"/>
              <w:rPr>
                <w:ins w:id="482" w:author="Menzel Edwin 1SC3" w:date="2021-11-09T09:53:00Z"/>
                <w:highlight w:val="yellow"/>
              </w:rPr>
            </w:pPr>
            <w:ins w:id="483" w:author="Menzel Edwin 1SC3" w:date="2021-11-09T09:53:00Z">
              <w:r w:rsidRPr="00E5245C">
                <w:rPr>
                  <w:rFonts w:cs="Arial"/>
                  <w:highlight w:val="yellow"/>
                </w:rPr>
                <w:t>1</w:t>
              </w:r>
              <w:r>
                <w:rPr>
                  <w:rFonts w:cs="Arial"/>
                  <w:highlight w:val="yellow"/>
                </w:rPr>
                <w:t>1</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1</w:t>
              </w:r>
              <w:r>
                <w:rPr>
                  <w:rFonts w:cs="v4.2.0"/>
                  <w:highlight w:val="yellow"/>
                </w:rPr>
                <w:t>1</w:t>
              </w:r>
              <w:r w:rsidRPr="00E5245C">
                <w:rPr>
                  <w:rFonts w:cs="v4.2.0"/>
                  <w:highlight w:val="yellow"/>
                </w:rPr>
                <w:t xml:space="preserve"> dBm + MU + Uplink power control window size</w:t>
              </w:r>
            </w:ins>
          </w:p>
        </w:tc>
        <w:tc>
          <w:tcPr>
            <w:tcW w:w="1418" w:type="dxa"/>
            <w:shd w:val="clear" w:color="auto" w:fill="auto"/>
          </w:tcPr>
          <w:p w14:paraId="4BE7A7E9" w14:textId="77777777" w:rsidR="00A56732" w:rsidRPr="00EA6804" w:rsidRDefault="00A56732" w:rsidP="000875A7">
            <w:pPr>
              <w:pStyle w:val="TAC"/>
              <w:rPr>
                <w:ins w:id="484" w:author="Menzel Edwin 1SC3" w:date="2021-11-09T09:53:00Z"/>
                <w:rFonts w:cs="Arial"/>
                <w:lang w:eastAsia="ja-JP"/>
              </w:rPr>
            </w:pPr>
            <w:ins w:id="485" w:author="Menzel Edwin 1SC3" w:date="2021-11-09T09:53:00Z">
              <w:r w:rsidRPr="00E5245C">
                <w:rPr>
                  <w:rFonts w:cs="Arial"/>
                  <w:highlight w:val="yellow"/>
                </w:rPr>
                <w:t>-2</w:t>
              </w:r>
              <w:r w:rsidRPr="00E5245C">
                <w:rPr>
                  <w:rFonts w:cs="Arial"/>
                  <w:highlight w:val="yellow"/>
                  <w:lang w:eastAsia="ja-JP"/>
                </w:rPr>
                <w:t>5 + TT</w:t>
              </w:r>
            </w:ins>
          </w:p>
        </w:tc>
      </w:tr>
    </w:tbl>
    <w:p w14:paraId="642DB7F1" w14:textId="77777777" w:rsidR="00A56732" w:rsidRDefault="00A56732" w:rsidP="00A56732">
      <w:pPr>
        <w:pStyle w:val="TH"/>
        <w:rPr>
          <w:ins w:id="486" w:author="Menzel Edwin 1SC3" w:date="2021-11-09T09:53:00Z"/>
        </w:rPr>
      </w:pPr>
    </w:p>
    <w:p w14:paraId="15672483" w14:textId="1A9E2BDC" w:rsidR="00A56732" w:rsidRPr="00A56732" w:rsidRDefault="00A56732" w:rsidP="00A56732">
      <w:pPr>
        <w:pStyle w:val="TH"/>
        <w:rPr>
          <w:ins w:id="487" w:author="Menzel Edwin 1SC3" w:date="2021-11-09T09:53:00Z"/>
          <w:highlight w:val="yellow"/>
          <w:rPrChange w:id="488" w:author="Menzel Edwin 1SC3" w:date="2021-11-09T09:53:00Z">
            <w:rPr>
              <w:ins w:id="489" w:author="Menzel Edwin 1SC3" w:date="2021-11-09T09:53:00Z"/>
            </w:rPr>
          </w:rPrChange>
        </w:rPr>
      </w:pPr>
      <w:ins w:id="490" w:author="Menzel Edwin 1SC3" w:date="2021-11-09T09:53:00Z">
        <w:r w:rsidRPr="00A56732">
          <w:rPr>
            <w:highlight w:val="yellow"/>
            <w:rPrChange w:id="491" w:author="Menzel Edwin 1SC3" w:date="2021-11-09T09:53:00Z">
              <w:rPr/>
            </w:rPrChange>
          </w:rPr>
          <w:t xml:space="preserve">Table 6.4.2.2.5-4b: Test Tolerance (carrier leakage for power class </w:t>
        </w:r>
        <w:r>
          <w:rPr>
            <w:highlight w:val="yellow"/>
          </w:rPr>
          <w:t>4</w:t>
        </w:r>
        <w:r w:rsidRPr="00A56732">
          <w:rPr>
            <w:highlight w:val="yellow"/>
            <w:rPrChange w:id="492" w:author="Menzel Edwin 1SC3" w:date="2021-11-09T09:53:00Z">
              <w:rPr/>
            </w:rPrChange>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A56732" w14:paraId="1EDAF230" w14:textId="77777777" w:rsidTr="000875A7">
        <w:trPr>
          <w:jc w:val="center"/>
          <w:ins w:id="493" w:author="Menzel Edwin 1SC3" w:date="2021-11-09T09:53:00Z"/>
        </w:trPr>
        <w:tc>
          <w:tcPr>
            <w:tcW w:w="2286" w:type="dxa"/>
          </w:tcPr>
          <w:p w14:paraId="30F0755B" w14:textId="77777777" w:rsidR="00A56732" w:rsidRPr="00A56732" w:rsidRDefault="00A56732" w:rsidP="000875A7">
            <w:pPr>
              <w:pStyle w:val="TAH"/>
              <w:rPr>
                <w:ins w:id="494" w:author="Menzel Edwin 1SC3" w:date="2021-11-09T09:53:00Z"/>
                <w:highlight w:val="yellow"/>
                <w:rPrChange w:id="495" w:author="Menzel Edwin 1SC3" w:date="2021-11-09T09:53:00Z">
                  <w:rPr>
                    <w:ins w:id="496" w:author="Menzel Edwin 1SC3" w:date="2021-11-09T09:53:00Z"/>
                  </w:rPr>
                </w:rPrChange>
              </w:rPr>
            </w:pPr>
            <w:ins w:id="497" w:author="Menzel Edwin 1SC3" w:date="2021-11-09T09:53:00Z">
              <w:r w:rsidRPr="00A56732">
                <w:rPr>
                  <w:highlight w:val="yellow"/>
                  <w:rPrChange w:id="498" w:author="Menzel Edwin 1SC3" w:date="2021-11-09T09:53:00Z">
                    <w:rPr/>
                  </w:rPrChange>
                </w:rPr>
                <w:t>Test Metric</w:t>
              </w:r>
            </w:ins>
          </w:p>
        </w:tc>
        <w:tc>
          <w:tcPr>
            <w:tcW w:w="937" w:type="dxa"/>
          </w:tcPr>
          <w:p w14:paraId="13D2EDA4" w14:textId="77777777" w:rsidR="00A56732" w:rsidRPr="00A56732" w:rsidRDefault="00A56732" w:rsidP="000875A7">
            <w:pPr>
              <w:pStyle w:val="TAH"/>
              <w:rPr>
                <w:ins w:id="499" w:author="Menzel Edwin 1SC3" w:date="2021-11-09T09:53:00Z"/>
                <w:highlight w:val="yellow"/>
                <w:rPrChange w:id="500" w:author="Menzel Edwin 1SC3" w:date="2021-11-09T09:53:00Z">
                  <w:rPr>
                    <w:ins w:id="501" w:author="Menzel Edwin 1SC3" w:date="2021-11-09T09:53:00Z"/>
                  </w:rPr>
                </w:rPrChange>
              </w:rPr>
            </w:pPr>
            <w:ins w:id="502" w:author="Menzel Edwin 1SC3" w:date="2021-11-09T09:53:00Z">
              <w:r w:rsidRPr="00A56732">
                <w:rPr>
                  <w:highlight w:val="yellow"/>
                  <w:rPrChange w:id="503" w:author="Menzel Edwin 1SC3" w:date="2021-11-09T09:53:00Z">
                    <w:rPr/>
                  </w:rPrChange>
                </w:rPr>
                <w:t>FR2a</w:t>
              </w:r>
            </w:ins>
          </w:p>
        </w:tc>
        <w:tc>
          <w:tcPr>
            <w:tcW w:w="937" w:type="dxa"/>
          </w:tcPr>
          <w:p w14:paraId="1DF36E4B" w14:textId="77777777" w:rsidR="00A56732" w:rsidRPr="00A56732" w:rsidRDefault="00A56732" w:rsidP="000875A7">
            <w:pPr>
              <w:pStyle w:val="TAH"/>
              <w:rPr>
                <w:ins w:id="504" w:author="Menzel Edwin 1SC3" w:date="2021-11-09T09:53:00Z"/>
                <w:highlight w:val="yellow"/>
                <w:rPrChange w:id="505" w:author="Menzel Edwin 1SC3" w:date="2021-11-09T09:53:00Z">
                  <w:rPr>
                    <w:ins w:id="506" w:author="Menzel Edwin 1SC3" w:date="2021-11-09T09:53:00Z"/>
                  </w:rPr>
                </w:rPrChange>
              </w:rPr>
            </w:pPr>
            <w:ins w:id="507" w:author="Menzel Edwin 1SC3" w:date="2021-11-09T09:53:00Z">
              <w:r w:rsidRPr="00A56732">
                <w:rPr>
                  <w:highlight w:val="yellow"/>
                  <w:rPrChange w:id="508" w:author="Menzel Edwin 1SC3" w:date="2021-11-09T09:53:00Z">
                    <w:rPr/>
                  </w:rPrChange>
                </w:rPr>
                <w:t>FR2b</w:t>
              </w:r>
            </w:ins>
          </w:p>
        </w:tc>
      </w:tr>
      <w:tr w:rsidR="00A56732" w14:paraId="659FD230" w14:textId="77777777" w:rsidTr="000875A7">
        <w:trPr>
          <w:jc w:val="center"/>
          <w:ins w:id="509" w:author="Menzel Edwin 1SC3" w:date="2021-11-09T09:53:00Z"/>
        </w:trPr>
        <w:tc>
          <w:tcPr>
            <w:tcW w:w="2286" w:type="dxa"/>
          </w:tcPr>
          <w:p w14:paraId="5089E517" w14:textId="77777777" w:rsidR="00A56732" w:rsidRPr="00A56732" w:rsidRDefault="00A56732" w:rsidP="000875A7">
            <w:pPr>
              <w:pStyle w:val="TAC"/>
              <w:rPr>
                <w:ins w:id="510" w:author="Menzel Edwin 1SC3" w:date="2021-11-09T09:53:00Z"/>
                <w:highlight w:val="yellow"/>
                <w:rPrChange w:id="511" w:author="Menzel Edwin 1SC3" w:date="2021-11-09T09:53:00Z">
                  <w:rPr>
                    <w:ins w:id="512" w:author="Menzel Edwin 1SC3" w:date="2021-11-09T09:53:00Z"/>
                  </w:rPr>
                </w:rPrChange>
              </w:rPr>
            </w:pPr>
            <w:ins w:id="513" w:author="Menzel Edwin 1SC3" w:date="2021-11-09T09:53:00Z">
              <w:r w:rsidRPr="00A56732">
                <w:rPr>
                  <w:highlight w:val="yellow"/>
                  <w:rPrChange w:id="514" w:author="Menzel Edwin 1SC3" w:date="2021-11-09T09:53:00Z">
                    <w:rPr/>
                  </w:rPrChange>
                </w:rPr>
                <w:t xml:space="preserve">Max device size </w:t>
              </w:r>
              <w:r w:rsidRPr="00A56732">
                <w:rPr>
                  <w:rFonts w:cs="Arial"/>
                  <w:highlight w:val="yellow"/>
                  <w:rPrChange w:id="515" w:author="Menzel Edwin 1SC3" w:date="2021-11-09T09:53:00Z">
                    <w:rPr>
                      <w:rFonts w:cs="Arial"/>
                    </w:rPr>
                  </w:rPrChange>
                </w:rPr>
                <w:t>≤</w:t>
              </w:r>
              <w:r w:rsidRPr="00A56732">
                <w:rPr>
                  <w:highlight w:val="yellow"/>
                  <w:rPrChange w:id="516" w:author="Menzel Edwin 1SC3" w:date="2021-11-09T09:53:00Z">
                    <w:rPr/>
                  </w:rPrChange>
                </w:rPr>
                <w:t xml:space="preserve"> 30 cm</w:t>
              </w:r>
            </w:ins>
          </w:p>
        </w:tc>
        <w:tc>
          <w:tcPr>
            <w:tcW w:w="937" w:type="dxa"/>
          </w:tcPr>
          <w:p w14:paraId="55269266" w14:textId="1DB10A6F" w:rsidR="00A56732" w:rsidRPr="00A56732" w:rsidRDefault="00A56732" w:rsidP="000875A7">
            <w:pPr>
              <w:pStyle w:val="TAC"/>
              <w:rPr>
                <w:ins w:id="517" w:author="Menzel Edwin 1SC3" w:date="2021-11-09T09:53:00Z"/>
                <w:highlight w:val="yellow"/>
                <w:rPrChange w:id="518" w:author="Menzel Edwin 1SC3" w:date="2021-11-09T09:53:00Z">
                  <w:rPr>
                    <w:ins w:id="519" w:author="Menzel Edwin 1SC3" w:date="2021-11-09T09:53:00Z"/>
                  </w:rPr>
                </w:rPrChange>
              </w:rPr>
            </w:pPr>
            <w:ins w:id="520" w:author="Menzel Edwin 1SC3" w:date="2021-11-09T09:53:00Z">
              <w:r w:rsidRPr="00A56732">
                <w:rPr>
                  <w:highlight w:val="yellow"/>
                  <w:rPrChange w:id="521" w:author="Menzel Edwin 1SC3" w:date="2021-11-09T09:53:00Z">
                    <w:rPr/>
                  </w:rPrChange>
                </w:rPr>
                <w:t>TBD</w:t>
              </w:r>
            </w:ins>
          </w:p>
        </w:tc>
        <w:tc>
          <w:tcPr>
            <w:tcW w:w="937" w:type="dxa"/>
          </w:tcPr>
          <w:p w14:paraId="43CB343D" w14:textId="2BBC9AEC" w:rsidR="00A56732" w:rsidRDefault="00A56732" w:rsidP="000875A7">
            <w:pPr>
              <w:pStyle w:val="TAC"/>
              <w:rPr>
                <w:ins w:id="522" w:author="Menzel Edwin 1SC3" w:date="2021-11-09T09:53:00Z"/>
              </w:rPr>
            </w:pPr>
            <w:ins w:id="523" w:author="Menzel Edwin 1SC3" w:date="2021-11-09T09:53:00Z">
              <w:r w:rsidRPr="00A56732">
                <w:rPr>
                  <w:highlight w:val="yellow"/>
                  <w:rPrChange w:id="524" w:author="Menzel Edwin 1SC3" w:date="2021-11-09T09:53:00Z">
                    <w:rPr/>
                  </w:rPrChange>
                </w:rPr>
                <w:t>TBD</w:t>
              </w:r>
            </w:ins>
          </w:p>
        </w:tc>
      </w:tr>
    </w:tbl>
    <w:p w14:paraId="7CF34B4E" w14:textId="77777777" w:rsidR="00A56732" w:rsidRPr="00EA6804" w:rsidRDefault="00A56732" w:rsidP="00B113A2">
      <w:pPr>
        <w:rPr>
          <w:rFonts w:eastAsia="SimSun"/>
        </w:rPr>
      </w:pPr>
    </w:p>
    <w:p w14:paraId="6329F388" w14:textId="7DDABB68" w:rsidR="00B113A2" w:rsidRDefault="00416722">
      <w:pPr>
        <w:rPr>
          <w:noProof/>
        </w:rPr>
      </w:pPr>
      <w:r w:rsidRPr="00416722">
        <w:rPr>
          <w:rFonts w:ascii="Arial" w:hAnsi="Arial" w:cs="Arial"/>
          <w:noProof/>
          <w:color w:val="0000FF"/>
          <w:sz w:val="28"/>
        </w:rPr>
        <w:t>&lt; Unchanged sections omitted &gt;</w:t>
      </w:r>
    </w:p>
    <w:p w14:paraId="22E67720" w14:textId="77777777" w:rsidR="00416722" w:rsidRPr="00EA6804" w:rsidRDefault="00416722" w:rsidP="00416722"/>
    <w:p w14:paraId="7E74D5F8" w14:textId="77777777" w:rsidR="00416722" w:rsidRDefault="00416722" w:rsidP="00416722">
      <w:pPr>
        <w:pStyle w:val="berschrift4"/>
      </w:pPr>
      <w:bookmarkStart w:id="525" w:name="_Toc36197005"/>
      <w:bookmarkStart w:id="526" w:name="_Toc36197697"/>
      <w:bookmarkStart w:id="527" w:name="_Toc43898362"/>
      <w:bookmarkStart w:id="528" w:name="_Toc52550854"/>
      <w:bookmarkStart w:id="529" w:name="_Toc58952569"/>
      <w:bookmarkStart w:id="530" w:name="_Toc68098220"/>
      <w:bookmarkStart w:id="531" w:name="_Toc68098493"/>
      <w:bookmarkStart w:id="532" w:name="_Toc68360623"/>
      <w:bookmarkStart w:id="533" w:name="_Toc76557708"/>
      <w:bookmarkStart w:id="534" w:name="_Toc84435644"/>
      <w:r w:rsidRPr="00EA6804">
        <w:t>6.4A.2.2</w:t>
      </w:r>
      <w:r w:rsidRPr="00EA6804">
        <w:tab/>
        <w:t>Carrier leakage for CA</w:t>
      </w:r>
      <w:bookmarkEnd w:id="525"/>
      <w:bookmarkEnd w:id="526"/>
      <w:bookmarkEnd w:id="527"/>
      <w:bookmarkEnd w:id="528"/>
      <w:bookmarkEnd w:id="529"/>
      <w:bookmarkEnd w:id="530"/>
      <w:bookmarkEnd w:id="531"/>
      <w:bookmarkEnd w:id="532"/>
      <w:bookmarkEnd w:id="533"/>
      <w:bookmarkEnd w:id="534"/>
    </w:p>
    <w:p w14:paraId="63419902" w14:textId="77777777" w:rsidR="00416722" w:rsidRPr="00EA6804" w:rsidRDefault="00416722" w:rsidP="00416722">
      <w:pPr>
        <w:pStyle w:val="EditorsNote"/>
      </w:pPr>
      <w:r w:rsidRPr="00972998">
        <w:t xml:space="preserve">Editor’s note: </w:t>
      </w:r>
      <w:r w:rsidRPr="00972998">
        <w:rPr>
          <w:lang w:val="en-US" w:eastAsia="ja-JP"/>
        </w:rPr>
        <w:t>This test is incomplete due to lack of RRC framework for LO position retrieval</w:t>
      </w:r>
      <w:r>
        <w:rPr>
          <w:lang w:val="en-US" w:eastAsia="ja-JP"/>
        </w:rPr>
        <w:t>.</w:t>
      </w:r>
    </w:p>
    <w:p w14:paraId="6697BCC3" w14:textId="77777777" w:rsidR="00416722" w:rsidRPr="00EA6804" w:rsidRDefault="00416722" w:rsidP="00416722">
      <w:pPr>
        <w:pStyle w:val="berschrift5"/>
        <w:rPr>
          <w:lang w:eastAsia="zh-TW"/>
        </w:rPr>
      </w:pPr>
      <w:bookmarkStart w:id="535" w:name="_Toc21026589"/>
      <w:bookmarkStart w:id="536" w:name="_Toc27743833"/>
      <w:bookmarkStart w:id="537" w:name="_Toc36197006"/>
      <w:bookmarkStart w:id="538" w:name="_Toc36197698"/>
      <w:bookmarkStart w:id="539" w:name="_Toc43898363"/>
      <w:bookmarkStart w:id="540" w:name="_Toc52550855"/>
      <w:bookmarkStart w:id="541" w:name="_Toc58952570"/>
      <w:bookmarkStart w:id="542" w:name="_Toc68098221"/>
      <w:bookmarkStart w:id="543" w:name="_Toc68098494"/>
      <w:bookmarkStart w:id="544" w:name="_Toc68360624"/>
      <w:bookmarkStart w:id="545" w:name="_Toc76557709"/>
      <w:bookmarkStart w:id="546" w:name="_Toc84435645"/>
      <w:r w:rsidRPr="00EA6804">
        <w:t>6.4A.</w:t>
      </w:r>
      <w:r w:rsidRPr="00EA6804">
        <w:rPr>
          <w:lang w:eastAsia="zh-TW"/>
        </w:rPr>
        <w:t>2.2</w:t>
      </w:r>
      <w:r w:rsidRPr="00EA6804">
        <w:t>.0</w:t>
      </w:r>
      <w:r w:rsidRPr="00EA6804">
        <w:tab/>
        <w:t>Minimum conformance requirements</w:t>
      </w:r>
      <w:bookmarkEnd w:id="535"/>
      <w:bookmarkEnd w:id="536"/>
      <w:bookmarkEnd w:id="537"/>
      <w:bookmarkEnd w:id="538"/>
      <w:bookmarkEnd w:id="539"/>
      <w:bookmarkEnd w:id="540"/>
      <w:bookmarkEnd w:id="541"/>
      <w:bookmarkEnd w:id="542"/>
      <w:bookmarkEnd w:id="543"/>
      <w:bookmarkEnd w:id="544"/>
      <w:bookmarkEnd w:id="545"/>
      <w:bookmarkEnd w:id="546"/>
    </w:p>
    <w:p w14:paraId="66317947" w14:textId="77777777" w:rsidR="00416722" w:rsidRDefault="00416722" w:rsidP="00416722">
      <w:pPr>
        <w:pStyle w:val="H6"/>
        <w:rPr>
          <w:lang w:eastAsia="zh-CN"/>
        </w:rPr>
      </w:pPr>
      <w:r w:rsidRPr="00EA6804">
        <w:t>6.4A.2.2.0.1</w:t>
      </w:r>
      <w:r w:rsidRPr="00EA6804">
        <w:tab/>
      </w:r>
      <w:r w:rsidRPr="00EA6804">
        <w:rPr>
          <w:lang w:eastAsia="zh-CN"/>
        </w:rPr>
        <w:t>General</w:t>
      </w:r>
    </w:p>
    <w:p w14:paraId="13067CFA" w14:textId="77777777" w:rsidR="00416722" w:rsidRPr="00EA6804" w:rsidRDefault="00416722" w:rsidP="0041672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7AF530AC" w14:textId="77777777" w:rsidR="00416722" w:rsidRPr="00EA6804" w:rsidRDefault="00416722" w:rsidP="00416722">
      <w:pPr>
        <w:pStyle w:val="NO"/>
      </w:pPr>
      <w:r w:rsidRPr="00EA6804">
        <w:t>Note:</w:t>
      </w:r>
      <w:r w:rsidRPr="00EA6804">
        <w:tab/>
        <w:t>When UE has DL configured for non-contiguous CA, carrier leakage may land outside the spectrum occupied by all configured UL and DL CC.</w:t>
      </w:r>
    </w:p>
    <w:p w14:paraId="2B593CFB" w14:textId="77777777" w:rsidR="00416722" w:rsidRPr="00EA6804" w:rsidRDefault="00416722" w:rsidP="0041672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198544D3" w14:textId="77777777" w:rsidR="00416722" w:rsidRDefault="00416722" w:rsidP="00416722">
      <w:pPr>
        <w:pStyle w:val="H6"/>
        <w:rPr>
          <w:lang w:eastAsia="zh-CN"/>
        </w:rPr>
      </w:pPr>
      <w:r w:rsidRPr="00EA6804">
        <w:t>6.4A.2.2.0.2</w:t>
      </w:r>
      <w:r w:rsidRPr="00EA6804">
        <w:tab/>
      </w:r>
      <w:r w:rsidRPr="00EA6804">
        <w:rPr>
          <w:lang w:eastAsia="zh-CN"/>
        </w:rPr>
        <w:t>Carrier leakage for power class 1</w:t>
      </w:r>
    </w:p>
    <w:p w14:paraId="28AE0BC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14:paraId="380587F6" w14:textId="77777777" w:rsidR="00416722" w:rsidRPr="00EA6804" w:rsidRDefault="00416722" w:rsidP="00416722">
      <w:pPr>
        <w:pStyle w:val="TH"/>
      </w:pPr>
      <w:r w:rsidRPr="00EA6804">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16722" w:rsidRPr="00EA6804" w14:paraId="389DAF51" w14:textId="77777777" w:rsidTr="006146BD">
        <w:trPr>
          <w:jc w:val="center"/>
        </w:trPr>
        <w:tc>
          <w:tcPr>
            <w:tcW w:w="2448" w:type="dxa"/>
            <w:shd w:val="clear" w:color="auto" w:fill="auto"/>
            <w:vAlign w:val="center"/>
          </w:tcPr>
          <w:p w14:paraId="473DBF95" w14:textId="77777777" w:rsidR="00416722" w:rsidRPr="00EA6804" w:rsidRDefault="00416722" w:rsidP="006146BD">
            <w:pPr>
              <w:pStyle w:val="TAH"/>
            </w:pPr>
            <w:r w:rsidRPr="00EA6804">
              <w:t>Parameters</w:t>
            </w:r>
          </w:p>
        </w:tc>
        <w:tc>
          <w:tcPr>
            <w:tcW w:w="2551" w:type="dxa"/>
            <w:shd w:val="clear" w:color="auto" w:fill="auto"/>
            <w:vAlign w:val="center"/>
          </w:tcPr>
          <w:p w14:paraId="26EBA174" w14:textId="77777777" w:rsidR="00416722" w:rsidRPr="00EA6804" w:rsidRDefault="00416722" w:rsidP="006146BD">
            <w:pPr>
              <w:pStyle w:val="TAH"/>
            </w:pPr>
            <w:r w:rsidRPr="00EA6804">
              <w:t>Relative Limit (dBc)</w:t>
            </w:r>
          </w:p>
        </w:tc>
      </w:tr>
      <w:tr w:rsidR="00416722" w:rsidRPr="00EA6804" w14:paraId="3B328659" w14:textId="77777777" w:rsidTr="006146BD">
        <w:trPr>
          <w:jc w:val="center"/>
        </w:trPr>
        <w:tc>
          <w:tcPr>
            <w:tcW w:w="2448" w:type="dxa"/>
            <w:shd w:val="clear" w:color="auto" w:fill="auto"/>
            <w:vAlign w:val="center"/>
          </w:tcPr>
          <w:p w14:paraId="145B778B" w14:textId="77777777" w:rsidR="00416722" w:rsidRPr="00EA6804" w:rsidRDefault="00416722" w:rsidP="006146BD">
            <w:pPr>
              <w:pStyle w:val="TAC"/>
            </w:pPr>
            <w:r w:rsidRPr="00EA6804">
              <w:t>EIRP &gt; 17 dBm</w:t>
            </w:r>
          </w:p>
        </w:tc>
        <w:tc>
          <w:tcPr>
            <w:tcW w:w="2551" w:type="dxa"/>
            <w:shd w:val="clear" w:color="auto" w:fill="auto"/>
            <w:vAlign w:val="center"/>
          </w:tcPr>
          <w:p w14:paraId="1405BD0E" w14:textId="77777777" w:rsidR="00416722" w:rsidRPr="00EA6804" w:rsidRDefault="00416722" w:rsidP="006146BD">
            <w:pPr>
              <w:pStyle w:val="TAC"/>
            </w:pPr>
            <w:r w:rsidRPr="00EA6804">
              <w:t>-25</w:t>
            </w:r>
          </w:p>
        </w:tc>
      </w:tr>
      <w:tr w:rsidR="00416722" w:rsidRPr="00EA6804" w14:paraId="727834D4" w14:textId="77777777" w:rsidTr="006146BD">
        <w:trPr>
          <w:jc w:val="center"/>
        </w:trPr>
        <w:tc>
          <w:tcPr>
            <w:tcW w:w="2448" w:type="dxa"/>
            <w:shd w:val="clear" w:color="auto" w:fill="auto"/>
            <w:vAlign w:val="center"/>
          </w:tcPr>
          <w:p w14:paraId="1C58CA05" w14:textId="77777777" w:rsidR="00416722" w:rsidRPr="00EA6804" w:rsidRDefault="00416722" w:rsidP="006146BD">
            <w:pPr>
              <w:pStyle w:val="TAC"/>
            </w:pPr>
            <w:r w:rsidRPr="00EA6804">
              <w:t>4 dBm ≤ EIRP ≤ 17 dBm</w:t>
            </w:r>
          </w:p>
        </w:tc>
        <w:tc>
          <w:tcPr>
            <w:tcW w:w="2551" w:type="dxa"/>
            <w:shd w:val="clear" w:color="auto" w:fill="auto"/>
            <w:vAlign w:val="center"/>
          </w:tcPr>
          <w:p w14:paraId="154AD273" w14:textId="77777777" w:rsidR="00416722" w:rsidRPr="00EA6804" w:rsidRDefault="00416722" w:rsidP="006146BD">
            <w:pPr>
              <w:pStyle w:val="TAC"/>
            </w:pPr>
            <w:r w:rsidRPr="00EA6804">
              <w:t>-20</w:t>
            </w:r>
          </w:p>
        </w:tc>
      </w:tr>
    </w:tbl>
    <w:p w14:paraId="088FABEB" w14:textId="77777777" w:rsidR="00416722" w:rsidRPr="00EA6804" w:rsidRDefault="00416722" w:rsidP="00416722"/>
    <w:p w14:paraId="0AC31670" w14:textId="77777777" w:rsidR="00416722" w:rsidRDefault="00416722" w:rsidP="00416722">
      <w:pPr>
        <w:pStyle w:val="H6"/>
        <w:rPr>
          <w:lang w:eastAsia="zh-CN"/>
        </w:rPr>
      </w:pPr>
      <w:r w:rsidRPr="00EA6804">
        <w:t>6.4A.2.2.0.3</w:t>
      </w:r>
      <w:r w:rsidRPr="00EA6804">
        <w:tab/>
      </w:r>
      <w:r w:rsidRPr="00EA6804">
        <w:rPr>
          <w:lang w:eastAsia="zh-CN"/>
        </w:rPr>
        <w:t>Carrier leakage for power class 2</w:t>
      </w:r>
    </w:p>
    <w:p w14:paraId="794085C6" w14:textId="77777777" w:rsidR="00416722" w:rsidRPr="00EA6804" w:rsidRDefault="00416722" w:rsidP="0041672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14:paraId="3B58FAE2" w14:textId="77777777" w:rsidR="00416722" w:rsidRPr="00EA6804" w:rsidRDefault="00416722" w:rsidP="0041672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16722" w:rsidRPr="00EA6804" w14:paraId="4B07C112"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F9D96FA" w14:textId="77777777" w:rsidR="00416722" w:rsidRPr="00EA6804" w:rsidRDefault="00416722" w:rsidP="006146BD">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B5DDB8" w14:textId="77777777" w:rsidR="00416722" w:rsidRPr="00EA6804" w:rsidRDefault="00416722" w:rsidP="006146BD">
            <w:pPr>
              <w:pStyle w:val="TAH"/>
            </w:pPr>
            <w:r w:rsidRPr="00EA6804">
              <w:t>Relative limit (dBc)</w:t>
            </w:r>
          </w:p>
        </w:tc>
      </w:tr>
      <w:tr w:rsidR="00416722" w:rsidRPr="00EA6804" w14:paraId="3BD11ED7"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386B898" w14:textId="77777777" w:rsidR="00416722" w:rsidRPr="00EA6804" w:rsidRDefault="00416722" w:rsidP="006146BD">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6445A8" w14:textId="77777777" w:rsidR="00416722" w:rsidRPr="00EA6804" w:rsidRDefault="00416722" w:rsidP="006146BD">
            <w:pPr>
              <w:pStyle w:val="TAC"/>
            </w:pPr>
            <w:r w:rsidRPr="00EA6804">
              <w:t>-25</w:t>
            </w:r>
          </w:p>
        </w:tc>
      </w:tr>
      <w:tr w:rsidR="00416722" w:rsidRPr="00EA6804" w14:paraId="2F6F0DD0"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98EBA8" w14:textId="77777777" w:rsidR="00416722" w:rsidRPr="00EA6804" w:rsidRDefault="00416722" w:rsidP="006146BD">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565CB" w14:textId="77777777" w:rsidR="00416722" w:rsidRPr="00EA6804" w:rsidRDefault="00416722" w:rsidP="006146BD">
            <w:pPr>
              <w:pStyle w:val="TAC"/>
            </w:pPr>
            <w:r w:rsidRPr="00EA6804">
              <w:t>-20</w:t>
            </w:r>
          </w:p>
        </w:tc>
      </w:tr>
    </w:tbl>
    <w:p w14:paraId="5271C212" w14:textId="77777777" w:rsidR="00416722" w:rsidRPr="00EA6804" w:rsidRDefault="00416722" w:rsidP="00416722"/>
    <w:p w14:paraId="712F20C0" w14:textId="77777777" w:rsidR="00416722" w:rsidRDefault="00416722" w:rsidP="00416722">
      <w:pPr>
        <w:pStyle w:val="H6"/>
        <w:rPr>
          <w:lang w:eastAsia="zh-CN"/>
        </w:rPr>
      </w:pPr>
      <w:r w:rsidRPr="00EA6804">
        <w:t>6.4A.2.2.0.4</w:t>
      </w:r>
      <w:r w:rsidRPr="00EA6804">
        <w:tab/>
      </w:r>
      <w:r w:rsidRPr="00EA6804">
        <w:rPr>
          <w:lang w:eastAsia="zh-CN"/>
        </w:rPr>
        <w:t>Carrier leakage for power class 3</w:t>
      </w:r>
    </w:p>
    <w:p w14:paraId="38085B63"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14:paraId="33A6C5B3" w14:textId="77777777" w:rsidR="00416722" w:rsidRPr="00EA6804" w:rsidRDefault="00416722" w:rsidP="0041672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38B6B847" w14:textId="77777777" w:rsidTr="006146BD">
        <w:trPr>
          <w:jc w:val="center"/>
        </w:trPr>
        <w:tc>
          <w:tcPr>
            <w:tcW w:w="2147" w:type="dxa"/>
            <w:shd w:val="clear" w:color="auto" w:fill="auto"/>
            <w:vAlign w:val="center"/>
          </w:tcPr>
          <w:p w14:paraId="1FFB2A9D" w14:textId="77777777" w:rsidR="00416722" w:rsidRPr="00EA6804" w:rsidRDefault="00416722" w:rsidP="006146BD">
            <w:pPr>
              <w:pStyle w:val="TAH"/>
            </w:pPr>
            <w:r w:rsidRPr="00EA6804">
              <w:t>Parameters</w:t>
            </w:r>
          </w:p>
        </w:tc>
        <w:tc>
          <w:tcPr>
            <w:tcW w:w="2551" w:type="dxa"/>
            <w:shd w:val="clear" w:color="auto" w:fill="auto"/>
            <w:vAlign w:val="center"/>
          </w:tcPr>
          <w:p w14:paraId="019E8090" w14:textId="77777777" w:rsidR="00416722" w:rsidRPr="00EA6804" w:rsidRDefault="00416722" w:rsidP="006146BD">
            <w:pPr>
              <w:pStyle w:val="TAH"/>
            </w:pPr>
            <w:r w:rsidRPr="00EA6804">
              <w:t>Relative limit (dBc)</w:t>
            </w:r>
          </w:p>
        </w:tc>
      </w:tr>
      <w:tr w:rsidR="00416722" w:rsidRPr="00EA6804" w14:paraId="3855E4C9" w14:textId="77777777" w:rsidTr="006146BD">
        <w:trPr>
          <w:jc w:val="center"/>
        </w:trPr>
        <w:tc>
          <w:tcPr>
            <w:tcW w:w="2147" w:type="dxa"/>
            <w:shd w:val="clear" w:color="auto" w:fill="auto"/>
            <w:vAlign w:val="center"/>
          </w:tcPr>
          <w:p w14:paraId="54C85CD3" w14:textId="77777777" w:rsidR="00416722" w:rsidRPr="00EA6804" w:rsidRDefault="00416722" w:rsidP="006146BD">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14:paraId="259DF893" w14:textId="77777777" w:rsidR="00416722" w:rsidRPr="00EA6804" w:rsidRDefault="00416722" w:rsidP="006146BD">
            <w:pPr>
              <w:pStyle w:val="TAC"/>
            </w:pPr>
            <w:r w:rsidRPr="00EA6804">
              <w:t>-25</w:t>
            </w:r>
          </w:p>
        </w:tc>
      </w:tr>
      <w:tr w:rsidR="00416722" w:rsidRPr="00EA6804" w14:paraId="6C4C0274" w14:textId="77777777" w:rsidTr="006146BD">
        <w:trPr>
          <w:jc w:val="center"/>
        </w:trPr>
        <w:tc>
          <w:tcPr>
            <w:tcW w:w="2147" w:type="dxa"/>
            <w:shd w:val="clear" w:color="auto" w:fill="auto"/>
            <w:vAlign w:val="center"/>
          </w:tcPr>
          <w:p w14:paraId="5236D480" w14:textId="77777777" w:rsidR="00416722" w:rsidRPr="00EA6804" w:rsidRDefault="00416722" w:rsidP="006146BD">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14:paraId="1C831868" w14:textId="77777777" w:rsidR="00416722" w:rsidRPr="00EA6804" w:rsidRDefault="00416722" w:rsidP="006146BD">
            <w:pPr>
              <w:pStyle w:val="TAC"/>
            </w:pPr>
            <w:r w:rsidRPr="00EA6804">
              <w:t>-20</w:t>
            </w:r>
          </w:p>
        </w:tc>
      </w:tr>
    </w:tbl>
    <w:p w14:paraId="3B071094" w14:textId="77777777" w:rsidR="00416722" w:rsidRPr="00EA6804" w:rsidRDefault="00416722" w:rsidP="00416722"/>
    <w:p w14:paraId="1913E219" w14:textId="77777777" w:rsidR="00416722" w:rsidRDefault="00416722" w:rsidP="00416722">
      <w:pPr>
        <w:pStyle w:val="H6"/>
        <w:rPr>
          <w:lang w:eastAsia="zh-CN"/>
        </w:rPr>
      </w:pPr>
      <w:r w:rsidRPr="00EA6804">
        <w:t>6.4A.2.2.0.5</w:t>
      </w:r>
      <w:r w:rsidRPr="00EA6804">
        <w:tab/>
      </w:r>
      <w:r w:rsidRPr="00EA6804">
        <w:rPr>
          <w:lang w:eastAsia="zh-CN"/>
        </w:rPr>
        <w:t>Carrier leakage for power class 4</w:t>
      </w:r>
    </w:p>
    <w:p w14:paraId="2AD594E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14:paraId="5EBD2D44" w14:textId="77777777" w:rsidR="00416722" w:rsidRPr="00EA6804" w:rsidRDefault="00416722" w:rsidP="0041672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2556FA68" w14:textId="77777777" w:rsidTr="006146BD">
        <w:trPr>
          <w:jc w:val="center"/>
        </w:trPr>
        <w:tc>
          <w:tcPr>
            <w:tcW w:w="2147" w:type="dxa"/>
            <w:shd w:val="clear" w:color="auto" w:fill="auto"/>
            <w:vAlign w:val="center"/>
          </w:tcPr>
          <w:p w14:paraId="1A7E6604" w14:textId="77777777" w:rsidR="00416722" w:rsidRPr="00EA6804" w:rsidRDefault="00416722" w:rsidP="006146BD">
            <w:pPr>
              <w:pStyle w:val="TAH"/>
            </w:pPr>
            <w:r w:rsidRPr="00EA6804">
              <w:t>Parameters</w:t>
            </w:r>
          </w:p>
        </w:tc>
        <w:tc>
          <w:tcPr>
            <w:tcW w:w="2551" w:type="dxa"/>
            <w:shd w:val="clear" w:color="auto" w:fill="auto"/>
            <w:vAlign w:val="center"/>
          </w:tcPr>
          <w:p w14:paraId="7E1C78E6" w14:textId="77777777" w:rsidR="00416722" w:rsidRPr="00EA6804" w:rsidRDefault="00416722" w:rsidP="006146BD">
            <w:pPr>
              <w:pStyle w:val="TAH"/>
            </w:pPr>
            <w:r w:rsidRPr="00EA6804">
              <w:t>Relative limit (dBc)</w:t>
            </w:r>
          </w:p>
        </w:tc>
      </w:tr>
      <w:tr w:rsidR="00416722" w:rsidRPr="00EA6804" w14:paraId="5AADA461" w14:textId="77777777" w:rsidTr="006146BD">
        <w:trPr>
          <w:jc w:val="center"/>
        </w:trPr>
        <w:tc>
          <w:tcPr>
            <w:tcW w:w="2147" w:type="dxa"/>
            <w:shd w:val="clear" w:color="auto" w:fill="auto"/>
            <w:vAlign w:val="center"/>
          </w:tcPr>
          <w:p w14:paraId="14D11C29" w14:textId="77777777" w:rsidR="00416722" w:rsidRPr="00EA6804" w:rsidRDefault="00416722" w:rsidP="006146BD">
            <w:pPr>
              <w:pStyle w:val="TAC"/>
            </w:pPr>
            <w:r w:rsidRPr="00EA6804">
              <w:t>Output power &gt; 11 dBm</w:t>
            </w:r>
          </w:p>
        </w:tc>
        <w:tc>
          <w:tcPr>
            <w:tcW w:w="2551" w:type="dxa"/>
            <w:shd w:val="clear" w:color="auto" w:fill="auto"/>
            <w:vAlign w:val="center"/>
          </w:tcPr>
          <w:p w14:paraId="35320319" w14:textId="77777777" w:rsidR="00416722" w:rsidRPr="00EA6804" w:rsidRDefault="00416722" w:rsidP="006146BD">
            <w:pPr>
              <w:pStyle w:val="TAC"/>
            </w:pPr>
            <w:r w:rsidRPr="00EA6804">
              <w:t>-25</w:t>
            </w:r>
          </w:p>
        </w:tc>
      </w:tr>
      <w:tr w:rsidR="00416722" w:rsidRPr="00EA6804" w14:paraId="609DCBFB" w14:textId="77777777" w:rsidTr="006146BD">
        <w:trPr>
          <w:jc w:val="center"/>
        </w:trPr>
        <w:tc>
          <w:tcPr>
            <w:tcW w:w="2147" w:type="dxa"/>
            <w:shd w:val="clear" w:color="auto" w:fill="auto"/>
            <w:vAlign w:val="center"/>
          </w:tcPr>
          <w:p w14:paraId="52881652" w14:textId="77777777" w:rsidR="00416722" w:rsidRPr="00EA6804" w:rsidRDefault="00416722" w:rsidP="006146BD">
            <w:pPr>
              <w:pStyle w:val="TAC"/>
            </w:pPr>
            <w:r w:rsidRPr="00EA6804">
              <w:t>-13 dBm ≤ Output power EIRP ≤ 11 dBm</w:t>
            </w:r>
          </w:p>
        </w:tc>
        <w:tc>
          <w:tcPr>
            <w:tcW w:w="2551" w:type="dxa"/>
            <w:shd w:val="clear" w:color="auto" w:fill="auto"/>
            <w:vAlign w:val="center"/>
          </w:tcPr>
          <w:p w14:paraId="49CD3602" w14:textId="77777777" w:rsidR="00416722" w:rsidRPr="00EA6804" w:rsidRDefault="00416722" w:rsidP="006146BD">
            <w:pPr>
              <w:pStyle w:val="TAC"/>
            </w:pPr>
            <w:r w:rsidRPr="00EA6804">
              <w:t>-20</w:t>
            </w:r>
          </w:p>
        </w:tc>
      </w:tr>
    </w:tbl>
    <w:p w14:paraId="20A7538C" w14:textId="77777777" w:rsidR="00416722" w:rsidRPr="00EA6804" w:rsidRDefault="00416722" w:rsidP="00416722">
      <w:pPr>
        <w:rPr>
          <w:lang w:eastAsia="zh-TW"/>
        </w:rPr>
      </w:pPr>
    </w:p>
    <w:p w14:paraId="4E3CE2E6" w14:textId="77777777" w:rsidR="00416722" w:rsidRPr="00EA6804" w:rsidRDefault="00416722" w:rsidP="00416722">
      <w:pPr>
        <w:pStyle w:val="berschrift5"/>
      </w:pPr>
      <w:bookmarkStart w:id="547" w:name="_Toc21026595"/>
      <w:bookmarkStart w:id="548" w:name="_Toc27743839"/>
      <w:bookmarkStart w:id="549" w:name="_Toc36197012"/>
      <w:bookmarkStart w:id="550" w:name="_Toc36197704"/>
      <w:bookmarkStart w:id="551" w:name="_Toc43898369"/>
      <w:bookmarkStart w:id="552" w:name="_Toc52550861"/>
      <w:bookmarkStart w:id="553" w:name="_Toc58952576"/>
      <w:bookmarkStart w:id="554" w:name="_Toc68098222"/>
      <w:bookmarkStart w:id="555" w:name="_Toc68098495"/>
      <w:bookmarkStart w:id="556" w:name="_Toc68360625"/>
      <w:bookmarkStart w:id="557" w:name="_Toc76557710"/>
      <w:bookmarkStart w:id="558"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547"/>
      <w:bookmarkEnd w:id="548"/>
      <w:bookmarkEnd w:id="549"/>
      <w:bookmarkEnd w:id="550"/>
      <w:bookmarkEnd w:id="551"/>
      <w:bookmarkEnd w:id="552"/>
      <w:bookmarkEnd w:id="553"/>
      <w:bookmarkEnd w:id="554"/>
      <w:bookmarkEnd w:id="555"/>
      <w:bookmarkEnd w:id="556"/>
      <w:bookmarkEnd w:id="557"/>
      <w:bookmarkEnd w:id="558"/>
    </w:p>
    <w:p w14:paraId="10D95E82" w14:textId="740F2C79" w:rsidR="00416722" w:rsidRDefault="00416722" w:rsidP="00416722">
      <w:pPr>
        <w:pStyle w:val="EditorsNote"/>
        <w:rPr>
          <w:ins w:id="559" w:author="Menzel Edwin 1SC3" w:date="2021-10-26T09:53:00Z"/>
        </w:rPr>
      </w:pPr>
      <w:r w:rsidRPr="00EA6804">
        <w:t>Editor’s note: This clause is incomplete. The following aspects are either missing or not yet determined:</w:t>
      </w:r>
    </w:p>
    <w:p w14:paraId="052A19E4" w14:textId="53B14352" w:rsidR="00DB5732" w:rsidRPr="00EA6804" w:rsidRDefault="00DB5732">
      <w:pPr>
        <w:pStyle w:val="EditorsNote"/>
        <w:numPr>
          <w:ilvl w:val="0"/>
          <w:numId w:val="2"/>
        </w:numPr>
        <w:pPrChange w:id="560" w:author="Menzel Edwin 1SC3" w:date="2021-10-26T09:53:00Z">
          <w:pPr>
            <w:pStyle w:val="EditorsNote"/>
          </w:pPr>
        </w:pPrChange>
      </w:pPr>
      <w:ins w:id="561" w:author="Menzel Edwin 1SC3" w:date="2021-10-26T09:53:00Z">
        <w:r w:rsidRPr="00DB5732">
          <w:rPr>
            <w:rPrChange w:id="562" w:author="Menzel Edwin 1SC3" w:date="2021-10-26T09:53:00Z">
              <w:rPr>
                <w:lang w:val="en-US" w:eastAsia="ja-JP"/>
              </w:rPr>
            </w:rPrChange>
          </w:rPr>
          <w:t>This test is incomplete due to lack of RRC framework for LO position retrieval.</w:t>
        </w:r>
      </w:ins>
    </w:p>
    <w:p w14:paraId="7E0B699B" w14:textId="55746E90" w:rsidR="00416722" w:rsidRPr="00EA6804" w:rsidRDefault="00416722" w:rsidP="00416722">
      <w:pPr>
        <w:pStyle w:val="EditorsNote"/>
        <w:numPr>
          <w:ilvl w:val="0"/>
          <w:numId w:val="2"/>
        </w:numPr>
      </w:pPr>
      <w:del w:id="563" w:author="Menzel Edwin 1SC3" w:date="2021-10-26T09:56:00Z">
        <w:r w:rsidRPr="00EA6804" w:rsidDel="007C626C">
          <w:delText xml:space="preserve">Test procedure </w:delText>
        </w:r>
        <w:r w:rsidRPr="00EA6804" w:rsidDel="007C626C">
          <w:rPr>
            <w:lang w:eastAsia="zh-TW"/>
          </w:rPr>
          <w:delText>is incomplete due to p</w:delText>
        </w:r>
      </w:del>
      <w:ins w:id="564" w:author="Menzel Edwin 1SC3" w:date="2021-10-26T09:56:00Z">
        <w:r w:rsidR="007C626C">
          <w:t>P</w:t>
        </w:r>
      </w:ins>
      <w:r w:rsidRPr="00EA6804">
        <w:rPr>
          <w:lang w:eastAsia="zh-TW"/>
        </w:rPr>
        <w:t>ower window is TBD</w:t>
      </w:r>
      <w:ins w:id="565" w:author="Menzel Edwin 1SC3" w:date="2021-10-26T09:56:00Z">
        <w:r w:rsidR="007C626C">
          <w:rPr>
            <w:lang w:eastAsia="zh-TW"/>
          </w:rPr>
          <w:t xml:space="preserve"> </w:t>
        </w:r>
      </w:ins>
      <w:ins w:id="566" w:author="Menzel Edwin 1SC3" w:date="2021-10-26T14:38:00Z">
        <w:r w:rsidR="000744F7">
          <w:t>for power class 1, 2 and 4</w:t>
        </w:r>
      </w:ins>
      <w:ins w:id="567" w:author="Menzel Edwin 1SC3" w:date="2021-10-26T10:17:00Z">
        <w:r w:rsidR="007C626C">
          <w:rPr>
            <w:lang w:eastAsia="zh-TW"/>
          </w:rPr>
          <w:t>.</w:t>
        </w:r>
      </w:ins>
    </w:p>
    <w:p w14:paraId="16DF4AFC"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F4C59C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14:paraId="7F1CCB8E"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EBA037F" w14:textId="77777777" w:rsidR="00416722" w:rsidRPr="00EA6804" w:rsidRDefault="00416722" w:rsidP="00416722">
      <w:r w:rsidRPr="00EA6804">
        <w:t>The purpose of this test is to exercise the UE transmitter to verify its modulation quality in terms of carrier leakage.</w:t>
      </w:r>
    </w:p>
    <w:p w14:paraId="1124CAD3"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14:paraId="4B85B028" w14:textId="77777777" w:rsidR="00416722" w:rsidRPr="00EA6804" w:rsidRDefault="00416722" w:rsidP="00416722">
      <w:r w:rsidRPr="00EA6804">
        <w:t>This test case applies to all types of NR UE release 15 and forward that supports FR2 2UL CA.</w:t>
      </w:r>
    </w:p>
    <w:p w14:paraId="62C3CE83" w14:textId="77777777" w:rsidR="00416722" w:rsidRPr="00EA6804" w:rsidRDefault="00416722" w:rsidP="00416722">
      <w:pPr>
        <w:pStyle w:val="H6"/>
      </w:pPr>
      <w:r w:rsidRPr="00EA6804">
        <w:lastRenderedPageBreak/>
        <w:t>6.4A.</w:t>
      </w:r>
      <w:r w:rsidRPr="00EA6804">
        <w:rPr>
          <w:lang w:eastAsia="zh-TW"/>
        </w:rPr>
        <w:t>2</w:t>
      </w:r>
      <w:r w:rsidRPr="00EA6804">
        <w:t>.</w:t>
      </w:r>
      <w:r w:rsidRPr="00EA6804">
        <w:rPr>
          <w:lang w:eastAsia="zh-TW"/>
        </w:rPr>
        <w:t>2.1</w:t>
      </w:r>
      <w:r w:rsidRPr="00EA6804">
        <w:t>.3</w:t>
      </w:r>
      <w:r w:rsidRPr="00EA6804">
        <w:tab/>
        <w:t>Minimum conformance requirements</w:t>
      </w:r>
    </w:p>
    <w:p w14:paraId="0CD66B95"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18E9ED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14:paraId="61490E15"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14:paraId="4AAE1984" w14:textId="77777777" w:rsidR="00416722" w:rsidRPr="00EA6804" w:rsidRDefault="00416722" w:rsidP="00416722">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15A749" w14:textId="77777777" w:rsidR="00416722" w:rsidRPr="00EA6804" w:rsidRDefault="00416722" w:rsidP="00416722">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14:paraId="1DBF5631"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29"/>
        <w:gridCol w:w="1020"/>
        <w:gridCol w:w="906"/>
        <w:gridCol w:w="906"/>
        <w:gridCol w:w="1539"/>
        <w:gridCol w:w="2989"/>
      </w:tblGrid>
      <w:tr w:rsidR="00416722" w:rsidRPr="00EA6804" w14:paraId="34048B9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5A51E5" w14:textId="77777777" w:rsidR="00416722" w:rsidRPr="00EA6804" w:rsidRDefault="00416722" w:rsidP="006146BD">
            <w:pPr>
              <w:pStyle w:val="TAH"/>
            </w:pPr>
            <w:r w:rsidRPr="00EA6804">
              <w:t>Default Conditions</w:t>
            </w:r>
          </w:p>
        </w:tc>
      </w:tr>
      <w:tr w:rsidR="00416722" w:rsidRPr="00EA6804" w14:paraId="7C26721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2D6C120C" w14:textId="77777777" w:rsidR="00416722" w:rsidRPr="00EA6804" w:rsidRDefault="00416722" w:rsidP="006146B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14:paraId="25FD294F" w14:textId="77777777" w:rsidR="00416722" w:rsidRPr="00EA6804" w:rsidRDefault="00416722" w:rsidP="006146BD">
            <w:pPr>
              <w:pStyle w:val="TAL"/>
            </w:pPr>
            <w:r w:rsidRPr="00EA6804">
              <w:t>Normal</w:t>
            </w:r>
          </w:p>
        </w:tc>
      </w:tr>
      <w:tr w:rsidR="00416722" w:rsidRPr="00EA6804" w14:paraId="0882A743"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9F3FDF9" w14:textId="77777777" w:rsidR="00416722" w:rsidRPr="00EA6804" w:rsidRDefault="00416722" w:rsidP="006146B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14:paraId="50633204" w14:textId="77777777" w:rsidR="00416722" w:rsidRPr="00EA6804" w:rsidRDefault="00416722" w:rsidP="006146BD">
            <w:pPr>
              <w:pStyle w:val="TAL"/>
            </w:pPr>
            <w:r w:rsidRPr="00EA6804">
              <w:rPr>
                <w:color w:val="000000"/>
              </w:rPr>
              <w:t>Low and High range</w:t>
            </w:r>
          </w:p>
        </w:tc>
      </w:tr>
      <w:tr w:rsidR="00416722" w:rsidRPr="00EA6804" w14:paraId="6B13910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175766B8"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14:paraId="0F0C6F39" w14:textId="77777777" w:rsidR="00416722" w:rsidRPr="00EA6804" w:rsidRDefault="00416722" w:rsidP="006146BD">
            <w:pPr>
              <w:pStyle w:val="TAL"/>
            </w:pPr>
            <w:r w:rsidRPr="009D6666">
              <w:t>Lowest aggregated BW of the CA configuration</w:t>
            </w:r>
          </w:p>
        </w:tc>
      </w:tr>
      <w:tr w:rsidR="00416722" w:rsidRPr="00EA6804" w14:paraId="0E20291E"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8AFCA01" w14:textId="77777777" w:rsidR="00416722" w:rsidRPr="00EA6804" w:rsidRDefault="00416722" w:rsidP="006146B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14:paraId="3AE569FF" w14:textId="0198D8AB" w:rsidR="00416722" w:rsidRPr="00EA6804" w:rsidRDefault="00416722" w:rsidP="006146BD">
            <w:pPr>
              <w:pStyle w:val="TAL"/>
            </w:pPr>
            <w:del w:id="568" w:author="R&amp;S" w:date="2021-10-21T10:54:00Z">
              <w:r w:rsidRPr="00EA6804" w:rsidDel="00416722">
                <w:delText>Lowest</w:delText>
              </w:r>
            </w:del>
            <w:ins w:id="569" w:author="R&amp;S" w:date="2021-10-21T10:54:00Z">
              <w:r>
                <w:t>Highest</w:t>
              </w:r>
            </w:ins>
          </w:p>
        </w:tc>
      </w:tr>
      <w:tr w:rsidR="00416722" w:rsidRPr="00EA6804" w14:paraId="693D5BB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2D61056" w14:textId="77777777" w:rsidR="00416722" w:rsidRPr="00EA6804" w:rsidRDefault="00416722" w:rsidP="006146BD">
            <w:pPr>
              <w:pStyle w:val="TAH"/>
            </w:pPr>
            <w:r w:rsidRPr="00EA6804">
              <w:t>Test Parameters</w:t>
            </w:r>
          </w:p>
        </w:tc>
      </w:tr>
      <w:tr w:rsidR="00416722" w:rsidRPr="00EA6804" w14:paraId="22E163F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F3E58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4B9546B"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4E867C2" w14:textId="77777777" w:rsidR="00416722" w:rsidRPr="00EA6804" w:rsidRDefault="00416722" w:rsidP="006146BD">
            <w:pPr>
              <w:pStyle w:val="TAH"/>
            </w:pPr>
            <w:r w:rsidRPr="00EA6804">
              <w:t>Uplink Configuration</w:t>
            </w:r>
          </w:p>
        </w:tc>
      </w:tr>
      <w:tr w:rsidR="00416722" w:rsidRPr="00EA6804" w14:paraId="7D5CB6A1"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BC55A3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23CFF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1EF2A7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3C5C30"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9A9722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48E5043" w14:textId="77777777" w:rsidR="00416722" w:rsidRPr="00EA6804" w:rsidRDefault="00416722" w:rsidP="006146BD">
            <w:pPr>
              <w:pStyle w:val="TAH"/>
              <w:rPr>
                <w:rFonts w:eastAsia="Malgun Gothic"/>
              </w:rPr>
            </w:pPr>
            <w:r w:rsidRPr="00EA6804">
              <w:t>RB allocation</w:t>
            </w:r>
          </w:p>
          <w:p w14:paraId="72A9F65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89D55F2" w14:textId="77777777" w:rsidTr="006146B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739E5"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23D4E654"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3994D9B7"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1E7119F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3FE2CC9"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9091839"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CF330A0" w14:textId="77777777" w:rsidR="00416722" w:rsidRPr="00EA6804" w:rsidRDefault="00416722" w:rsidP="006146BD">
            <w:pPr>
              <w:pStyle w:val="TAC"/>
            </w:pPr>
            <w:r w:rsidRPr="00EA6804">
              <w:t>Inner_Partial_Left_Region2 for PC1</w:t>
            </w:r>
          </w:p>
        </w:tc>
      </w:tr>
      <w:tr w:rsidR="00416722" w:rsidRPr="00EA6804" w14:paraId="3B16D75E" w14:textId="77777777" w:rsidTr="00614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0D7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ECB6A7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14:paraId="3CBF21F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0B87651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ED596"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94C357" w14:textId="77777777" w:rsidR="00416722" w:rsidRPr="00EA6804" w:rsidRDefault="00416722" w:rsidP="006146BD">
            <w:pPr>
              <w:pStyle w:val="TAC"/>
              <w:rPr>
                <w:rFonts w:eastAsia="Yu Mincho"/>
              </w:rPr>
            </w:pPr>
          </w:p>
        </w:tc>
      </w:tr>
      <w:tr w:rsidR="00416722" w:rsidRPr="00EA6804" w14:paraId="3657E93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51072A"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1D8CC42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C4EDE2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38AE001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645945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659A3A71" w14:textId="77777777" w:rsidR="00416722" w:rsidRPr="00EA6804" w:rsidRDefault="00416722" w:rsidP="00416722">
      <w:pPr>
        <w:rPr>
          <w:lang w:eastAsia="zh-TW"/>
        </w:rPr>
      </w:pPr>
    </w:p>
    <w:p w14:paraId="68C0F6FC" w14:textId="77777777" w:rsidR="00416722" w:rsidRPr="00EA6804" w:rsidRDefault="00416722" w:rsidP="0041672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14:paraId="4DD01E01" w14:textId="77777777" w:rsidR="00416722" w:rsidRPr="00EA6804" w:rsidRDefault="00416722" w:rsidP="00416722">
      <w:pPr>
        <w:pStyle w:val="B10"/>
      </w:pPr>
      <w:r w:rsidRPr="00EA6804">
        <w:t>2.</w:t>
      </w:r>
      <w:r w:rsidRPr="00EA6804">
        <w:tab/>
        <w:t>The parameter settings for the cell are set up according to TS 38.508-1 [10] subclause 4.4.3.</w:t>
      </w:r>
    </w:p>
    <w:p w14:paraId="441BDAE3" w14:textId="5BACED04" w:rsidR="00416722" w:rsidRPr="00EA6804" w:rsidRDefault="00416722" w:rsidP="00416722">
      <w:pPr>
        <w:pStyle w:val="B10"/>
      </w:pPr>
      <w:r w:rsidRPr="00EA6804">
        <w:t>3.</w:t>
      </w:r>
      <w:r w:rsidRPr="00EA6804">
        <w:tab/>
        <w:t>Downlink signals are initially set up according to Annex C.0, C.1 and C.3.0 and TS 38.508-1 [10] subclause 5.2.1.1.1, and uplink signals according to Annex G.0, G.1 and G.3.0.</w:t>
      </w:r>
    </w:p>
    <w:p w14:paraId="7BA91E16" w14:textId="77777777" w:rsidR="00416722" w:rsidRPr="00EA6804" w:rsidRDefault="00416722" w:rsidP="00416722">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14:paraId="21F43A37" w14:textId="77777777" w:rsidR="00416722" w:rsidRPr="00EA6804" w:rsidRDefault="00416722" w:rsidP="00416722">
      <w:pPr>
        <w:pStyle w:val="B10"/>
      </w:pPr>
      <w:r w:rsidRPr="00EA6804">
        <w:t>5.</w:t>
      </w:r>
      <w:r w:rsidRPr="00EA6804">
        <w:tab/>
        <w:t>Propagation conditions are set according to Annex B.0</w:t>
      </w:r>
    </w:p>
    <w:p w14:paraId="316A0C26" w14:textId="77777777" w:rsidR="00416722" w:rsidRPr="00EA6804" w:rsidRDefault="00416722" w:rsidP="00416722">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14:paraId="4C60E22C"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14:paraId="3BD1A00E" w14:textId="77777777" w:rsidR="00416722" w:rsidRPr="00EA6804" w:rsidRDefault="00416722" w:rsidP="00416722">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14:paraId="73F60C67" w14:textId="77777777" w:rsidR="00416722" w:rsidRPr="00EA6804" w:rsidRDefault="00416722" w:rsidP="00416722">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14:paraId="4146CB05" w14:textId="77777777" w:rsidR="00416722" w:rsidRPr="00EA6804" w:rsidRDefault="00416722" w:rsidP="00416722">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14:paraId="53E7658B" w14:textId="77777777" w:rsidR="00416722" w:rsidRPr="00EA6804" w:rsidRDefault="00416722" w:rsidP="00416722">
      <w:pPr>
        <w:pStyle w:val="B10"/>
        <w:rPr>
          <w:color w:val="000000"/>
        </w:rPr>
      </w:pPr>
      <w:r>
        <w:rPr>
          <w:color w:val="000000"/>
        </w:rPr>
        <w:t>4</w:t>
      </w:r>
      <w:r w:rsidRPr="00EA6804">
        <w:rPr>
          <w:color w:val="000000"/>
        </w:rPr>
        <w:t>.</w:t>
      </w:r>
      <w:r w:rsidRPr="00EA6804">
        <w:rPr>
          <w:color w:val="000000"/>
        </w:rPr>
        <w:tab/>
        <w:t>SS activates SCC by sending the activation MAC CE (Refer TS 38.321, clauses 5.9, 6.1.3.10). Wait for at least 2 seconds (Refer TS 38.133[25], clause 9.3).</w:t>
      </w:r>
    </w:p>
    <w:p w14:paraId="6F2F6075" w14:textId="77777777" w:rsidR="00416722" w:rsidRPr="00EA6804" w:rsidRDefault="00416722" w:rsidP="00416722">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14:paraId="079455FA" w14:textId="77777777" w:rsidR="00416722" w:rsidRPr="00EA6804" w:rsidRDefault="00416722" w:rsidP="00416722">
      <w:pPr>
        <w:pStyle w:val="B10"/>
      </w:pPr>
      <w:r>
        <w:rPr>
          <w:lang w:eastAsia="zh-TW"/>
        </w:rPr>
        <w:t>6</w:t>
      </w:r>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706E0171" w14:textId="77777777" w:rsidR="007C626C" w:rsidRDefault="00416722" w:rsidP="007C626C">
      <w:pPr>
        <w:pStyle w:val="B10"/>
        <w:rPr>
          <w:ins w:id="570" w:author="Menzel Edwin 1SC3" w:date="2021-10-26T10:06:00Z"/>
          <w:rFonts w:cs="Arial"/>
        </w:rPr>
      </w:pPr>
      <w:r>
        <w:rPr>
          <w:lang w:eastAsia="zh-TW"/>
        </w:rPr>
        <w:t>7</w:t>
      </w:r>
      <w:r w:rsidRPr="00EA6804">
        <w:t>.</w:t>
      </w:r>
      <w:r w:rsidRPr="00EA6804">
        <w:tab/>
      </w:r>
      <w:ins w:id="571" w:author="Menzel Edwin 1SC3" w:date="2021-10-26T10:06:00Z">
        <w:r w:rsidR="007C626C" w:rsidRPr="00EA6804">
          <w:t xml:space="preserve">Send </w:t>
        </w:r>
        <w:r w:rsidR="007C626C">
          <w:t xml:space="preserve">uplink power control commands to the UE using 1dB power step size </w:t>
        </w:r>
        <w:r w:rsidR="007C626C" w:rsidRPr="00EA6804">
          <w:t xml:space="preserve"> </w:t>
        </w:r>
        <w:r w:rsidR="007C626C">
          <w:t>to ensure that</w:t>
        </w:r>
        <w:r w:rsidR="007C626C" w:rsidRPr="00EA6804">
          <w:t xml:space="preserve"> </w:t>
        </w:r>
        <w:r w:rsidR="007C626C">
          <w:t xml:space="preserve">the </w:t>
        </w:r>
        <w:r w:rsidR="007C626C" w:rsidRPr="00EA6804">
          <w:t xml:space="preserve">UE </w:t>
        </w:r>
        <w:proofErr w:type="spellStart"/>
        <w:r w:rsidR="007C626C" w:rsidRPr="00EA6804">
          <w:t>EIRP</w:t>
        </w:r>
        <w:r w:rsidR="007C626C" w:rsidRPr="00FE78B5">
          <w:rPr>
            <w:vertAlign w:val="subscript"/>
          </w:rPr>
          <w:t>Total</w:t>
        </w:r>
        <w:proofErr w:type="spellEnd"/>
        <w:r w:rsidR="007C626C" w:rsidRPr="00EA6804">
          <w:t xml:space="preserve"> </w:t>
        </w:r>
        <w:r w:rsidR="007C626C">
          <w:t xml:space="preserve">= </w:t>
        </w:r>
        <w:proofErr w:type="spellStart"/>
        <w:r w:rsidR="007C626C" w:rsidRPr="00EA6804">
          <w:t>EIRP</w:t>
        </w:r>
        <w:r w:rsidR="007C626C" w:rsidRPr="00FE78B5">
          <w:rPr>
            <w:vertAlign w:val="subscript"/>
          </w:rPr>
          <w:t>θ</w:t>
        </w:r>
        <w:proofErr w:type="spellEnd"/>
        <w:r w:rsidR="007C626C" w:rsidRPr="00EA6804">
          <w:t xml:space="preserve"> </w:t>
        </w:r>
        <w:r w:rsidR="007C626C">
          <w:t xml:space="preserve"> +</w:t>
        </w:r>
        <w:r w:rsidR="007C626C" w:rsidRPr="00BA04E6">
          <w:t xml:space="preserve"> </w:t>
        </w:r>
        <w:proofErr w:type="spellStart"/>
        <w:r w:rsidR="007C626C" w:rsidRPr="00EA6804">
          <w:t>EIRP</w:t>
        </w:r>
        <w:r w:rsidR="007C626C" w:rsidRPr="00FE78B5">
          <w:rPr>
            <w:vertAlign w:val="subscript"/>
          </w:rPr>
          <w:t>φ</w:t>
        </w:r>
        <w:proofErr w:type="spellEnd"/>
        <w:r w:rsidR="007C626C" w:rsidRPr="00EA6804">
          <w:t xml:space="preserve"> </w:t>
        </w:r>
        <w:r w:rsidR="007C626C">
          <w:t xml:space="preserve">measured by the test system is within the Uplink power control window, defined as +MU to +(MU + Uplink power control window size) dB of the target power level </w:t>
        </w:r>
        <w:proofErr w:type="spellStart"/>
        <w:r w:rsidR="007C626C" w:rsidRPr="00EA6804">
          <w:t>P</w:t>
        </w:r>
        <w:r w:rsidR="007C626C" w:rsidRPr="00EA6804">
          <w:rPr>
            <w:vertAlign w:val="subscript"/>
          </w:rPr>
          <w:t>req</w:t>
        </w:r>
        <w:proofErr w:type="spellEnd"/>
        <w:r w:rsidR="007C626C" w:rsidRPr="00EA6804">
          <w:rPr>
            <w:rFonts w:cs="Arial"/>
          </w:rPr>
          <w:t>, where</w:t>
        </w:r>
        <w:r w:rsidR="007C626C">
          <w:rPr>
            <w:rFonts w:cs="Arial"/>
          </w:rPr>
          <w:t>:</w:t>
        </w:r>
      </w:ins>
    </w:p>
    <w:p w14:paraId="473A31E1" w14:textId="77777777" w:rsidR="007C626C" w:rsidRDefault="007C626C" w:rsidP="007C626C">
      <w:pPr>
        <w:pStyle w:val="B20"/>
        <w:rPr>
          <w:ins w:id="572" w:author="Menzel Edwin 1SC3" w:date="2021-10-26T10:06:00Z"/>
        </w:rPr>
      </w:pPr>
      <w:ins w:id="573" w:author="Menzel Edwin 1SC3" w:date="2021-10-26T10:06:00Z">
        <w:r>
          <w:rPr>
            <w:lang w:eastAsia="zh-CN"/>
          </w:rPr>
          <w:t>-</w:t>
        </w:r>
        <w:r>
          <w:rPr>
            <w:lang w:eastAsia="zh-CN"/>
          </w:rPr>
          <w:tab/>
        </w:r>
        <w:proofErr w:type="spellStart"/>
        <w:r w:rsidRPr="00EA6804">
          <w:rPr>
            <w:rFonts w:cs="Arial"/>
          </w:rPr>
          <w:t>P</w:t>
        </w:r>
        <w:r w:rsidRPr="00EA6804">
          <w:rPr>
            <w:rFonts w:cs="Arial"/>
            <w:vertAlign w:val="subscript"/>
          </w:rPr>
          <w:t>req</w:t>
        </w:r>
        <w:proofErr w:type="spellEnd"/>
        <w:r w:rsidRPr="00EA6804">
          <w:rPr>
            <w:rFonts w:cs="Arial"/>
          </w:rPr>
          <w:t xml:space="preserve"> is the power level </w:t>
        </w:r>
        <w:r w:rsidRPr="00EA6804">
          <w:t xml:space="preserve">specified in Table 6.4.2.2.4.2-1 according to the power class.. </w:t>
        </w:r>
      </w:ins>
    </w:p>
    <w:p w14:paraId="1E9858E3" w14:textId="5CEDA0DD" w:rsidR="007C626C" w:rsidRPr="00BA04E6" w:rsidRDefault="007C626C" w:rsidP="007C626C">
      <w:pPr>
        <w:pStyle w:val="B20"/>
        <w:rPr>
          <w:ins w:id="574" w:author="Menzel Edwin 1SC3" w:date="2021-10-26T10:06:00Z"/>
          <w:lang w:eastAsia="zh-CN"/>
        </w:rPr>
      </w:pPr>
      <w:ins w:id="575" w:author="Menzel Edwin 1SC3" w:date="2021-10-26T10:06:00Z">
        <w:r>
          <w:rPr>
            <w:lang w:eastAsia="zh-CN"/>
          </w:rPr>
          <w:t>-</w:t>
        </w:r>
        <w:r>
          <w:rPr>
            <w:lang w:eastAsia="zh-CN"/>
          </w:rPr>
          <w:tab/>
        </w:r>
        <w:r w:rsidRPr="00BA04E6">
          <w:rPr>
            <w:lang w:eastAsia="zh-CN"/>
          </w:rPr>
          <w:t xml:space="preserve">MU is the test system uplink </w:t>
        </w:r>
        <w:r>
          <w:rPr>
            <w:lang w:eastAsia="zh-CN"/>
          </w:rPr>
          <w:t xml:space="preserve">absolute </w:t>
        </w:r>
        <w:r w:rsidRPr="00BA04E6">
          <w:rPr>
            <w:lang w:eastAsia="zh-CN"/>
          </w:rPr>
          <w:t xml:space="preserve">power measurement uncertainty and is specified in Table F.1.2-1 </w:t>
        </w:r>
      </w:ins>
      <w:ins w:id="576" w:author="Menzel Edwin 1SC3" w:date="2021-11-17T10:07:00Z">
        <w:r w:rsidR="00CF4F89" w:rsidRPr="00060471">
          <w:rPr>
            <w:highlight w:val="green"/>
            <w:lang w:eastAsia="zh-CN"/>
          </w:rPr>
          <w:t xml:space="preserve">under carrier leakage </w:t>
        </w:r>
      </w:ins>
      <w:ins w:id="577" w:author="Menzel Edwin 1SC3" w:date="2021-11-17T10:09:00Z">
        <w:r w:rsidR="00027FEE">
          <w:rPr>
            <w:highlight w:val="green"/>
            <w:lang w:eastAsia="zh-CN"/>
          </w:rPr>
          <w:t>sub-</w:t>
        </w:r>
      </w:ins>
      <w:ins w:id="578" w:author="Menzel Edwin 1SC3" w:date="2021-11-17T10:07:00Z">
        <w:r w:rsidR="00CF4F89" w:rsidRPr="00060471">
          <w:rPr>
            <w:highlight w:val="green"/>
            <w:lang w:eastAsia="zh-CN"/>
          </w:rPr>
          <w:t>clause</w:t>
        </w:r>
        <w:r w:rsidR="00CF4F89">
          <w:rPr>
            <w:lang w:eastAsia="zh-CN"/>
          </w:rPr>
          <w:t xml:space="preserve"> </w:t>
        </w:r>
      </w:ins>
      <w:ins w:id="579" w:author="Menzel Edwin 1SC3" w:date="2021-10-26T10:06:00Z">
        <w:r w:rsidRPr="00BA04E6">
          <w:rPr>
            <w:lang w:eastAsia="zh-CN"/>
          </w:rPr>
          <w:t>for the carrier frequency f and the channel bandwidth BW.</w:t>
        </w:r>
      </w:ins>
    </w:p>
    <w:p w14:paraId="49A606F3" w14:textId="77777777" w:rsidR="007C626C" w:rsidRDefault="007C626C" w:rsidP="007C626C">
      <w:pPr>
        <w:ind w:left="851" w:hanging="284"/>
        <w:rPr>
          <w:ins w:id="580" w:author="Menzel Edwin 1SC3" w:date="2021-10-26T10:06:00Z"/>
          <w:lang w:eastAsia="zh-CN"/>
        </w:rPr>
      </w:pPr>
      <w:ins w:id="581" w:author="Menzel Edwin 1SC3" w:date="2021-10-26T10:06:00Z">
        <w:r w:rsidRPr="00BA04E6">
          <w:rPr>
            <w:lang w:eastAsia="zh-CN"/>
          </w:rPr>
          <w:t>-</w:t>
        </w:r>
        <w:r w:rsidRPr="00BA04E6">
          <w:rPr>
            <w:lang w:eastAsia="zh-CN"/>
          </w:rPr>
          <w:tab/>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FE78B5">
          <w:rPr>
            <w:lang w:eastAsia="zh-CN"/>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p>
    <w:p w14:paraId="60B319D5" w14:textId="2AB84781" w:rsidR="00416722" w:rsidRPr="007C626C" w:rsidRDefault="007C626C">
      <w:pPr>
        <w:ind w:left="851" w:hanging="284"/>
        <w:rPr>
          <w:lang w:eastAsia="en-GB"/>
          <w:rPrChange w:id="582" w:author="Menzel Edwin 1SC3" w:date="2021-10-26T10:06:00Z">
            <w:rPr>
              <w:rFonts w:cs="v4.2.0"/>
            </w:rPr>
          </w:rPrChange>
        </w:rPr>
        <w:pPrChange w:id="583" w:author="Menzel Edwin 1SC3" w:date="2021-10-26T10:06:00Z">
          <w:pPr>
            <w:pStyle w:val="B10"/>
          </w:pPr>
        </w:pPrChange>
      </w:pPr>
      <w:ins w:id="584" w:author="Menzel Edwin 1SC3" w:date="2021-10-26T10:06:00Z">
        <w:r w:rsidRPr="00EA6804">
          <w:t>Allow at least BEAM_SELECT_WAIT_TIME (NOTE 1) for the UE Tx beam selection to complete.</w:t>
        </w:r>
      </w:ins>
      <w:del w:id="585" w:author="Menzel Edwin 1SC3" w:date="2021-10-26T10:05:00Z">
        <w:r w:rsidR="00416722" w:rsidRPr="00EA6804" w:rsidDel="007C626C">
          <w:delText>Send the appropriate TPC commands in the uplink scheduling information to the UE until UE EIRP is in the range P</w:delText>
        </w:r>
        <w:r w:rsidR="00416722" w:rsidRPr="00EA6804" w:rsidDel="007C626C">
          <w:rPr>
            <w:vertAlign w:val="subscript"/>
          </w:rPr>
          <w:delText>req</w:delText>
        </w:r>
        <w:r w:rsidR="00416722" w:rsidRPr="00EA6804" w:rsidDel="007C626C">
          <w:delText xml:space="preserve"> + P</w:delText>
        </w:r>
        <w:r w:rsidR="00416722" w:rsidRPr="00EA6804" w:rsidDel="007C626C">
          <w:rPr>
            <w:vertAlign w:val="subscript"/>
          </w:rPr>
          <w:delText>W</w:delText>
        </w:r>
        <w:r w:rsidR="00416722" w:rsidRPr="00EA6804" w:rsidDel="007C626C">
          <w:delText xml:space="preserve"> </w:delText>
        </w:r>
        <w:r w:rsidR="00416722" w:rsidRPr="00EA6804" w:rsidDel="007C626C">
          <w:rPr>
            <w:rFonts w:cs="Arial"/>
          </w:rPr>
          <w:delText>± P</w:delText>
        </w:r>
        <w:r w:rsidR="00416722" w:rsidRPr="00EA6804" w:rsidDel="007C626C">
          <w:rPr>
            <w:rFonts w:cs="Arial"/>
            <w:vertAlign w:val="subscript"/>
          </w:rPr>
          <w:delText>W</w:delText>
        </w:r>
        <w:r w:rsidR="00416722" w:rsidRPr="00EA6804" w:rsidDel="007C626C">
          <w:rPr>
            <w:rFonts w:cs="Arial"/>
          </w:rPr>
          <w:delText>, where P</w:delText>
        </w:r>
        <w:r w:rsidR="00416722" w:rsidRPr="00EA6804" w:rsidDel="007C626C">
          <w:rPr>
            <w:rFonts w:cs="Arial"/>
            <w:vertAlign w:val="subscript"/>
          </w:rPr>
          <w:delText>req</w:delText>
        </w:r>
        <w:r w:rsidR="00416722" w:rsidRPr="00EA6804" w:rsidDel="007C626C">
          <w:rPr>
            <w:rFonts w:cs="Arial"/>
          </w:rPr>
          <w:delText xml:space="preserve"> is the power level </w:delText>
        </w:r>
        <w:r w:rsidR="00416722" w:rsidRPr="00EA6804" w:rsidDel="007C626C">
          <w:delText xml:space="preserve">specified in Tables </w:delText>
        </w:r>
        <w:r w:rsidR="00416722" w:rsidRPr="00EA6804" w:rsidDel="007C626C">
          <w:rPr>
            <w:lang w:eastAsia="zh-TW"/>
          </w:rPr>
          <w:delText>6.4A.2.2.1.4.2-1</w:delText>
        </w:r>
        <w:r w:rsidR="00416722" w:rsidRPr="00EA6804" w:rsidDel="007C626C">
          <w:delText xml:space="preserve"> according to the power class. P</w:delText>
        </w:r>
        <w:r w:rsidR="00416722" w:rsidRPr="00EA6804" w:rsidDel="007C626C">
          <w:rPr>
            <w:vertAlign w:val="subscript"/>
          </w:rPr>
          <w:delText>W</w:delText>
        </w:r>
        <w:r w:rsidR="00416722" w:rsidRPr="00EA6804" w:rsidDel="007C626C">
          <w:delText xml:space="preserve"> is the power window according to Table </w:delText>
        </w:r>
        <w:r w:rsidR="00416722" w:rsidRPr="00EA6804" w:rsidDel="007C626C">
          <w:rPr>
            <w:lang w:eastAsia="zh-TW"/>
          </w:rPr>
          <w:delText>[TBD]</w:delText>
        </w:r>
        <w:r w:rsidR="00416722" w:rsidRPr="00EA6804" w:rsidDel="007C626C">
          <w:delText xml:space="preserve"> for the carrier frequency f and the channel bandwidth BW. Allow at least BEAM_SELECT_WAIT_TIME (NOTE 1) for the UE Tx beam selection to complete.</w:delText>
        </w:r>
      </w:del>
    </w:p>
    <w:p w14:paraId="51F2DB31" w14:textId="77777777" w:rsidR="00416722" w:rsidRPr="00EA6804" w:rsidRDefault="00416722" w:rsidP="00416722">
      <w:pPr>
        <w:pStyle w:val="B10"/>
        <w:jc w:val="both"/>
      </w:pPr>
      <w:r>
        <w:rPr>
          <w:lang w:eastAsia="zh-TW"/>
        </w:rPr>
        <w:t>8</w:t>
      </w:r>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6CCFC655" w14:textId="39CC9F8E" w:rsidR="00416722" w:rsidRPr="00EA6804" w:rsidRDefault="00416722" w:rsidP="00416722">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w:t>
      </w:r>
      <w:ins w:id="586" w:author="Menzel Edwin 1SC3" w:date="2021-10-26T10:58:00Z">
        <w:r w:rsidR="00E36748">
          <w:t xml:space="preserve"> at the LO position obtained in step 1</w:t>
        </w:r>
      </w:ins>
      <w:r w:rsidRPr="00EA6804">
        <w:t>. For TDD, only slots consisting of only UL symbols are under test.</w:t>
      </w:r>
      <w:ins w:id="587" w:author="Menzel Edwin 1SC3" w:date="2021-10-26T10:07:00Z">
        <w:r w:rsidR="007C626C" w:rsidRPr="007C626C">
          <w:t xml:space="preserve"> </w:t>
        </w:r>
        <w:r w:rsidR="007C626C">
          <w:t xml:space="preserve">Calculate </w:t>
        </w:r>
      </w:ins>
      <w:proofErr w:type="spellStart"/>
      <w:ins w:id="588" w:author="Menzel Edwin 1SC3" w:date="2021-10-26T08:50:00Z">
        <w:r w:rsidR="00F938E5" w:rsidRPr="00F938E5">
          <w:rPr>
            <w:highlight w:val="yellow"/>
            <w:rPrChange w:id="589" w:author="Menzel Edwin 1SC3" w:date="2021-11-09T09:58:00Z">
              <w:rPr/>
            </w:rPrChange>
          </w:rPr>
          <w:t>CarrLeak</w:t>
        </w:r>
        <w:proofErr w:type="spellEnd"/>
        <w:r w:rsidR="00F938E5" w:rsidRPr="00F938E5">
          <w:rPr>
            <w:highlight w:val="yellow"/>
            <w:rPrChange w:id="590" w:author="Menzel Edwin 1SC3" w:date="2021-11-09T09:58:00Z">
              <w:rPr/>
            </w:rPrChange>
          </w:rPr>
          <w:t xml:space="preserve"> = </w:t>
        </w:r>
      </w:ins>
      <w:ins w:id="591" w:author="Menzel Edwin 1SC3" w:date="2021-11-09T09:56:00Z">
        <w:r w:rsidR="00F938E5" w:rsidRPr="00F938E5">
          <w:rPr>
            <w:highlight w:val="yellow"/>
            <w:rPrChange w:id="592" w:author="Menzel Edwin 1SC3" w:date="2021-11-09T09:58:00Z">
              <w:rPr/>
            </w:rPrChange>
          </w:rPr>
          <w:t>min(</w:t>
        </w:r>
      </w:ins>
      <w:proofErr w:type="spellStart"/>
      <w:ins w:id="593" w:author="Menzel Edwin 1SC3" w:date="2021-10-26T08:50:00Z">
        <w:r w:rsidR="00F938E5" w:rsidRPr="00F938E5">
          <w:rPr>
            <w:highlight w:val="yellow"/>
            <w:rPrChange w:id="594" w:author="Menzel Edwin 1SC3" w:date="2021-11-09T09:58:00Z">
              <w:rPr/>
            </w:rPrChange>
          </w:rPr>
          <w:t>CarrLeak</w:t>
        </w:r>
        <w:r w:rsidR="00F938E5" w:rsidRPr="00F938E5">
          <w:rPr>
            <w:highlight w:val="yellow"/>
            <w:vertAlign w:val="subscript"/>
            <w:rPrChange w:id="595" w:author="Menzel Edwin 1SC3" w:date="2021-11-09T09:58:00Z">
              <w:rPr/>
            </w:rPrChange>
          </w:rPr>
          <w:t>θ</w:t>
        </w:r>
        <w:proofErr w:type="spellEnd"/>
        <w:r w:rsidR="00F938E5" w:rsidRPr="00F938E5">
          <w:rPr>
            <w:highlight w:val="yellow"/>
            <w:rPrChange w:id="596" w:author="Menzel Edwin 1SC3" w:date="2021-11-09T09:58:00Z">
              <w:rPr/>
            </w:rPrChange>
          </w:rPr>
          <w:t xml:space="preserve"> </w:t>
        </w:r>
      </w:ins>
      <w:ins w:id="597" w:author="Menzel Edwin 1SC3" w:date="2021-11-09T09:56:00Z">
        <w:r w:rsidR="00F938E5" w:rsidRPr="00F938E5">
          <w:rPr>
            <w:highlight w:val="yellow"/>
            <w:rPrChange w:id="598" w:author="Menzel Edwin 1SC3" w:date="2021-11-09T09:58:00Z">
              <w:rPr/>
            </w:rPrChange>
          </w:rPr>
          <w:t xml:space="preserve">, </w:t>
        </w:r>
      </w:ins>
      <w:proofErr w:type="spellStart"/>
      <w:ins w:id="599" w:author="Menzel Edwin 1SC3" w:date="2021-10-26T08:50:00Z">
        <w:r w:rsidR="00F938E5" w:rsidRPr="00F938E5">
          <w:rPr>
            <w:highlight w:val="yellow"/>
            <w:rPrChange w:id="600" w:author="Menzel Edwin 1SC3" w:date="2021-11-09T09:58:00Z">
              <w:rPr/>
            </w:rPrChange>
          </w:rPr>
          <w:t>CarrLeak</w:t>
        </w:r>
        <w:r w:rsidR="00F938E5" w:rsidRPr="00F938E5">
          <w:rPr>
            <w:highlight w:val="yellow"/>
            <w:vertAlign w:val="subscript"/>
            <w:rPrChange w:id="601" w:author="Menzel Edwin 1SC3" w:date="2021-11-09T09:58:00Z">
              <w:rPr/>
            </w:rPrChange>
          </w:rPr>
          <w:t>φ</w:t>
        </w:r>
      </w:ins>
      <w:proofErr w:type="spellEnd"/>
      <w:ins w:id="602" w:author="Menzel Edwin 1SC3" w:date="2021-11-09T09:56:00Z">
        <w:r w:rsidR="00F938E5" w:rsidRPr="00F938E5">
          <w:rPr>
            <w:highlight w:val="yellow"/>
            <w:rPrChange w:id="603" w:author="Menzel Edwin 1SC3" w:date="2021-11-09T09:58:00Z">
              <w:rPr>
                <w:vertAlign w:val="subscript"/>
              </w:rPr>
            </w:rPrChange>
          </w:rPr>
          <w:t>)</w:t>
        </w:r>
      </w:ins>
      <w:ins w:id="604" w:author="Menzel Edwin 1SC3" w:date="2021-10-26T08:50:00Z">
        <w:r w:rsidR="00F938E5" w:rsidRPr="00F938E5">
          <w:rPr>
            <w:highlight w:val="yellow"/>
            <w:rPrChange w:id="605" w:author="Menzel Edwin 1SC3" w:date="2021-11-09T09:58:00Z">
              <w:rPr/>
            </w:rPrChange>
          </w:rPr>
          <w:t>.</w:t>
        </w:r>
      </w:ins>
    </w:p>
    <w:p w14:paraId="79F89B6B" w14:textId="77777777" w:rsidR="00416722" w:rsidRPr="00EA6804" w:rsidRDefault="00416722" w:rsidP="00416722">
      <w:pPr>
        <w:pStyle w:val="B10"/>
      </w:pPr>
      <w:r>
        <w:rPr>
          <w:lang w:eastAsia="zh-TW"/>
        </w:rPr>
        <w:t>10</w:t>
      </w:r>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516F517B" w14:textId="36C68BD5" w:rsidR="00416722" w:rsidRDefault="00416722" w:rsidP="00416722">
      <w:pPr>
        <w:pStyle w:val="NO"/>
        <w:rPr>
          <w:ins w:id="606" w:author="Menzel Edwin 1SC3" w:date="2021-10-26T10:07:00Z"/>
        </w:rPr>
      </w:pPr>
      <w:r w:rsidRPr="00EA6804">
        <w:rPr>
          <w:lang w:eastAsia="ja-JP"/>
        </w:rPr>
        <w:t>NOTE 1:</w:t>
      </w:r>
      <w:r w:rsidRPr="00EA6804">
        <w:rPr>
          <w:lang w:eastAsia="ja-JP"/>
        </w:rPr>
        <w:tab/>
        <w:t xml:space="preserve">The </w:t>
      </w:r>
      <w:r w:rsidRPr="00EA6804">
        <w:t>BEAM_SELECT_WAIT_TIME default value is defined in Annex K.1.1.</w:t>
      </w:r>
    </w:p>
    <w:p w14:paraId="685B8992" w14:textId="533EFAF1" w:rsidR="007C626C" w:rsidRDefault="007C626C" w:rsidP="007C626C">
      <w:pPr>
        <w:keepNext/>
        <w:keepLines/>
        <w:ind w:left="1135" w:hanging="851"/>
        <w:rPr>
          <w:ins w:id="607" w:author="Menzel Edwin 1SC3" w:date="2021-10-26T10:08:00Z"/>
          <w:lang w:eastAsia="zh-CN"/>
        </w:rPr>
      </w:pPr>
      <w:ins w:id="608" w:author="Menzel Edwin 1SC3" w:date="2021-10-26T10:07: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9EF31EF" w14:textId="417C59DE" w:rsidR="007C626C" w:rsidRPr="00EA6804" w:rsidRDefault="007C626C" w:rsidP="00416722">
      <w:pPr>
        <w:pStyle w:val="NO"/>
        <w:rPr>
          <w:lang w:eastAsia="ja-JP"/>
        </w:rPr>
      </w:pPr>
    </w:p>
    <w:p w14:paraId="3695AE08" w14:textId="77777777" w:rsidR="00416722" w:rsidRPr="00EA6804" w:rsidRDefault="00416722" w:rsidP="00416722">
      <w:pPr>
        <w:pStyle w:val="TH"/>
      </w:pPr>
      <w:r w:rsidRPr="00EA6804">
        <w:lastRenderedPageBreak/>
        <w:t>Table 6.4</w:t>
      </w:r>
      <w:r w:rsidRPr="00EA6804">
        <w:rPr>
          <w:lang w:eastAsia="zh-TW"/>
        </w:rPr>
        <w:t>A</w:t>
      </w:r>
      <w:r w:rsidRPr="00EA6804">
        <w:t>.2.2.</w:t>
      </w:r>
      <w:r w:rsidRPr="00EA6804">
        <w:rPr>
          <w:lang w:eastAsia="zh-TW"/>
        </w:rPr>
        <w:t>1.</w:t>
      </w:r>
      <w:r w:rsidRPr="00EA6804">
        <w:t xml:space="preserve">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14:paraId="788D22F0" w14:textId="77777777" w:rsidTr="006146BD">
        <w:trPr>
          <w:trHeight w:val="407"/>
          <w:jc w:val="center"/>
        </w:trPr>
        <w:tc>
          <w:tcPr>
            <w:tcW w:w="2304" w:type="dxa"/>
            <w:shd w:val="clear" w:color="auto" w:fill="auto"/>
            <w:vAlign w:val="center"/>
          </w:tcPr>
          <w:p w14:paraId="27423449" w14:textId="77777777" w:rsidR="00416722" w:rsidRPr="00EA6804" w:rsidRDefault="00416722" w:rsidP="006146BD">
            <w:pPr>
              <w:pStyle w:val="TAH"/>
            </w:pPr>
            <w:r w:rsidRPr="00EA6804">
              <w:t>Power Class</w:t>
            </w:r>
          </w:p>
        </w:tc>
        <w:tc>
          <w:tcPr>
            <w:tcW w:w="2551" w:type="dxa"/>
            <w:shd w:val="clear" w:color="auto" w:fill="auto"/>
            <w:vAlign w:val="center"/>
          </w:tcPr>
          <w:p w14:paraId="31DCA405" w14:textId="77777777" w:rsidR="00416722" w:rsidRPr="00EA6804" w:rsidRDefault="00416722" w:rsidP="006146BD">
            <w:pPr>
              <w:pStyle w:val="TAH"/>
              <w:rPr>
                <w:lang w:eastAsia="zh-TW"/>
              </w:rPr>
            </w:pPr>
            <w:proofErr w:type="spellStart"/>
            <w:r w:rsidRPr="00EA6804">
              <w:t>P</w:t>
            </w:r>
            <w:r w:rsidRPr="00EA6804">
              <w:rPr>
                <w:vertAlign w:val="subscript"/>
              </w:rPr>
              <w:t>req</w:t>
            </w:r>
            <w:proofErr w:type="spellEnd"/>
            <w:r w:rsidRPr="00EA6804">
              <w:t xml:space="preserve"> (dBm) for step </w:t>
            </w:r>
            <w:r w:rsidRPr="00EA6804">
              <w:rPr>
                <w:lang w:eastAsia="zh-TW"/>
              </w:rPr>
              <w:t>5</w:t>
            </w:r>
          </w:p>
        </w:tc>
      </w:tr>
      <w:tr w:rsidR="00416722" w:rsidRPr="00EA6804" w14:paraId="267472C2" w14:textId="77777777" w:rsidTr="006146BD">
        <w:trPr>
          <w:trHeight w:val="509"/>
          <w:jc w:val="center"/>
        </w:trPr>
        <w:tc>
          <w:tcPr>
            <w:tcW w:w="2304" w:type="dxa"/>
            <w:shd w:val="clear" w:color="auto" w:fill="auto"/>
            <w:vAlign w:val="center"/>
          </w:tcPr>
          <w:p w14:paraId="59824A32" w14:textId="77777777" w:rsidR="00416722" w:rsidRPr="00EA6804" w:rsidRDefault="00416722" w:rsidP="006146BD">
            <w:pPr>
              <w:pStyle w:val="TAC"/>
            </w:pPr>
            <w:r w:rsidRPr="00EA6804">
              <w:t>Power Class 1</w:t>
            </w:r>
          </w:p>
        </w:tc>
        <w:tc>
          <w:tcPr>
            <w:tcW w:w="2551" w:type="dxa"/>
            <w:shd w:val="clear" w:color="auto" w:fill="auto"/>
            <w:vAlign w:val="center"/>
          </w:tcPr>
          <w:p w14:paraId="7665477D" w14:textId="77777777" w:rsidR="00416722" w:rsidRPr="00EA6804" w:rsidRDefault="00416722" w:rsidP="006146BD">
            <w:pPr>
              <w:pStyle w:val="TAC"/>
            </w:pPr>
            <w:r w:rsidRPr="00EA6804">
              <w:t>17</w:t>
            </w:r>
          </w:p>
        </w:tc>
      </w:tr>
      <w:tr w:rsidR="00416722" w:rsidRPr="00EA6804" w14:paraId="619352B7" w14:textId="77777777" w:rsidTr="006146BD">
        <w:trPr>
          <w:trHeight w:val="509"/>
          <w:jc w:val="center"/>
        </w:trPr>
        <w:tc>
          <w:tcPr>
            <w:tcW w:w="2304" w:type="dxa"/>
            <w:shd w:val="clear" w:color="auto" w:fill="auto"/>
            <w:vAlign w:val="center"/>
          </w:tcPr>
          <w:p w14:paraId="5C634920" w14:textId="77777777" w:rsidR="00416722" w:rsidRPr="00EA6804" w:rsidRDefault="00416722" w:rsidP="006146BD">
            <w:pPr>
              <w:pStyle w:val="TAC"/>
            </w:pPr>
            <w:r w:rsidRPr="00EA6804">
              <w:t>Power Class 2</w:t>
            </w:r>
          </w:p>
        </w:tc>
        <w:tc>
          <w:tcPr>
            <w:tcW w:w="2551" w:type="dxa"/>
            <w:shd w:val="clear" w:color="auto" w:fill="auto"/>
            <w:vAlign w:val="center"/>
          </w:tcPr>
          <w:p w14:paraId="67F949DB" w14:textId="77777777" w:rsidR="00416722" w:rsidRPr="00EA6804" w:rsidRDefault="00416722" w:rsidP="006146BD">
            <w:pPr>
              <w:pStyle w:val="TAC"/>
            </w:pPr>
            <w:r w:rsidRPr="00EA6804">
              <w:t>6</w:t>
            </w:r>
          </w:p>
        </w:tc>
      </w:tr>
      <w:tr w:rsidR="00416722" w:rsidRPr="00EA6804" w14:paraId="4E765A89" w14:textId="77777777" w:rsidTr="006146BD">
        <w:trPr>
          <w:trHeight w:val="509"/>
          <w:jc w:val="center"/>
        </w:trPr>
        <w:tc>
          <w:tcPr>
            <w:tcW w:w="2304" w:type="dxa"/>
            <w:shd w:val="clear" w:color="auto" w:fill="auto"/>
            <w:vAlign w:val="center"/>
          </w:tcPr>
          <w:p w14:paraId="6BD90F7E" w14:textId="77777777" w:rsidR="00416722" w:rsidRPr="00EA6804" w:rsidRDefault="00416722" w:rsidP="006146BD">
            <w:pPr>
              <w:pStyle w:val="TAC"/>
            </w:pPr>
            <w:r w:rsidRPr="00EA6804">
              <w:t>Power Class 3</w:t>
            </w:r>
          </w:p>
        </w:tc>
        <w:tc>
          <w:tcPr>
            <w:tcW w:w="2551" w:type="dxa"/>
            <w:shd w:val="clear" w:color="auto" w:fill="auto"/>
            <w:vAlign w:val="center"/>
          </w:tcPr>
          <w:p w14:paraId="01344CE3" w14:textId="77777777" w:rsidR="00416722" w:rsidRPr="00EA6804" w:rsidRDefault="00416722" w:rsidP="006146BD">
            <w:pPr>
              <w:pStyle w:val="TAC"/>
            </w:pPr>
            <w:r w:rsidRPr="00EA6804">
              <w:t>0</w:t>
            </w:r>
          </w:p>
        </w:tc>
      </w:tr>
      <w:tr w:rsidR="00416722" w:rsidRPr="00EA6804" w14:paraId="6FA7855C" w14:textId="77777777" w:rsidTr="006146BD">
        <w:trPr>
          <w:trHeight w:val="509"/>
          <w:jc w:val="center"/>
        </w:trPr>
        <w:tc>
          <w:tcPr>
            <w:tcW w:w="2304" w:type="dxa"/>
            <w:shd w:val="clear" w:color="auto" w:fill="auto"/>
            <w:vAlign w:val="center"/>
          </w:tcPr>
          <w:p w14:paraId="2D7C0AD8" w14:textId="77777777" w:rsidR="00416722" w:rsidRPr="00EA6804" w:rsidRDefault="00416722" w:rsidP="006146BD">
            <w:pPr>
              <w:pStyle w:val="TAC"/>
            </w:pPr>
            <w:r w:rsidRPr="00EA6804">
              <w:t>Power Class 4</w:t>
            </w:r>
          </w:p>
        </w:tc>
        <w:tc>
          <w:tcPr>
            <w:tcW w:w="2551" w:type="dxa"/>
            <w:shd w:val="clear" w:color="auto" w:fill="auto"/>
            <w:vAlign w:val="center"/>
          </w:tcPr>
          <w:p w14:paraId="0AB8D3F1" w14:textId="77777777" w:rsidR="00416722" w:rsidRPr="00EA6804" w:rsidRDefault="00416722" w:rsidP="006146BD">
            <w:pPr>
              <w:pStyle w:val="TAC"/>
            </w:pPr>
            <w:r w:rsidRPr="00EA6804">
              <w:t>11</w:t>
            </w:r>
          </w:p>
        </w:tc>
      </w:tr>
    </w:tbl>
    <w:p w14:paraId="08B41F33" w14:textId="77777777" w:rsidR="00416722" w:rsidRPr="00EA6804" w:rsidRDefault="00416722" w:rsidP="00416722"/>
    <w:p w14:paraId="011D95EA" w14:textId="1AB987AC" w:rsidR="00416722" w:rsidRPr="00EA6804" w:rsidDel="007C626C" w:rsidRDefault="00416722" w:rsidP="00416722">
      <w:pPr>
        <w:pStyle w:val="TH"/>
        <w:rPr>
          <w:del w:id="609" w:author="Menzel Edwin 1SC3" w:date="2021-10-26T10:07:00Z"/>
        </w:rPr>
      </w:pPr>
      <w:r w:rsidRPr="00EA6804">
        <w:t>Table 6.4</w:t>
      </w:r>
      <w:r w:rsidRPr="00EA6804">
        <w:rPr>
          <w:lang w:eastAsia="zh-TW"/>
        </w:rPr>
        <w:t>A</w:t>
      </w:r>
      <w:r w:rsidRPr="00EA6804">
        <w:t>.2.2.</w:t>
      </w:r>
      <w:r w:rsidRPr="00EA6804">
        <w:rPr>
          <w:lang w:eastAsia="zh-TW"/>
        </w:rPr>
        <w:t>1.4</w:t>
      </w:r>
      <w:r w:rsidRPr="00EA6804">
        <w:t xml:space="preserve">.2-2: </w:t>
      </w:r>
      <w:del w:id="610" w:author="Menzel Edwin 1SC3" w:date="2021-10-26T10:07:00Z">
        <w:r w:rsidRPr="00EA6804" w:rsidDel="007C626C">
          <w:delText>Power Window (dB) for carrier leakage</w:delText>
        </w:r>
      </w:del>
    </w:p>
    <w:p w14:paraId="670CCFD4" w14:textId="3C2A6548" w:rsidR="00416722" w:rsidRPr="00EA6804" w:rsidRDefault="00416722">
      <w:pPr>
        <w:pStyle w:val="TH"/>
      </w:pPr>
      <w:del w:id="611" w:author="Menzel Edwin 1SC3" w:date="2021-10-26T10:07:00Z">
        <w:r w:rsidRPr="00EA6804" w:rsidDel="007C626C">
          <w:delText>FFS</w:delText>
        </w:r>
      </w:del>
      <w:ins w:id="612" w:author="Menzel Edwin 1SC3" w:date="2021-10-26T10:07:00Z">
        <w:r w:rsidR="007C626C">
          <w:t>Void.</w:t>
        </w:r>
      </w:ins>
    </w:p>
    <w:p w14:paraId="718DDD18"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14:paraId="6A67C84B" w14:textId="77777777" w:rsidR="00416722" w:rsidRPr="00EA6804" w:rsidRDefault="00416722" w:rsidP="0041672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14:paraId="2A7BD8B6"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14:paraId="6C35946F" w14:textId="3E21DA4C"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613" w:author="Menzel Edwin 1SC3" w:date="2021-11-17T10:16:00Z">
        <w:r w:rsidRPr="00027FEE" w:rsidDel="00027FEE">
          <w:rPr>
            <w:highlight w:val="green"/>
            <w:rPrChange w:id="614" w:author="Menzel Edwin 1SC3" w:date="2021-11-17T10:17:00Z">
              <w:rPr/>
            </w:rPrChange>
          </w:rPr>
          <w:delText>total value</w:delText>
        </w:r>
      </w:del>
      <w:ins w:id="615" w:author="Menzel Edwin 1SC3" w:date="2021-11-17T10:21:00Z">
        <w:r w:rsidR="00027FEE">
          <w:rPr>
            <w:highlight w:val="green"/>
          </w:rPr>
          <w:t>minimum</w:t>
        </w:r>
      </w:ins>
      <w:r w:rsidRPr="00EA6804">
        <w:t xml:space="preserve"> is calculated according to </w:t>
      </w:r>
    </w:p>
    <w:p w14:paraId="5E8C49C1" w14:textId="1476D8AC" w:rsidR="00416722" w:rsidRPr="00EA6804" w:rsidRDefault="00416722" w:rsidP="00416722">
      <w:pPr>
        <w:pStyle w:val="EQ"/>
        <w:jc w:val="center"/>
        <w:rPr>
          <w:noProof w:val="0"/>
        </w:rPr>
      </w:pPr>
      <w:del w:id="616" w:author="Menzel Edwin 1SC3" w:date="2021-11-09T10:06:00Z">
        <w:r w:rsidRPr="00F938E5" w:rsidDel="00F938E5">
          <w:rPr>
            <w:noProof w:val="0"/>
            <w:position w:val="-18"/>
            <w:highlight w:val="yellow"/>
            <w:rPrChange w:id="617" w:author="Menzel Edwin 1SC3" w:date="2021-11-09T10:09:00Z">
              <w:rPr>
                <w:noProof w:val="0"/>
                <w:position w:val="-18"/>
                <w:highlight w:val="yellow"/>
              </w:rPr>
            </w:rPrChange>
          </w:rPr>
          <w:object w:dxaOrig="4740" w:dyaOrig="480" w14:anchorId="2A0CD5DD">
            <v:shape id="_x0000_i1027" type="#_x0000_t75" style="width:237pt;height:24.5pt" o:ole="">
              <v:imagedata r:id="rId13" o:title=""/>
            </v:shape>
            <o:OLEObject Type="Embed" ProgID="Equation.DSMT4" ShapeID="_x0000_i1027" DrawAspect="Content" ObjectID="_1698650121" r:id="rId17"/>
          </w:object>
        </w:r>
      </w:del>
      <w:ins w:id="618" w:author="Menzel Edwin 1SC3" w:date="2021-11-09T10:07:00Z">
        <w:r w:rsidR="00F938E5" w:rsidRPr="00F938E5">
          <w:rPr>
            <w:highlight w:val="yellow"/>
          </w:rPr>
          <w:t xml:space="preserve"> </w:t>
        </w:r>
        <w:r w:rsidR="00F938E5" w:rsidRPr="00F938E5">
          <w:rPr>
            <w:highlight w:val="yellow"/>
            <w:rPrChange w:id="619" w:author="Menzel Edwin 1SC3" w:date="2021-11-09T09:58:00Z">
              <w:rPr/>
            </w:rPrChange>
          </w:rPr>
          <w:t>CarrLeak = min(CarrLeak</w:t>
        </w:r>
        <w:r w:rsidR="00F938E5" w:rsidRPr="00F938E5">
          <w:rPr>
            <w:highlight w:val="yellow"/>
            <w:vertAlign w:val="subscript"/>
            <w:rPrChange w:id="620" w:author="Menzel Edwin 1SC3" w:date="2021-11-09T09:58:00Z">
              <w:rPr/>
            </w:rPrChange>
          </w:rPr>
          <w:t>θ</w:t>
        </w:r>
        <w:r w:rsidR="00F938E5" w:rsidRPr="00F938E5">
          <w:rPr>
            <w:highlight w:val="yellow"/>
            <w:rPrChange w:id="621" w:author="Menzel Edwin 1SC3" w:date="2021-11-09T09:58:00Z">
              <w:rPr/>
            </w:rPrChange>
          </w:rPr>
          <w:t xml:space="preserve"> , CarrLeak</w:t>
        </w:r>
        <w:r w:rsidR="00F938E5" w:rsidRPr="00F938E5">
          <w:rPr>
            <w:highlight w:val="yellow"/>
            <w:vertAlign w:val="subscript"/>
            <w:rPrChange w:id="622" w:author="Menzel Edwin 1SC3" w:date="2021-11-09T09:58:00Z">
              <w:rPr/>
            </w:rPrChange>
          </w:rPr>
          <w:t>φ</w:t>
        </w:r>
        <w:r w:rsidR="00F938E5" w:rsidRPr="00F938E5">
          <w:rPr>
            <w:highlight w:val="yellow"/>
            <w:rPrChange w:id="623" w:author="Menzel Edwin 1SC3" w:date="2021-11-09T09:58:00Z">
              <w:rPr>
                <w:vertAlign w:val="subscript"/>
              </w:rPr>
            </w:rPrChange>
          </w:rPr>
          <w:t>)</w:t>
        </w:r>
      </w:ins>
      <w:r w:rsidRPr="00EA6804">
        <w:rPr>
          <w:noProof w:val="0"/>
        </w:rPr>
        <w:t>, where</w:t>
      </w:r>
    </w:p>
    <w:p w14:paraId="46F64C73" w14:textId="77777777" w:rsidR="00416722" w:rsidRPr="00EA6804" w:rsidRDefault="00416722" w:rsidP="00416722">
      <w:pPr>
        <w:pStyle w:val="EQ"/>
        <w:jc w:val="center"/>
        <w:rPr>
          <w:noProof w:val="0"/>
        </w:rPr>
      </w:pPr>
      <w:r w:rsidRPr="00EA6804">
        <w:rPr>
          <w:noProof w:val="0"/>
          <w:position w:val="-30"/>
        </w:rPr>
        <w:object w:dxaOrig="2580" w:dyaOrig="720" w14:anchorId="49753F0D">
          <v:shape id="_x0000_i1028" type="#_x0000_t75" style="width:129pt;height:36.5pt" o:ole="">
            <v:imagedata r:id="rId15" o:title=""/>
          </v:shape>
          <o:OLEObject Type="Embed" ProgID="Equation.DSMT4" ShapeID="_x0000_i1028" DrawAspect="Content" ObjectID="_1698650122" r:id="rId18"/>
        </w:object>
      </w:r>
      <w:r w:rsidRPr="00EA6804">
        <w:rPr>
          <w:noProof w:val="0"/>
        </w:rPr>
        <w:t>.</w:t>
      </w:r>
    </w:p>
    <w:p w14:paraId="71DFC1B9" w14:textId="4F69DCC5" w:rsidR="00416722" w:rsidRPr="00EA6804" w:rsidRDefault="00416722" w:rsidP="00416722">
      <w:pPr>
        <w:rPr>
          <w:lang w:eastAsia="ja-JP"/>
        </w:rPr>
      </w:pPr>
      <w:r w:rsidRPr="00EA6804">
        <w:t xml:space="preserve">Each of the </w:t>
      </w:r>
      <w:r w:rsidRPr="00EA6804">
        <w:rPr>
          <w:i/>
        </w:rPr>
        <w:t>n</w:t>
      </w:r>
      <w:r w:rsidRPr="00EA6804">
        <w:t xml:space="preserve"> </w:t>
      </w:r>
      <w:del w:id="624" w:author="Menzel Edwin 1SC3" w:date="2021-11-17T10:17:00Z">
        <w:r w:rsidRPr="00027FEE" w:rsidDel="00027FEE">
          <w:rPr>
            <w:highlight w:val="green"/>
            <w:rPrChange w:id="625" w:author="Menzel Edwin 1SC3" w:date="2021-11-17T10:17: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626" w:author="Menzel Edwin 1SC3" w:date="2021-11-17T10:17:00Z">
        <w:r w:rsidRPr="00027FEE" w:rsidDel="00027FEE">
          <w:rPr>
            <w:highlight w:val="green"/>
            <w:vertAlign w:val="subscript"/>
            <w:rPrChange w:id="627" w:author="Menzel Edwin 1SC3" w:date="2021-11-17T10:17:00Z">
              <w:rPr>
                <w:vertAlign w:val="subscript"/>
              </w:rPr>
            </w:rPrChange>
          </w:rPr>
          <w:delText>Total</w:delText>
        </w:r>
      </w:del>
      <w:r w:rsidRPr="00EA6804">
        <w:t xml:space="preserve"> shall not exceed the values in table 6.4.2.2.5-1 for power class 1 </w:t>
      </w:r>
      <w:r w:rsidRPr="00EA6804">
        <w:rPr>
          <w:lang w:eastAsia="zh-TW"/>
        </w:rPr>
        <w:t>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017D044" w14:textId="77777777" w:rsidR="00416722" w:rsidRPr="00EA6804" w:rsidRDefault="00416722" w:rsidP="00416722">
      <w:pPr>
        <w:pStyle w:val="berschrift5"/>
      </w:pPr>
      <w:bookmarkStart w:id="628" w:name="_Toc21026596"/>
      <w:bookmarkStart w:id="629" w:name="_Toc27743840"/>
      <w:bookmarkStart w:id="630" w:name="_Toc36197013"/>
      <w:bookmarkStart w:id="631" w:name="_Toc36197705"/>
      <w:bookmarkStart w:id="632" w:name="_Toc43898370"/>
      <w:bookmarkStart w:id="633" w:name="_Toc52550862"/>
      <w:bookmarkStart w:id="634" w:name="_Toc58952577"/>
      <w:bookmarkStart w:id="635" w:name="_Toc68098223"/>
      <w:bookmarkStart w:id="636" w:name="_Toc68098496"/>
      <w:bookmarkStart w:id="637" w:name="_Toc68360626"/>
      <w:bookmarkStart w:id="638" w:name="_Toc76557711"/>
      <w:bookmarkStart w:id="639"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628"/>
      <w:bookmarkEnd w:id="629"/>
      <w:bookmarkEnd w:id="630"/>
      <w:bookmarkEnd w:id="631"/>
      <w:bookmarkEnd w:id="632"/>
      <w:bookmarkEnd w:id="633"/>
      <w:bookmarkEnd w:id="634"/>
      <w:bookmarkEnd w:id="635"/>
      <w:bookmarkEnd w:id="636"/>
      <w:bookmarkEnd w:id="637"/>
      <w:bookmarkEnd w:id="638"/>
      <w:bookmarkEnd w:id="639"/>
    </w:p>
    <w:p w14:paraId="1DAF579F" w14:textId="1EF14AAC" w:rsidR="007C626C" w:rsidRPr="00EA6804" w:rsidRDefault="00416722" w:rsidP="00416722">
      <w:pPr>
        <w:pStyle w:val="EditorsNote"/>
      </w:pPr>
      <w:r w:rsidRPr="00EA6804">
        <w:t>Editor’s note: This clause is incomplete. The following aspects are either missing or not yet determined:</w:t>
      </w:r>
    </w:p>
    <w:p w14:paraId="29CA5CF0" w14:textId="77777777" w:rsidR="00E74368" w:rsidRPr="00EA6804" w:rsidRDefault="00E74368" w:rsidP="00E74368">
      <w:pPr>
        <w:pStyle w:val="EditorsNote"/>
        <w:numPr>
          <w:ilvl w:val="0"/>
          <w:numId w:val="2"/>
        </w:numPr>
        <w:rPr>
          <w:ins w:id="640" w:author="Menzel Edwin 1SC3" w:date="2021-10-26T10:47:00Z"/>
        </w:rPr>
      </w:pPr>
      <w:ins w:id="641" w:author="Menzel Edwin 1SC3" w:date="2021-10-26T10:47:00Z">
        <w:r w:rsidRPr="00FE78B5">
          <w:t>This test is incomplete due to lack of RRC framework for LO position retrieval.</w:t>
        </w:r>
      </w:ins>
    </w:p>
    <w:p w14:paraId="3D0AA7D7" w14:textId="0E412389" w:rsidR="007C626C" w:rsidRPr="00EA6804" w:rsidRDefault="007C626C" w:rsidP="007C626C">
      <w:pPr>
        <w:pStyle w:val="EditorsNote"/>
        <w:numPr>
          <w:ilvl w:val="0"/>
          <w:numId w:val="2"/>
        </w:numPr>
        <w:rPr>
          <w:ins w:id="642" w:author="Menzel Edwin 1SC3" w:date="2021-10-26T10:10:00Z"/>
        </w:rPr>
      </w:pPr>
      <w:ins w:id="643" w:author="Menzel Edwin 1SC3" w:date="2021-10-26T10:10:00Z">
        <w:r>
          <w:t>P</w:t>
        </w:r>
        <w:r w:rsidRPr="00EA6804">
          <w:rPr>
            <w:lang w:eastAsia="zh-TW"/>
          </w:rPr>
          <w:t>ower window is TBD</w:t>
        </w:r>
        <w:r>
          <w:rPr>
            <w:lang w:eastAsia="zh-TW"/>
          </w:rPr>
          <w:t xml:space="preserve"> for </w:t>
        </w:r>
      </w:ins>
      <w:ins w:id="644" w:author="Menzel Edwin 1SC3" w:date="2021-10-26T14:38:00Z">
        <w:r w:rsidR="000744F7">
          <w:t>power class 1, 2 and 4</w:t>
        </w:r>
      </w:ins>
      <w:ins w:id="645" w:author="Menzel Edwin 1SC3" w:date="2021-10-26T10:18:00Z">
        <w:r>
          <w:rPr>
            <w:lang w:eastAsia="zh-TW"/>
          </w:rPr>
          <w:t>.</w:t>
        </w:r>
      </w:ins>
    </w:p>
    <w:p w14:paraId="64A35F26" w14:textId="04E4151D" w:rsidR="00416722" w:rsidRPr="00EA6804" w:rsidDel="007C626C" w:rsidRDefault="00416722" w:rsidP="00416722">
      <w:pPr>
        <w:pStyle w:val="EditorsNote"/>
        <w:numPr>
          <w:ilvl w:val="0"/>
          <w:numId w:val="2"/>
        </w:numPr>
        <w:rPr>
          <w:del w:id="646" w:author="Menzel Edwin 1SC3" w:date="2021-10-26T10:10:00Z"/>
        </w:rPr>
      </w:pPr>
      <w:del w:id="647" w:author="Menzel Edwin 1SC3" w:date="2021-10-26T10:10:00Z">
        <w:r w:rsidRPr="00EA6804" w:rsidDel="007C626C">
          <w:delText xml:space="preserve">Test procedure </w:delText>
        </w:r>
        <w:r w:rsidRPr="00EA6804" w:rsidDel="007C626C">
          <w:rPr>
            <w:lang w:eastAsia="zh-TW"/>
          </w:rPr>
          <w:delText>is incomplete due to power window is TBD</w:delText>
        </w:r>
      </w:del>
    </w:p>
    <w:p w14:paraId="6A862CEA"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875ED5E"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14:paraId="1F1FF94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A9FEBE" w14:textId="77777777" w:rsidR="00416722" w:rsidRPr="00EA6804" w:rsidRDefault="00416722" w:rsidP="00416722">
      <w:r w:rsidRPr="00EA6804">
        <w:t>The purpose of this test is to exercise the UE transmitter to verify its modulation quality in terms of carrier leakage.</w:t>
      </w:r>
    </w:p>
    <w:p w14:paraId="1C9E877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14:paraId="08C045F7" w14:textId="77777777" w:rsidR="00416722" w:rsidRPr="00EA6804" w:rsidRDefault="00416722" w:rsidP="00416722">
      <w:r w:rsidRPr="00EA6804">
        <w:t xml:space="preserve">This test case applies to all types of NR UE release 15 and forward that supports FR2 </w:t>
      </w:r>
      <w:r w:rsidRPr="00EA6804">
        <w:rPr>
          <w:lang w:eastAsia="zh-TW"/>
        </w:rPr>
        <w:t>3</w:t>
      </w:r>
      <w:r w:rsidRPr="00EA6804">
        <w:t>UL CA.</w:t>
      </w:r>
    </w:p>
    <w:p w14:paraId="5348C4C2"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14:paraId="29B130E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DACD885" w14:textId="5CD5C6AF" w:rsidR="00416722" w:rsidRDefault="00416722" w:rsidP="00416722">
      <w:pPr>
        <w:pStyle w:val="H6"/>
        <w:rPr>
          <w:ins w:id="648" w:author="Menzel Edwin 1SC3" w:date="2021-10-26T10:11:00Z"/>
        </w:rPr>
      </w:pPr>
      <w:r w:rsidRPr="00EA6804">
        <w:lastRenderedPageBreak/>
        <w:t>6.4A.</w:t>
      </w:r>
      <w:r w:rsidRPr="00EA6804">
        <w:rPr>
          <w:lang w:eastAsia="zh-TW"/>
        </w:rPr>
        <w:t>2</w:t>
      </w:r>
      <w:r w:rsidRPr="00EA6804">
        <w:t>.</w:t>
      </w:r>
      <w:r w:rsidRPr="00EA6804">
        <w:rPr>
          <w:lang w:eastAsia="zh-TW"/>
        </w:rPr>
        <w:t>2.2</w:t>
      </w:r>
      <w:r w:rsidRPr="00EA6804">
        <w:t>.4</w:t>
      </w:r>
      <w:r w:rsidRPr="00EA6804">
        <w:tab/>
        <w:t>Test description</w:t>
      </w:r>
    </w:p>
    <w:p w14:paraId="0EC64C3E" w14:textId="605DC392" w:rsidR="007C626C" w:rsidRDefault="007C626C" w:rsidP="007C626C">
      <w:pPr>
        <w:rPr>
          <w:ins w:id="649" w:author="Menzel Edwin 1SC3" w:date="2021-10-26T10:12:00Z"/>
        </w:rPr>
      </w:pPr>
      <w:ins w:id="650" w:author="Menzel Edwin 1SC3" w:date="2021-10-26T10:12:00Z">
        <w:r>
          <w:t xml:space="preserve">Same as in clause 6.4A.2.2.1.4 with the following exceptions: </w:t>
        </w:r>
      </w:ins>
    </w:p>
    <w:p w14:paraId="103410C7" w14:textId="77B4F141" w:rsidR="007C626C" w:rsidRPr="007C626C" w:rsidRDefault="007C626C">
      <w:pPr>
        <w:rPr>
          <w:rPrChange w:id="651" w:author="Menzel Edwin 1SC3" w:date="2021-10-26T10:11:00Z">
            <w:rPr/>
          </w:rPrChange>
        </w:rPr>
        <w:pPrChange w:id="652" w:author="Menzel Edwin 1SC3" w:date="2021-10-26T10:11:00Z">
          <w:pPr>
            <w:pStyle w:val="H6"/>
          </w:pPr>
        </w:pPrChange>
      </w:pPr>
      <w:ins w:id="653" w:author="Menzel Edwin 1SC3" w:date="2021-10-26T10:12:00Z">
        <w:r>
          <w:t>- Instead of Table 6.4A.2.2.1.4.1-1→ use Table 6.4A.2.2.2.4-1.</w:t>
        </w:r>
      </w:ins>
    </w:p>
    <w:p w14:paraId="3AFB234F" w14:textId="461B5892" w:rsidR="00416722" w:rsidRPr="00EA6804" w:rsidDel="007C626C" w:rsidRDefault="00416722" w:rsidP="00416722">
      <w:pPr>
        <w:pStyle w:val="H6"/>
        <w:rPr>
          <w:del w:id="654" w:author="Menzel Edwin 1SC3" w:date="2021-10-26T10:13:00Z"/>
        </w:rPr>
      </w:pPr>
      <w:del w:id="655" w:author="Menzel Edwin 1SC3" w:date="2021-10-26T10:13: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2.2</w:delText>
        </w:r>
        <w:r w:rsidRPr="00EA6804" w:rsidDel="007C626C">
          <w:delText>.4.1</w:delText>
        </w:r>
        <w:r w:rsidRPr="00EA6804" w:rsidDel="007C626C">
          <w:tab/>
          <w:delText>Initial condition</w:delText>
        </w:r>
      </w:del>
    </w:p>
    <w:p w14:paraId="4F8661FE" w14:textId="2221A22C" w:rsidR="00416722" w:rsidRPr="00EA6804" w:rsidDel="007C626C" w:rsidRDefault="00416722" w:rsidP="00416722">
      <w:pPr>
        <w:rPr>
          <w:del w:id="656" w:author="Menzel Edwin 1SC3" w:date="2021-10-26T10:13:00Z"/>
          <w:lang w:eastAsia="ja-JP"/>
        </w:rPr>
      </w:pPr>
      <w:del w:id="657" w:author="Menzel Edwin 1SC3" w:date="2021-10-26T10:13:00Z">
        <w:r w:rsidRPr="00EA6804" w:rsidDel="007C626C">
          <w:rPr>
            <w:lang w:eastAsia="ja-JP"/>
          </w:rPr>
          <w:delText>Initial conditions are a set of test configurations the UE needs to be tested in and the steps for the SS to take with the UE to reach the correct measurement state.</w:delText>
        </w:r>
      </w:del>
    </w:p>
    <w:p w14:paraId="716A345F" w14:textId="0D8E2989" w:rsidR="00416722" w:rsidRPr="00EA6804" w:rsidDel="007C626C" w:rsidRDefault="00416722" w:rsidP="00416722">
      <w:pPr>
        <w:rPr>
          <w:del w:id="658" w:author="Menzel Edwin 1SC3" w:date="2021-10-26T10:13:00Z"/>
          <w:lang w:eastAsia="ja-JP"/>
        </w:rPr>
      </w:pPr>
      <w:del w:id="659" w:author="Menzel Edwin 1SC3" w:date="2021-10-26T10:13: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2681E52"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4</w:t>
      </w:r>
      <w:del w:id="660" w:author="Menzel Edwin 1SC3" w:date="2021-10-26T10:13: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529"/>
        <w:gridCol w:w="1020"/>
        <w:gridCol w:w="906"/>
        <w:gridCol w:w="906"/>
        <w:gridCol w:w="1539"/>
        <w:gridCol w:w="2988"/>
      </w:tblGrid>
      <w:tr w:rsidR="00416722" w:rsidRPr="00EA6804" w14:paraId="5C7BFAED"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5FE25E" w14:textId="77777777" w:rsidR="00416722" w:rsidRPr="00EA6804" w:rsidRDefault="00416722" w:rsidP="006146BD">
            <w:pPr>
              <w:pStyle w:val="TAH"/>
            </w:pPr>
            <w:r w:rsidRPr="00EA6804">
              <w:t>Default Conditions</w:t>
            </w:r>
          </w:p>
        </w:tc>
      </w:tr>
      <w:tr w:rsidR="00416722" w:rsidRPr="00EA6804" w14:paraId="0D031CCA"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1B563A94" w14:textId="77777777" w:rsidR="00416722" w:rsidRPr="00EA6804" w:rsidRDefault="00416722" w:rsidP="006146BD">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14:paraId="5612097E" w14:textId="77777777" w:rsidR="00416722" w:rsidRPr="00EA6804" w:rsidRDefault="00416722" w:rsidP="006146BD">
            <w:pPr>
              <w:pStyle w:val="TAL"/>
            </w:pPr>
            <w:r w:rsidRPr="00EA6804">
              <w:t>Normal</w:t>
            </w:r>
          </w:p>
        </w:tc>
      </w:tr>
      <w:tr w:rsidR="00416722" w:rsidRPr="00EA6804" w14:paraId="2533B2E9"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742815" w14:textId="77777777" w:rsidR="00416722" w:rsidRPr="00EA6804" w:rsidRDefault="00416722" w:rsidP="006146BD">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14:paraId="42327808" w14:textId="77777777" w:rsidR="00416722" w:rsidRPr="00EA6804" w:rsidRDefault="00416722" w:rsidP="006146BD">
            <w:pPr>
              <w:pStyle w:val="TAL"/>
            </w:pPr>
            <w:r w:rsidRPr="00EA6804">
              <w:rPr>
                <w:color w:val="000000"/>
              </w:rPr>
              <w:t>Low and High range</w:t>
            </w:r>
          </w:p>
        </w:tc>
      </w:tr>
      <w:tr w:rsidR="00416722" w:rsidRPr="00EA6804" w14:paraId="15A8E1A8"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634C9E"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14:paraId="3B7F172D" w14:textId="77777777" w:rsidR="00416722" w:rsidRPr="00EA6804" w:rsidRDefault="00416722" w:rsidP="006146BD">
            <w:pPr>
              <w:pStyle w:val="TAL"/>
            </w:pPr>
            <w:r w:rsidRPr="009D6666">
              <w:t>Lowest aggregated BW of the CA configuration</w:t>
            </w:r>
          </w:p>
        </w:tc>
      </w:tr>
      <w:tr w:rsidR="00416722" w:rsidRPr="00EA6804" w14:paraId="6D462C16"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0AE5A860" w14:textId="77777777" w:rsidR="00416722" w:rsidRPr="00EA6804" w:rsidRDefault="00416722" w:rsidP="006146BD">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14:paraId="27792326" w14:textId="21BCA98E" w:rsidR="00416722" w:rsidRPr="00EA6804" w:rsidRDefault="00416722" w:rsidP="006146BD">
            <w:pPr>
              <w:pStyle w:val="TAL"/>
            </w:pPr>
            <w:del w:id="661" w:author="R&amp;S" w:date="2021-10-21T10:55:00Z">
              <w:r w:rsidRPr="00EA6804" w:rsidDel="00416722">
                <w:delText>Lowest</w:delText>
              </w:r>
            </w:del>
            <w:ins w:id="662" w:author="R&amp;S" w:date="2021-10-21T10:55:00Z">
              <w:r>
                <w:t>Highest</w:t>
              </w:r>
            </w:ins>
          </w:p>
        </w:tc>
      </w:tr>
      <w:tr w:rsidR="00416722" w:rsidRPr="00EA6804" w14:paraId="4A83306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164C8B" w14:textId="77777777" w:rsidR="00416722" w:rsidRPr="00EA6804" w:rsidRDefault="00416722" w:rsidP="006146BD">
            <w:pPr>
              <w:pStyle w:val="TAH"/>
            </w:pPr>
            <w:r w:rsidRPr="00EA6804">
              <w:t>Test Parameters</w:t>
            </w:r>
          </w:p>
        </w:tc>
      </w:tr>
      <w:tr w:rsidR="00416722" w:rsidRPr="00EA6804" w14:paraId="58C9833C"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503AA"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DCA4A3A"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E7920" w14:textId="77777777" w:rsidR="00416722" w:rsidRPr="00EA6804" w:rsidRDefault="00416722" w:rsidP="006146BD">
            <w:pPr>
              <w:pStyle w:val="TAH"/>
            </w:pPr>
            <w:r w:rsidRPr="00EA6804">
              <w:t>Uplink Configuration</w:t>
            </w:r>
          </w:p>
        </w:tc>
      </w:tr>
      <w:tr w:rsidR="00416722" w:rsidRPr="00EA6804" w14:paraId="0B980AE2"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BC80F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6BAD7533"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78761910"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5AC7E9C"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58213F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A45D1A4" w14:textId="77777777" w:rsidR="00416722" w:rsidRPr="00EA6804" w:rsidRDefault="00416722" w:rsidP="006146BD">
            <w:pPr>
              <w:pStyle w:val="TAH"/>
              <w:rPr>
                <w:rFonts w:eastAsia="Malgun Gothic"/>
              </w:rPr>
            </w:pPr>
            <w:r w:rsidRPr="00EA6804">
              <w:t>RB allocation</w:t>
            </w:r>
          </w:p>
          <w:p w14:paraId="3388364E"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F69C584"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62E62A96"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2FC95F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1F11AD33"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042E452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E20023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D030840"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8603F50" w14:textId="77777777" w:rsidR="00416722" w:rsidRPr="00EA6804" w:rsidRDefault="00416722" w:rsidP="006146BD">
            <w:pPr>
              <w:pStyle w:val="TAC"/>
            </w:pPr>
            <w:r w:rsidRPr="00EA6804">
              <w:t>Inner_Partial_Left_Region2 for PC1</w:t>
            </w:r>
          </w:p>
        </w:tc>
      </w:tr>
      <w:tr w:rsidR="00416722" w:rsidRPr="00EA6804" w14:paraId="62F8696F" w14:textId="77777777" w:rsidTr="006146BD">
        <w:trPr>
          <w:jc w:val="center"/>
        </w:trPr>
        <w:tc>
          <w:tcPr>
            <w:tcW w:w="0" w:type="auto"/>
            <w:vMerge/>
            <w:tcBorders>
              <w:left w:val="single" w:sz="4" w:space="0" w:color="auto"/>
              <w:right w:val="single" w:sz="4" w:space="0" w:color="auto"/>
            </w:tcBorders>
            <w:vAlign w:val="center"/>
            <w:hideMark/>
          </w:tcPr>
          <w:p w14:paraId="27CB308C"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9122B4C"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14:paraId="0913E48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5B336B7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F365B"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2C537C0" w14:textId="77777777" w:rsidR="00416722" w:rsidRPr="00EA6804" w:rsidRDefault="00416722" w:rsidP="006146BD">
            <w:pPr>
              <w:pStyle w:val="TAC"/>
              <w:rPr>
                <w:rFonts w:eastAsia="Yu Mincho"/>
              </w:rPr>
            </w:pPr>
          </w:p>
        </w:tc>
      </w:tr>
      <w:tr w:rsidR="00416722" w:rsidRPr="00EA6804" w14:paraId="25037363"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6EF1B95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A612729" w14:textId="77777777" w:rsidR="00416722" w:rsidRPr="00EA6804" w:rsidRDefault="00416722" w:rsidP="006146BD">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14:paraId="0C282BD6" w14:textId="77777777" w:rsidR="00416722" w:rsidRPr="00EA6804" w:rsidRDefault="00416722" w:rsidP="006146BD">
            <w:pPr>
              <w:pStyle w:val="TAC"/>
              <w:rPr>
                <w:lang w:eastAsia="zh-TW"/>
              </w:rPr>
            </w:pPr>
          </w:p>
        </w:tc>
        <w:tc>
          <w:tcPr>
            <w:tcW w:w="0" w:type="auto"/>
            <w:gridSpan w:val="2"/>
            <w:tcBorders>
              <w:top w:val="nil"/>
              <w:left w:val="single" w:sz="4" w:space="0" w:color="auto"/>
              <w:bottom w:val="nil"/>
              <w:right w:val="single" w:sz="4" w:space="0" w:color="auto"/>
            </w:tcBorders>
          </w:tcPr>
          <w:p w14:paraId="7C265F5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6724B26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5DDB207" w14:textId="77777777" w:rsidR="00416722" w:rsidRPr="00EA6804" w:rsidRDefault="00416722" w:rsidP="006146BD">
            <w:pPr>
              <w:pStyle w:val="TAC"/>
            </w:pPr>
          </w:p>
        </w:tc>
      </w:tr>
      <w:tr w:rsidR="00416722" w:rsidRPr="00EA6804" w14:paraId="27508FC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6E6353"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75E53021"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74745F0A"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F6F08FB"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Inner_16RB_Left_Region2 for PC1, use Inner_16RB_Right_Region2 for UL RB allocation.</w:t>
            </w:r>
          </w:p>
          <w:p w14:paraId="51B852E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8A9944C" w14:textId="77777777" w:rsidR="00416722" w:rsidRPr="00EA6804" w:rsidRDefault="00416722" w:rsidP="00416722">
      <w:pPr>
        <w:rPr>
          <w:lang w:eastAsia="zh-TW"/>
        </w:rPr>
      </w:pPr>
    </w:p>
    <w:p w14:paraId="7CAB05DE" w14:textId="5550FD4D" w:rsidR="00416722" w:rsidRPr="00EA6804" w:rsidDel="007C626C" w:rsidRDefault="00416722" w:rsidP="00416722">
      <w:pPr>
        <w:pStyle w:val="B10"/>
        <w:rPr>
          <w:del w:id="663" w:author="Menzel Edwin 1SC3" w:date="2021-10-26T10:14:00Z"/>
        </w:rPr>
      </w:pPr>
      <w:del w:id="664" w:author="Menzel Edwin 1SC3" w:date="2021-10-26T10:14: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480D02D2" w14:textId="1DA92743" w:rsidR="00416722" w:rsidRPr="00EA6804" w:rsidDel="007C626C" w:rsidRDefault="00416722" w:rsidP="00416722">
      <w:pPr>
        <w:pStyle w:val="B10"/>
        <w:rPr>
          <w:del w:id="665" w:author="Menzel Edwin 1SC3" w:date="2021-10-26T10:14:00Z"/>
        </w:rPr>
      </w:pPr>
      <w:del w:id="666" w:author="Menzel Edwin 1SC3" w:date="2021-10-26T10:14:00Z">
        <w:r w:rsidRPr="00EA6804" w:rsidDel="007C626C">
          <w:delText>2.</w:delText>
        </w:r>
        <w:r w:rsidRPr="00EA6804" w:rsidDel="007C626C">
          <w:tab/>
          <w:delText>The parameter settings for the cell are set up according to TS 38.508-1 [10] subclause 4.4.3.</w:delText>
        </w:r>
      </w:del>
    </w:p>
    <w:p w14:paraId="3631FECB" w14:textId="7D53EAFC" w:rsidR="00416722" w:rsidRPr="00EA6804" w:rsidDel="007C626C" w:rsidRDefault="00416722" w:rsidP="00416722">
      <w:pPr>
        <w:pStyle w:val="B10"/>
        <w:rPr>
          <w:del w:id="667" w:author="Menzel Edwin 1SC3" w:date="2021-10-26T10:14:00Z"/>
        </w:rPr>
      </w:pPr>
      <w:del w:id="668" w:author="Menzel Edwin 1SC3" w:date="2021-10-26T10:14: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370876AE" w14:textId="4B6ED765" w:rsidR="00416722" w:rsidRPr="00EA6804" w:rsidDel="007C626C" w:rsidRDefault="00416722" w:rsidP="00416722">
      <w:pPr>
        <w:pStyle w:val="B10"/>
        <w:rPr>
          <w:del w:id="669" w:author="Menzel Edwin 1SC3" w:date="2021-10-26T10:14:00Z"/>
        </w:rPr>
      </w:pPr>
      <w:del w:id="670" w:author="Menzel Edwin 1SC3" w:date="2021-10-26T10:14: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.4.1-1.</w:delText>
        </w:r>
      </w:del>
    </w:p>
    <w:p w14:paraId="5ABDCF3F" w14:textId="764A2983" w:rsidR="00416722" w:rsidRPr="00EA6804" w:rsidDel="007C626C" w:rsidRDefault="00416722" w:rsidP="00416722">
      <w:pPr>
        <w:pStyle w:val="B10"/>
        <w:rPr>
          <w:del w:id="671" w:author="Menzel Edwin 1SC3" w:date="2021-10-26T10:14:00Z"/>
        </w:rPr>
      </w:pPr>
      <w:del w:id="672" w:author="Menzel Edwin 1SC3" w:date="2021-10-26T10:14:00Z">
        <w:r w:rsidRPr="00EA6804" w:rsidDel="007C626C">
          <w:delText>5.</w:delText>
        </w:r>
        <w:r w:rsidRPr="00EA6804" w:rsidDel="007C626C">
          <w:tab/>
          <w:delText>Propagation conditions are set according to Annex B.0</w:delText>
        </w:r>
      </w:del>
    </w:p>
    <w:p w14:paraId="3EC47C27" w14:textId="6343515F" w:rsidR="00416722" w:rsidRPr="00EA6804" w:rsidDel="007C626C" w:rsidRDefault="00416722" w:rsidP="00416722">
      <w:pPr>
        <w:pStyle w:val="B10"/>
        <w:rPr>
          <w:del w:id="673" w:author="Menzel Edwin 1SC3" w:date="2021-10-26T10:14:00Z"/>
        </w:rPr>
      </w:pPr>
      <w:del w:id="674" w:author="Menzel Edwin 1SC3" w:date="2021-10-26T10:14:00Z">
        <w:r w:rsidRPr="00EA6804" w:rsidDel="007C626C">
          <w:lastRenderedPageBreak/>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del>
    </w:p>
    <w:p w14:paraId="12DBBCF6" w14:textId="7F8294B3" w:rsidR="00416722" w:rsidRPr="00EA6804" w:rsidDel="007C626C" w:rsidRDefault="00416722" w:rsidP="00416722">
      <w:pPr>
        <w:pStyle w:val="H6"/>
        <w:rPr>
          <w:del w:id="675" w:author="Menzel Edwin 1SC3" w:date="2021-10-26T10:15:00Z"/>
        </w:rPr>
      </w:pPr>
      <w:del w:id="676"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.4.2</w:delText>
        </w:r>
        <w:r w:rsidRPr="00EA6804" w:rsidDel="007C626C">
          <w:tab/>
          <w:delText>Test procedure</w:delText>
        </w:r>
      </w:del>
    </w:p>
    <w:p w14:paraId="12ECE636" w14:textId="3C3BCE84" w:rsidR="00416722" w:rsidRPr="00EA6804" w:rsidDel="007C626C" w:rsidRDefault="00416722" w:rsidP="00416722">
      <w:pPr>
        <w:pStyle w:val="B10"/>
        <w:rPr>
          <w:del w:id="677" w:author="Menzel Edwin 1SC3" w:date="2021-10-26T10:15:00Z"/>
          <w:color w:val="000000"/>
        </w:rPr>
      </w:pPr>
      <w:del w:id="678" w:author="Menzel Edwin 1SC3" w:date="2021-10-26T10:15: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25486BFA" w14:textId="6912417B" w:rsidR="00416722" w:rsidRPr="00EA6804" w:rsidDel="007C626C" w:rsidRDefault="00416722" w:rsidP="00416722">
      <w:pPr>
        <w:pStyle w:val="B10"/>
        <w:rPr>
          <w:del w:id="679" w:author="Menzel Edwin 1SC3" w:date="2021-10-26T10:15:00Z"/>
          <w:color w:val="000000"/>
        </w:rPr>
      </w:pPr>
      <w:del w:id="680" w:author="Menzel Edwin 1SC3" w:date="2021-10-26T10:15: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.4.3.</w:delText>
        </w:r>
      </w:del>
    </w:p>
    <w:p w14:paraId="66631ECC" w14:textId="5F8BC30D" w:rsidR="00416722" w:rsidRPr="00EA6804" w:rsidDel="007C626C" w:rsidRDefault="00416722" w:rsidP="00416722">
      <w:pPr>
        <w:pStyle w:val="B10"/>
        <w:rPr>
          <w:del w:id="681" w:author="Menzel Edwin 1SC3" w:date="2021-10-26T10:15:00Z"/>
          <w:color w:val="000000"/>
        </w:rPr>
      </w:pPr>
      <w:del w:id="682" w:author="Menzel Edwin 1SC3" w:date="2021-10-26T10:15:00Z">
        <w:r w:rsidRPr="00EA6804" w:rsidDel="007C626C">
          <w:rPr>
            <w:color w:val="000000"/>
          </w:rPr>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03A1752B" w14:textId="417809F5" w:rsidR="00416722" w:rsidRPr="00EA6804" w:rsidDel="007C626C" w:rsidRDefault="00416722" w:rsidP="00416722">
      <w:pPr>
        <w:pStyle w:val="B10"/>
        <w:rPr>
          <w:del w:id="683" w:author="Menzel Edwin 1SC3" w:date="2021-10-26T10:15:00Z"/>
        </w:rPr>
      </w:pPr>
      <w:del w:id="684" w:author="Menzel Edwin 1SC3" w:date="2021-10-26T10:15: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.4.1-1. Since the UE has no payload and no loopback data to send the UE sends uplink MAC padding bits on the UL RMC.</w:delText>
        </w:r>
      </w:del>
    </w:p>
    <w:p w14:paraId="6418AC2A" w14:textId="155B66AB" w:rsidR="00416722" w:rsidRPr="00EA6804" w:rsidDel="007C626C" w:rsidRDefault="00416722" w:rsidP="00416722">
      <w:pPr>
        <w:pStyle w:val="B10"/>
        <w:rPr>
          <w:del w:id="685" w:author="Menzel Edwin 1SC3" w:date="2021-10-26T10:15:00Z"/>
        </w:rPr>
      </w:pPr>
      <w:del w:id="686" w:author="Menzel Edwin 1SC3" w:date="2021-10-26T10:15: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2191B448" w14:textId="72746E3F" w:rsidR="00416722" w:rsidRPr="00EA6804" w:rsidDel="007C626C" w:rsidRDefault="00416722" w:rsidP="00416722">
      <w:pPr>
        <w:pStyle w:val="B10"/>
        <w:rPr>
          <w:del w:id="687" w:author="Menzel Edwin 1SC3" w:date="2021-10-26T10:15:00Z"/>
          <w:rFonts w:cs="v4.2.0"/>
        </w:rPr>
      </w:pPr>
      <w:del w:id="688" w:author="Menzel Edwin 1SC3" w:date="2021-10-26T10:15: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6.4A.2.2.2.4.2-1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6DBDECA5" w14:textId="0CAF7336" w:rsidR="00416722" w:rsidRPr="00EA6804" w:rsidDel="007C626C" w:rsidRDefault="00416722" w:rsidP="00416722">
      <w:pPr>
        <w:pStyle w:val="B10"/>
        <w:jc w:val="both"/>
        <w:rPr>
          <w:del w:id="689" w:author="Menzel Edwin 1SC3" w:date="2021-10-26T10:15:00Z"/>
        </w:rPr>
      </w:pPr>
      <w:del w:id="690" w:author="Menzel Edwin 1SC3" w:date="2021-10-26T10:15: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2A2C6284" w14:textId="39D7EE43" w:rsidR="00416722" w:rsidRPr="00EA6804" w:rsidDel="007C626C" w:rsidRDefault="00416722" w:rsidP="00416722">
      <w:pPr>
        <w:pStyle w:val="B10"/>
        <w:rPr>
          <w:del w:id="691" w:author="Menzel Edwin 1SC3" w:date="2021-10-26T10:15:00Z"/>
        </w:rPr>
      </w:pPr>
      <w:del w:id="692" w:author="Menzel Edwin 1SC3" w:date="2021-10-26T10:15: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03CC1D13" w14:textId="605F6F52" w:rsidR="00416722" w:rsidRPr="00EA6804" w:rsidDel="007C626C" w:rsidRDefault="00416722" w:rsidP="00416722">
      <w:pPr>
        <w:pStyle w:val="B10"/>
        <w:rPr>
          <w:del w:id="693" w:author="Menzel Edwin 1SC3" w:date="2021-10-26T10:15:00Z"/>
        </w:rPr>
      </w:pPr>
      <w:del w:id="694" w:author="Menzel Edwin 1SC3" w:date="2021-10-26T10:15: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8842171" w14:textId="766B28F7" w:rsidR="00416722" w:rsidRPr="00EA6804" w:rsidDel="007C626C" w:rsidRDefault="00416722" w:rsidP="00416722">
      <w:pPr>
        <w:pStyle w:val="NO"/>
        <w:rPr>
          <w:del w:id="695" w:author="Menzel Edwin 1SC3" w:date="2021-10-26T10:15:00Z"/>
          <w:lang w:eastAsia="ja-JP"/>
        </w:rPr>
      </w:pPr>
      <w:del w:id="696" w:author="Menzel Edwin 1SC3" w:date="2021-10-26T10:15: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1003C718" w14:textId="439F2336" w:rsidR="00416722" w:rsidRPr="00EA6804" w:rsidDel="007C626C" w:rsidRDefault="00416722" w:rsidP="00416722">
      <w:pPr>
        <w:pStyle w:val="TH"/>
        <w:rPr>
          <w:del w:id="697" w:author="Menzel Edwin 1SC3" w:date="2021-10-26T10:15:00Z"/>
        </w:rPr>
      </w:pPr>
      <w:del w:id="698"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188B3C60" w14:textId="23D8E62E" w:rsidTr="006146BD">
        <w:trPr>
          <w:trHeight w:val="407"/>
          <w:jc w:val="center"/>
          <w:del w:id="699" w:author="Menzel Edwin 1SC3" w:date="2021-10-26T10:15:00Z"/>
        </w:trPr>
        <w:tc>
          <w:tcPr>
            <w:tcW w:w="2304" w:type="dxa"/>
            <w:shd w:val="clear" w:color="auto" w:fill="auto"/>
            <w:vAlign w:val="center"/>
          </w:tcPr>
          <w:p w14:paraId="7BF98B6D" w14:textId="4B16B964" w:rsidR="00416722" w:rsidRPr="00EA6804" w:rsidDel="007C626C" w:rsidRDefault="00416722" w:rsidP="006146BD">
            <w:pPr>
              <w:pStyle w:val="TAH"/>
              <w:rPr>
                <w:del w:id="700" w:author="Menzel Edwin 1SC3" w:date="2021-10-26T10:15:00Z"/>
              </w:rPr>
            </w:pPr>
            <w:del w:id="701" w:author="Menzel Edwin 1SC3" w:date="2021-10-26T10:15:00Z">
              <w:r w:rsidRPr="00EA6804" w:rsidDel="007C626C">
                <w:delText>Power Class</w:delText>
              </w:r>
            </w:del>
          </w:p>
        </w:tc>
        <w:tc>
          <w:tcPr>
            <w:tcW w:w="2551" w:type="dxa"/>
            <w:shd w:val="clear" w:color="auto" w:fill="auto"/>
            <w:vAlign w:val="center"/>
          </w:tcPr>
          <w:p w14:paraId="2F66DF24" w14:textId="26B90A9D" w:rsidR="00416722" w:rsidRPr="00EA6804" w:rsidDel="007C626C" w:rsidRDefault="00416722" w:rsidP="006146BD">
            <w:pPr>
              <w:pStyle w:val="TAH"/>
              <w:rPr>
                <w:del w:id="702" w:author="Menzel Edwin 1SC3" w:date="2021-10-26T10:15:00Z"/>
                <w:lang w:eastAsia="zh-TW"/>
              </w:rPr>
            </w:pPr>
            <w:del w:id="703" w:author="Menzel Edwin 1SC3" w:date="2021-10-26T10:15: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0106EE30" w14:textId="16059140" w:rsidTr="006146BD">
        <w:trPr>
          <w:trHeight w:val="509"/>
          <w:jc w:val="center"/>
          <w:del w:id="704" w:author="Menzel Edwin 1SC3" w:date="2021-10-26T10:15:00Z"/>
        </w:trPr>
        <w:tc>
          <w:tcPr>
            <w:tcW w:w="2304" w:type="dxa"/>
            <w:shd w:val="clear" w:color="auto" w:fill="auto"/>
            <w:vAlign w:val="center"/>
          </w:tcPr>
          <w:p w14:paraId="3097EF9D" w14:textId="3C1EC2A0" w:rsidR="00416722" w:rsidRPr="00EA6804" w:rsidDel="007C626C" w:rsidRDefault="00416722" w:rsidP="006146BD">
            <w:pPr>
              <w:pStyle w:val="TAC"/>
              <w:rPr>
                <w:del w:id="705" w:author="Menzel Edwin 1SC3" w:date="2021-10-26T10:15:00Z"/>
              </w:rPr>
            </w:pPr>
            <w:del w:id="706" w:author="Menzel Edwin 1SC3" w:date="2021-10-26T10:15:00Z">
              <w:r w:rsidRPr="00EA6804" w:rsidDel="007C626C">
                <w:delText>Power Class 1</w:delText>
              </w:r>
            </w:del>
          </w:p>
        </w:tc>
        <w:tc>
          <w:tcPr>
            <w:tcW w:w="2551" w:type="dxa"/>
            <w:shd w:val="clear" w:color="auto" w:fill="auto"/>
            <w:vAlign w:val="center"/>
          </w:tcPr>
          <w:p w14:paraId="4FD0317A" w14:textId="031D4C52" w:rsidR="00416722" w:rsidRPr="00EA6804" w:rsidDel="007C626C" w:rsidRDefault="00416722" w:rsidP="006146BD">
            <w:pPr>
              <w:pStyle w:val="TAC"/>
              <w:rPr>
                <w:del w:id="707" w:author="Menzel Edwin 1SC3" w:date="2021-10-26T10:15:00Z"/>
              </w:rPr>
            </w:pPr>
            <w:del w:id="708" w:author="Menzel Edwin 1SC3" w:date="2021-10-26T10:15:00Z">
              <w:r w:rsidRPr="00EA6804" w:rsidDel="007C626C">
                <w:delText>17</w:delText>
              </w:r>
            </w:del>
          </w:p>
        </w:tc>
      </w:tr>
      <w:tr w:rsidR="00416722" w:rsidRPr="00EA6804" w:rsidDel="007C626C" w14:paraId="2612E844" w14:textId="499F4C9B" w:rsidTr="006146BD">
        <w:trPr>
          <w:trHeight w:val="509"/>
          <w:jc w:val="center"/>
          <w:del w:id="709" w:author="Menzel Edwin 1SC3" w:date="2021-10-26T10:15:00Z"/>
        </w:trPr>
        <w:tc>
          <w:tcPr>
            <w:tcW w:w="2304" w:type="dxa"/>
            <w:shd w:val="clear" w:color="auto" w:fill="auto"/>
            <w:vAlign w:val="center"/>
          </w:tcPr>
          <w:p w14:paraId="01EC6B40" w14:textId="6EA20536" w:rsidR="00416722" w:rsidRPr="00EA6804" w:rsidDel="007C626C" w:rsidRDefault="00416722" w:rsidP="006146BD">
            <w:pPr>
              <w:pStyle w:val="TAC"/>
              <w:rPr>
                <w:del w:id="710" w:author="Menzel Edwin 1SC3" w:date="2021-10-26T10:15:00Z"/>
              </w:rPr>
            </w:pPr>
            <w:del w:id="711" w:author="Menzel Edwin 1SC3" w:date="2021-10-26T10:15:00Z">
              <w:r w:rsidRPr="00EA6804" w:rsidDel="007C626C">
                <w:delText>Power Class 2</w:delText>
              </w:r>
            </w:del>
          </w:p>
        </w:tc>
        <w:tc>
          <w:tcPr>
            <w:tcW w:w="2551" w:type="dxa"/>
            <w:shd w:val="clear" w:color="auto" w:fill="auto"/>
            <w:vAlign w:val="center"/>
          </w:tcPr>
          <w:p w14:paraId="65DB387C" w14:textId="58AEEBF7" w:rsidR="00416722" w:rsidRPr="00EA6804" w:rsidDel="007C626C" w:rsidRDefault="00416722" w:rsidP="006146BD">
            <w:pPr>
              <w:pStyle w:val="TAC"/>
              <w:rPr>
                <w:del w:id="712" w:author="Menzel Edwin 1SC3" w:date="2021-10-26T10:15:00Z"/>
              </w:rPr>
            </w:pPr>
            <w:del w:id="713" w:author="Menzel Edwin 1SC3" w:date="2021-10-26T10:15:00Z">
              <w:r w:rsidRPr="00EA6804" w:rsidDel="007C626C">
                <w:delText>6</w:delText>
              </w:r>
            </w:del>
          </w:p>
        </w:tc>
      </w:tr>
      <w:tr w:rsidR="00416722" w:rsidRPr="00EA6804" w:rsidDel="007C626C" w14:paraId="470540E1" w14:textId="33BC85EB" w:rsidTr="006146BD">
        <w:trPr>
          <w:trHeight w:val="509"/>
          <w:jc w:val="center"/>
          <w:del w:id="714" w:author="Menzel Edwin 1SC3" w:date="2021-10-26T10:15:00Z"/>
        </w:trPr>
        <w:tc>
          <w:tcPr>
            <w:tcW w:w="2304" w:type="dxa"/>
            <w:shd w:val="clear" w:color="auto" w:fill="auto"/>
            <w:vAlign w:val="center"/>
          </w:tcPr>
          <w:p w14:paraId="3E65438F" w14:textId="7F4AA308" w:rsidR="00416722" w:rsidRPr="00EA6804" w:rsidDel="007C626C" w:rsidRDefault="00416722" w:rsidP="006146BD">
            <w:pPr>
              <w:pStyle w:val="TAC"/>
              <w:rPr>
                <w:del w:id="715" w:author="Menzel Edwin 1SC3" w:date="2021-10-26T10:15:00Z"/>
              </w:rPr>
            </w:pPr>
            <w:del w:id="716" w:author="Menzel Edwin 1SC3" w:date="2021-10-26T10:15:00Z">
              <w:r w:rsidRPr="00EA6804" w:rsidDel="007C626C">
                <w:delText>Power Class 3</w:delText>
              </w:r>
            </w:del>
          </w:p>
        </w:tc>
        <w:tc>
          <w:tcPr>
            <w:tcW w:w="2551" w:type="dxa"/>
            <w:shd w:val="clear" w:color="auto" w:fill="auto"/>
            <w:vAlign w:val="center"/>
          </w:tcPr>
          <w:p w14:paraId="4DDD8A08" w14:textId="6D5D6A1B" w:rsidR="00416722" w:rsidRPr="00EA6804" w:rsidDel="007C626C" w:rsidRDefault="00416722" w:rsidP="006146BD">
            <w:pPr>
              <w:pStyle w:val="TAC"/>
              <w:rPr>
                <w:del w:id="717" w:author="Menzel Edwin 1SC3" w:date="2021-10-26T10:15:00Z"/>
              </w:rPr>
            </w:pPr>
            <w:del w:id="718" w:author="Menzel Edwin 1SC3" w:date="2021-10-26T10:15:00Z">
              <w:r w:rsidRPr="00EA6804" w:rsidDel="007C626C">
                <w:delText>0</w:delText>
              </w:r>
            </w:del>
          </w:p>
        </w:tc>
      </w:tr>
      <w:tr w:rsidR="00416722" w:rsidRPr="00EA6804" w:rsidDel="007C626C" w14:paraId="5F5D2E66" w14:textId="625BEDA6" w:rsidTr="006146BD">
        <w:trPr>
          <w:trHeight w:val="509"/>
          <w:jc w:val="center"/>
          <w:del w:id="719" w:author="Menzel Edwin 1SC3" w:date="2021-10-26T10:15:00Z"/>
        </w:trPr>
        <w:tc>
          <w:tcPr>
            <w:tcW w:w="2304" w:type="dxa"/>
            <w:shd w:val="clear" w:color="auto" w:fill="auto"/>
            <w:vAlign w:val="center"/>
          </w:tcPr>
          <w:p w14:paraId="2F96C7C3" w14:textId="626A68CD" w:rsidR="00416722" w:rsidRPr="00EA6804" w:rsidDel="007C626C" w:rsidRDefault="00416722" w:rsidP="006146BD">
            <w:pPr>
              <w:pStyle w:val="TAC"/>
              <w:rPr>
                <w:del w:id="720" w:author="Menzel Edwin 1SC3" w:date="2021-10-26T10:15:00Z"/>
              </w:rPr>
            </w:pPr>
            <w:del w:id="721" w:author="Menzel Edwin 1SC3" w:date="2021-10-26T10:15:00Z">
              <w:r w:rsidRPr="00EA6804" w:rsidDel="007C626C">
                <w:delText>Power Class 4</w:delText>
              </w:r>
            </w:del>
          </w:p>
        </w:tc>
        <w:tc>
          <w:tcPr>
            <w:tcW w:w="2551" w:type="dxa"/>
            <w:shd w:val="clear" w:color="auto" w:fill="auto"/>
            <w:vAlign w:val="center"/>
          </w:tcPr>
          <w:p w14:paraId="467A5D61" w14:textId="274377E9" w:rsidR="00416722" w:rsidRPr="00EA6804" w:rsidDel="007C626C" w:rsidRDefault="00416722" w:rsidP="006146BD">
            <w:pPr>
              <w:pStyle w:val="TAC"/>
              <w:rPr>
                <w:del w:id="722" w:author="Menzel Edwin 1SC3" w:date="2021-10-26T10:15:00Z"/>
              </w:rPr>
            </w:pPr>
            <w:del w:id="723" w:author="Menzel Edwin 1SC3" w:date="2021-10-26T10:15:00Z">
              <w:r w:rsidRPr="00EA6804" w:rsidDel="007C626C">
                <w:delText>11</w:delText>
              </w:r>
            </w:del>
          </w:p>
        </w:tc>
      </w:tr>
    </w:tbl>
    <w:p w14:paraId="14C9E8EE" w14:textId="7BB8E87F" w:rsidR="00416722" w:rsidRPr="00EA6804" w:rsidDel="007C626C" w:rsidRDefault="00416722" w:rsidP="00416722">
      <w:pPr>
        <w:rPr>
          <w:del w:id="724" w:author="Menzel Edwin 1SC3" w:date="2021-10-26T10:15:00Z"/>
        </w:rPr>
      </w:pPr>
    </w:p>
    <w:p w14:paraId="20F9BF31" w14:textId="161AB090" w:rsidR="00416722" w:rsidRPr="00EA6804" w:rsidDel="007C626C" w:rsidRDefault="00416722" w:rsidP="00416722">
      <w:pPr>
        <w:pStyle w:val="TH"/>
        <w:rPr>
          <w:del w:id="725" w:author="Menzel Edwin 1SC3" w:date="2021-10-26T10:15:00Z"/>
        </w:rPr>
      </w:pPr>
      <w:del w:id="726"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2.4</w:delText>
        </w:r>
        <w:r w:rsidRPr="00EA6804" w:rsidDel="007C626C">
          <w:delText>.2-2: Power Window (dB) for carrier leakage</w:delText>
        </w:r>
      </w:del>
    </w:p>
    <w:p w14:paraId="28286E47" w14:textId="18F43458" w:rsidR="00416722" w:rsidRPr="00EA6804" w:rsidDel="007C626C" w:rsidRDefault="00416722" w:rsidP="00416722">
      <w:pPr>
        <w:pStyle w:val="TH"/>
        <w:rPr>
          <w:del w:id="727" w:author="Menzel Edwin 1SC3" w:date="2021-10-26T10:15:00Z"/>
        </w:rPr>
      </w:pPr>
      <w:del w:id="728" w:author="Menzel Edwin 1SC3" w:date="2021-10-26T10:15:00Z">
        <w:r w:rsidRPr="00EA6804" w:rsidDel="007C626C">
          <w:delText>TBD</w:delText>
        </w:r>
      </w:del>
    </w:p>
    <w:p w14:paraId="321B6B77" w14:textId="4AD572CD" w:rsidR="00416722" w:rsidRPr="00EA6804" w:rsidDel="007C626C" w:rsidRDefault="00416722" w:rsidP="00416722">
      <w:pPr>
        <w:pStyle w:val="H6"/>
        <w:rPr>
          <w:del w:id="729" w:author="Menzel Edwin 1SC3" w:date="2021-10-26T10:15:00Z"/>
        </w:rPr>
      </w:pPr>
      <w:del w:id="730"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r w:rsidRPr="00EA6804" w:rsidDel="007C626C">
          <w:tab/>
          <w:delText>Message contents</w:delText>
        </w:r>
      </w:del>
    </w:p>
    <w:p w14:paraId="60F68D9E" w14:textId="76145F65" w:rsidR="00416722" w:rsidRPr="00EA6804" w:rsidDel="007C626C" w:rsidRDefault="00416722" w:rsidP="00416722">
      <w:pPr>
        <w:rPr>
          <w:del w:id="731" w:author="Menzel Edwin 1SC3" w:date="2021-10-26T10:15:00Z"/>
          <w:color w:val="000000"/>
        </w:rPr>
      </w:pPr>
      <w:del w:id="732" w:author="Menzel Edwin 1SC3" w:date="2021-10-26T10:15: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6DA3DAFC"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14:paraId="4214E7AA" w14:textId="3DD8C05F"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733" w:author="Menzel Edwin 1SC3" w:date="2021-11-17T10:17:00Z">
        <w:r w:rsidRPr="00027FEE" w:rsidDel="00027FEE">
          <w:rPr>
            <w:highlight w:val="green"/>
            <w:rPrChange w:id="734" w:author="Menzel Edwin 1SC3" w:date="2021-11-17T10:17:00Z">
              <w:rPr/>
            </w:rPrChange>
          </w:rPr>
          <w:delText>total value</w:delText>
        </w:r>
      </w:del>
      <w:ins w:id="735" w:author="Menzel Edwin 1SC3" w:date="2021-11-17T10:22:00Z">
        <w:r w:rsidR="00027FEE">
          <w:rPr>
            <w:highlight w:val="green"/>
          </w:rPr>
          <w:t>minimum</w:t>
        </w:r>
      </w:ins>
      <w:r w:rsidRPr="00EA6804">
        <w:t xml:space="preserve"> is calculated according to </w:t>
      </w:r>
    </w:p>
    <w:p w14:paraId="370830D0" w14:textId="42A4C63E" w:rsidR="00416722" w:rsidRPr="00EA6804" w:rsidRDefault="00416722" w:rsidP="00416722">
      <w:pPr>
        <w:pStyle w:val="EQ"/>
        <w:jc w:val="center"/>
        <w:rPr>
          <w:noProof w:val="0"/>
        </w:rPr>
      </w:pPr>
      <w:del w:id="736" w:author="Menzel Edwin 1SC3" w:date="2021-11-09T10:08:00Z">
        <w:r w:rsidRPr="00F938E5" w:rsidDel="00F938E5">
          <w:rPr>
            <w:noProof w:val="0"/>
            <w:position w:val="-18"/>
            <w:highlight w:val="yellow"/>
            <w:rPrChange w:id="737" w:author="Menzel Edwin 1SC3" w:date="2021-11-09T10:10:00Z">
              <w:rPr>
                <w:noProof w:val="0"/>
                <w:position w:val="-18"/>
                <w:highlight w:val="yellow"/>
              </w:rPr>
            </w:rPrChange>
          </w:rPr>
          <w:object w:dxaOrig="4740" w:dyaOrig="480" w14:anchorId="32009F4E">
            <v:shape id="_x0000_i1029" type="#_x0000_t75" style="width:237pt;height:24.5pt" o:ole="">
              <v:imagedata r:id="rId13" o:title=""/>
            </v:shape>
            <o:OLEObject Type="Embed" ProgID="Equation.DSMT4" ShapeID="_x0000_i1029" DrawAspect="Content" ObjectID="_1698650123" r:id="rId19"/>
          </w:object>
        </w:r>
      </w:del>
      <w:ins w:id="738" w:author="Menzel Edwin 1SC3" w:date="2021-11-09T10:08:00Z">
        <w:r w:rsidR="00F938E5" w:rsidRPr="00F938E5">
          <w:rPr>
            <w:highlight w:val="yellow"/>
          </w:rPr>
          <w:t xml:space="preserve"> </w:t>
        </w:r>
        <w:r w:rsidR="00F938E5" w:rsidRPr="00F938E5">
          <w:rPr>
            <w:highlight w:val="yellow"/>
            <w:rPrChange w:id="739" w:author="Menzel Edwin 1SC3" w:date="2021-11-09T09:58:00Z">
              <w:rPr/>
            </w:rPrChange>
          </w:rPr>
          <w:t>CarrLeak = min(CarrLeak</w:t>
        </w:r>
        <w:r w:rsidR="00F938E5" w:rsidRPr="00F938E5">
          <w:rPr>
            <w:highlight w:val="yellow"/>
            <w:vertAlign w:val="subscript"/>
            <w:rPrChange w:id="740" w:author="Menzel Edwin 1SC3" w:date="2021-11-09T09:58:00Z">
              <w:rPr/>
            </w:rPrChange>
          </w:rPr>
          <w:t>θ</w:t>
        </w:r>
        <w:r w:rsidR="00F938E5" w:rsidRPr="00F938E5">
          <w:rPr>
            <w:highlight w:val="yellow"/>
            <w:rPrChange w:id="741" w:author="Menzel Edwin 1SC3" w:date="2021-11-09T09:58:00Z">
              <w:rPr/>
            </w:rPrChange>
          </w:rPr>
          <w:t xml:space="preserve"> , CarrLeak</w:t>
        </w:r>
        <w:r w:rsidR="00F938E5" w:rsidRPr="00F938E5">
          <w:rPr>
            <w:highlight w:val="yellow"/>
            <w:vertAlign w:val="subscript"/>
            <w:rPrChange w:id="742" w:author="Menzel Edwin 1SC3" w:date="2021-11-09T09:58:00Z">
              <w:rPr/>
            </w:rPrChange>
          </w:rPr>
          <w:t>φ</w:t>
        </w:r>
        <w:r w:rsidR="00F938E5" w:rsidRPr="00F938E5">
          <w:rPr>
            <w:highlight w:val="yellow"/>
            <w:rPrChange w:id="743" w:author="Menzel Edwin 1SC3" w:date="2021-11-09T09:58:00Z">
              <w:rPr>
                <w:vertAlign w:val="subscript"/>
              </w:rPr>
            </w:rPrChange>
          </w:rPr>
          <w:t>)</w:t>
        </w:r>
      </w:ins>
      <w:r w:rsidRPr="00EA6804">
        <w:rPr>
          <w:noProof w:val="0"/>
        </w:rPr>
        <w:t>, where</w:t>
      </w:r>
    </w:p>
    <w:p w14:paraId="50455D0D" w14:textId="77777777" w:rsidR="00416722" w:rsidRPr="00EA6804" w:rsidRDefault="00416722" w:rsidP="00416722">
      <w:pPr>
        <w:pStyle w:val="EQ"/>
        <w:jc w:val="center"/>
        <w:rPr>
          <w:noProof w:val="0"/>
        </w:rPr>
      </w:pPr>
      <w:r w:rsidRPr="00EA6804">
        <w:rPr>
          <w:noProof w:val="0"/>
          <w:position w:val="-30"/>
        </w:rPr>
        <w:object w:dxaOrig="2580" w:dyaOrig="720" w14:anchorId="5CEC350C">
          <v:shape id="_x0000_i1030" type="#_x0000_t75" style="width:129pt;height:36.5pt" o:ole="">
            <v:imagedata r:id="rId15" o:title=""/>
          </v:shape>
          <o:OLEObject Type="Embed" ProgID="Equation.DSMT4" ShapeID="_x0000_i1030" DrawAspect="Content" ObjectID="_1698650124" r:id="rId20"/>
        </w:object>
      </w:r>
      <w:r w:rsidRPr="00EA6804">
        <w:rPr>
          <w:noProof w:val="0"/>
        </w:rPr>
        <w:t>.</w:t>
      </w:r>
    </w:p>
    <w:p w14:paraId="100F8C20" w14:textId="299BC27C"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w:t>
      </w:r>
      <w:del w:id="744" w:author="Menzel Edwin 1SC3" w:date="2021-11-17T10:18:00Z">
        <w:r w:rsidRPr="00027FEE" w:rsidDel="00027FEE">
          <w:rPr>
            <w:highlight w:val="green"/>
            <w:rPrChange w:id="745" w:author="Menzel Edwin 1SC3" w:date="2021-11-17T10:18: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746" w:author="Menzel Edwin 1SC3" w:date="2021-11-17T10:18:00Z">
        <w:r w:rsidRPr="00027FEE" w:rsidDel="00027FEE">
          <w:rPr>
            <w:highlight w:val="green"/>
            <w:vertAlign w:val="subscript"/>
            <w:rPrChange w:id="747" w:author="Menzel Edwin 1SC3" w:date="2021-11-17T10:18:00Z">
              <w:rPr>
                <w:vertAlign w:val="subscript"/>
              </w:rPr>
            </w:rPrChange>
          </w:rPr>
          <w:delText>Total</w:delText>
        </w:r>
      </w:del>
      <w:r w:rsidRPr="00EA6804">
        <w:t xml:space="preserve"> shall not exceed the values in table 6.4.2.2.5-1 for power class 1</w:t>
      </w:r>
      <w:r w:rsidRPr="00EA6804">
        <w:rPr>
          <w:lang w:eastAsia="zh-TW"/>
        </w:rPr>
        <w:t>,</w:t>
      </w:r>
      <w:r w:rsidRPr="00EA6804">
        <w:t xml:space="preserve"> table</w:t>
      </w:r>
      <w:r w:rsidRPr="00EA6804">
        <w:rPr>
          <w:lang w:eastAsia="zh-TW"/>
        </w:rPr>
        <w:t xml:space="preserv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F7F5748" w14:textId="77777777" w:rsidR="00416722" w:rsidRPr="00EA6804" w:rsidRDefault="00416722" w:rsidP="00416722">
      <w:pPr>
        <w:pStyle w:val="berschrift5"/>
      </w:pPr>
      <w:bookmarkStart w:id="748" w:name="_Toc21026597"/>
      <w:bookmarkStart w:id="749" w:name="_Toc27743841"/>
      <w:bookmarkStart w:id="750" w:name="_Toc36197014"/>
      <w:bookmarkStart w:id="751" w:name="_Toc36197706"/>
      <w:bookmarkStart w:id="752" w:name="_Toc43898371"/>
      <w:bookmarkStart w:id="753" w:name="_Toc52550863"/>
      <w:bookmarkStart w:id="754" w:name="_Toc58952578"/>
      <w:bookmarkStart w:id="755" w:name="_Toc68098224"/>
      <w:bookmarkStart w:id="756" w:name="_Toc68098497"/>
      <w:bookmarkStart w:id="757" w:name="_Toc68360627"/>
      <w:bookmarkStart w:id="758" w:name="_Toc76557712"/>
      <w:bookmarkStart w:id="759"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748"/>
      <w:bookmarkEnd w:id="749"/>
      <w:bookmarkEnd w:id="750"/>
      <w:bookmarkEnd w:id="751"/>
      <w:bookmarkEnd w:id="752"/>
      <w:bookmarkEnd w:id="753"/>
      <w:bookmarkEnd w:id="754"/>
      <w:bookmarkEnd w:id="755"/>
      <w:bookmarkEnd w:id="756"/>
      <w:bookmarkEnd w:id="757"/>
      <w:bookmarkEnd w:id="758"/>
      <w:bookmarkEnd w:id="759"/>
    </w:p>
    <w:p w14:paraId="13442CB7" w14:textId="6434B6D7" w:rsidR="00416722" w:rsidRDefault="00416722" w:rsidP="00416722">
      <w:pPr>
        <w:pStyle w:val="EditorsNote"/>
        <w:rPr>
          <w:ins w:id="760" w:author="Menzel Edwin 1SC3" w:date="2021-10-26T10:16:00Z"/>
        </w:rPr>
      </w:pPr>
      <w:r w:rsidRPr="00EA6804">
        <w:t>Editor’s note: This clause is incomplete. The following aspects are either missing or not yet determined:</w:t>
      </w:r>
    </w:p>
    <w:p w14:paraId="55572F32" w14:textId="0CBA69E2" w:rsidR="007C626C" w:rsidRPr="00EA6804" w:rsidRDefault="007C626C">
      <w:pPr>
        <w:pStyle w:val="EditorsNote"/>
        <w:numPr>
          <w:ilvl w:val="0"/>
          <w:numId w:val="2"/>
        </w:numPr>
        <w:rPr>
          <w:lang w:eastAsia="zh-TW"/>
        </w:rPr>
        <w:pPrChange w:id="761" w:author="Menzel Edwin 1SC3" w:date="2021-10-26T10:16:00Z">
          <w:pPr>
            <w:pStyle w:val="EditorsNote"/>
          </w:pPr>
        </w:pPrChange>
      </w:pPr>
      <w:ins w:id="762" w:author="Menzel Edwin 1SC3" w:date="2021-10-26T10:16:00Z">
        <w:r w:rsidRPr="00FE78B5">
          <w:rPr>
            <w:lang w:eastAsia="zh-TW"/>
          </w:rPr>
          <w:t>This test is incomplete due to lack of RRC framework for LO position retrieval.</w:t>
        </w:r>
      </w:ins>
    </w:p>
    <w:p w14:paraId="39742DDD" w14:textId="07A9CFDF" w:rsidR="00416722" w:rsidRPr="00EA6804" w:rsidRDefault="00416722">
      <w:pPr>
        <w:pStyle w:val="EditorsNote"/>
        <w:numPr>
          <w:ilvl w:val="0"/>
          <w:numId w:val="2"/>
        </w:numPr>
      </w:pPr>
      <w:del w:id="763" w:author="Menzel Edwin 1SC3" w:date="2021-10-26T10:16:00Z">
        <w:r w:rsidRPr="00EA6804" w:rsidDel="007C626C">
          <w:delText xml:space="preserve">Test procedure </w:delText>
        </w:r>
        <w:r w:rsidRPr="00EA6804" w:rsidDel="007C626C">
          <w:rPr>
            <w:lang w:eastAsia="zh-TW"/>
          </w:rPr>
          <w:delText>is incomplete due to power window is TBD</w:delText>
        </w:r>
      </w:del>
      <w:ins w:id="764" w:author="Menzel Edwin 1SC3" w:date="2021-10-26T10:16:00Z">
        <w:r w:rsidR="007C626C">
          <w:t>P</w:t>
        </w:r>
        <w:r w:rsidR="007C626C" w:rsidRPr="00EA6804">
          <w:rPr>
            <w:lang w:eastAsia="zh-TW"/>
          </w:rPr>
          <w:t>ower window is TBD</w:t>
        </w:r>
        <w:r w:rsidR="007C626C">
          <w:rPr>
            <w:lang w:eastAsia="zh-TW"/>
          </w:rPr>
          <w:t xml:space="preserve"> for </w:t>
        </w:r>
      </w:ins>
      <w:ins w:id="765" w:author="Menzel Edwin 1SC3" w:date="2021-10-26T14:39:00Z">
        <w:r w:rsidR="000744F7">
          <w:t>power class 1, 2 and 4</w:t>
        </w:r>
      </w:ins>
      <w:ins w:id="766" w:author="Menzel Edwin 1SC3" w:date="2021-10-26T10:16:00Z">
        <w:r w:rsidR="007C626C">
          <w:t>.</w:t>
        </w:r>
      </w:ins>
    </w:p>
    <w:p w14:paraId="391058C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432A3D1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14:paraId="46770FD9"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0A7C5E8" w14:textId="77777777" w:rsidR="00416722" w:rsidRPr="00EA6804" w:rsidRDefault="00416722" w:rsidP="00416722">
      <w:r w:rsidRPr="00EA6804">
        <w:t>The purpose of this test is to exercise the UE transmitter to verify its modulation quality in terms of carrier leakage.</w:t>
      </w:r>
    </w:p>
    <w:p w14:paraId="1F60397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14:paraId="49893816" w14:textId="77777777" w:rsidR="00416722" w:rsidRPr="00EA6804" w:rsidRDefault="00416722" w:rsidP="00416722">
      <w:r w:rsidRPr="00EA6804">
        <w:t xml:space="preserve">This test case applies to all types of NR UE release 15 and forward that supports FR2 </w:t>
      </w:r>
      <w:r w:rsidRPr="00EA6804">
        <w:rPr>
          <w:lang w:eastAsia="zh-TW"/>
        </w:rPr>
        <w:t>4</w:t>
      </w:r>
      <w:r w:rsidRPr="00EA6804">
        <w:t>UL CA.</w:t>
      </w:r>
    </w:p>
    <w:p w14:paraId="3039842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14:paraId="298E9B30" w14:textId="77777777" w:rsidR="00416722" w:rsidRPr="00EA6804" w:rsidRDefault="00416722" w:rsidP="00416722">
      <w:r w:rsidRPr="00EA6804">
        <w:t>The normative reference for this requirement is TS 38.101-2 [3] clause 6.</w:t>
      </w:r>
      <w:r w:rsidRPr="00EA6804">
        <w:rPr>
          <w:lang w:eastAsia="zh-TW"/>
        </w:rPr>
        <w:t>4</w:t>
      </w:r>
      <w:r w:rsidRPr="00EA6804">
        <w:t>A.</w:t>
      </w:r>
      <w:r w:rsidRPr="00EA6804">
        <w:rPr>
          <w:lang w:eastAsia="zh-TW"/>
        </w:rPr>
        <w:t>2.2</w:t>
      </w:r>
      <w:r w:rsidRPr="00EA6804">
        <w:t>.</w:t>
      </w:r>
    </w:p>
    <w:p w14:paraId="5EE458ED" w14:textId="2DC725F9" w:rsidR="00416722" w:rsidRDefault="00416722" w:rsidP="00416722">
      <w:pPr>
        <w:pStyle w:val="H6"/>
        <w:rPr>
          <w:ins w:id="767" w:author="Menzel Edwin 1SC3" w:date="2021-10-26T10:17:00Z"/>
        </w:rPr>
      </w:pPr>
      <w:r w:rsidRPr="00EA6804">
        <w:t>6.4A.</w:t>
      </w:r>
      <w:r w:rsidRPr="00EA6804">
        <w:rPr>
          <w:lang w:eastAsia="zh-TW"/>
        </w:rPr>
        <w:t>2</w:t>
      </w:r>
      <w:r w:rsidRPr="00EA6804">
        <w:t>.</w:t>
      </w:r>
      <w:r w:rsidRPr="00EA6804">
        <w:rPr>
          <w:lang w:eastAsia="zh-TW"/>
        </w:rPr>
        <w:t>2.3</w:t>
      </w:r>
      <w:r w:rsidRPr="00EA6804">
        <w:t>.4</w:t>
      </w:r>
      <w:r w:rsidRPr="00EA6804">
        <w:tab/>
        <w:t>Test description</w:t>
      </w:r>
    </w:p>
    <w:p w14:paraId="7E54E5A5" w14:textId="77777777" w:rsidR="007C626C" w:rsidRDefault="007C626C" w:rsidP="007C626C">
      <w:pPr>
        <w:rPr>
          <w:ins w:id="768" w:author="Menzel Edwin 1SC3" w:date="2021-10-26T10:17:00Z"/>
        </w:rPr>
      </w:pPr>
      <w:ins w:id="769" w:author="Menzel Edwin 1SC3" w:date="2021-10-26T10:17:00Z">
        <w:r>
          <w:t xml:space="preserve">Same as in clause 6.4A.2.2.1.4 with the following exceptions: </w:t>
        </w:r>
      </w:ins>
    </w:p>
    <w:p w14:paraId="19FADFC2" w14:textId="2B407E6B" w:rsidR="007C626C" w:rsidRPr="00FE78B5" w:rsidRDefault="007C626C" w:rsidP="007C626C">
      <w:pPr>
        <w:rPr>
          <w:ins w:id="770" w:author="Menzel Edwin 1SC3" w:date="2021-10-26T10:17:00Z"/>
        </w:rPr>
      </w:pPr>
      <w:ins w:id="771" w:author="Menzel Edwin 1SC3" w:date="2021-10-26T10:17:00Z">
        <w:r>
          <w:t>- Instead of Table 6.4A.2.2.1.4.1-1→ use Table 6.4A.2.2.3.4-1.</w:t>
        </w:r>
      </w:ins>
    </w:p>
    <w:p w14:paraId="4C0887F7" w14:textId="643E8664" w:rsidR="007C626C" w:rsidRPr="007C626C" w:rsidDel="007C626C" w:rsidRDefault="007C626C">
      <w:pPr>
        <w:rPr>
          <w:del w:id="772" w:author="Menzel Edwin 1SC3" w:date="2021-10-26T10:18:00Z"/>
          <w:rPrChange w:id="773" w:author="Menzel Edwin 1SC3" w:date="2021-10-26T10:17:00Z">
            <w:rPr>
              <w:del w:id="774" w:author="Menzel Edwin 1SC3" w:date="2021-10-26T10:18:00Z"/>
            </w:rPr>
          </w:rPrChange>
        </w:rPr>
        <w:pPrChange w:id="775" w:author="Menzel Edwin 1SC3" w:date="2021-10-26T10:17:00Z">
          <w:pPr>
            <w:pStyle w:val="H6"/>
          </w:pPr>
        </w:pPrChange>
      </w:pPr>
    </w:p>
    <w:p w14:paraId="793469CA" w14:textId="0A09DA2B" w:rsidR="00416722" w:rsidRPr="00EA6804" w:rsidDel="007C626C" w:rsidRDefault="00416722" w:rsidP="00416722">
      <w:pPr>
        <w:pStyle w:val="H6"/>
        <w:rPr>
          <w:del w:id="776" w:author="Menzel Edwin 1SC3" w:date="2021-10-26T10:18:00Z"/>
        </w:rPr>
      </w:pPr>
      <w:del w:id="777" w:author="Menzel Edwin 1SC3" w:date="2021-10-26T10:18: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2.3</w:delText>
        </w:r>
        <w:r w:rsidRPr="00EA6804" w:rsidDel="007C626C">
          <w:delText>.4.1</w:delText>
        </w:r>
        <w:r w:rsidRPr="00EA6804" w:rsidDel="007C626C">
          <w:tab/>
          <w:delText>Initial condition</w:delText>
        </w:r>
      </w:del>
    </w:p>
    <w:p w14:paraId="6ACB6796" w14:textId="14F7D9DA" w:rsidR="00416722" w:rsidRPr="00EA6804" w:rsidDel="007C626C" w:rsidRDefault="00416722" w:rsidP="00416722">
      <w:pPr>
        <w:rPr>
          <w:del w:id="778" w:author="Menzel Edwin 1SC3" w:date="2021-10-26T10:18:00Z"/>
          <w:lang w:eastAsia="ja-JP"/>
        </w:rPr>
      </w:pPr>
      <w:del w:id="779" w:author="Menzel Edwin 1SC3" w:date="2021-10-26T10:18:00Z">
        <w:r w:rsidRPr="00EA6804" w:rsidDel="007C626C">
          <w:rPr>
            <w:lang w:eastAsia="ja-JP"/>
          </w:rPr>
          <w:delText>Initial conditions are a set of test configurations the UE needs to be tested in and the steps for the SS to take with the UE to reach the correct measurement state.</w:delText>
        </w:r>
      </w:del>
    </w:p>
    <w:p w14:paraId="1851D36A" w14:textId="47C4CB2F" w:rsidR="00416722" w:rsidRPr="00EA6804" w:rsidDel="007C626C" w:rsidRDefault="00416722" w:rsidP="00416722">
      <w:pPr>
        <w:rPr>
          <w:del w:id="780" w:author="Menzel Edwin 1SC3" w:date="2021-10-26T10:18:00Z"/>
          <w:lang w:eastAsia="ja-JP"/>
        </w:rPr>
      </w:pPr>
      <w:del w:id="781" w:author="Menzel Edwin 1SC3" w:date="2021-10-26T10:18: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6284EF8"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4</w:t>
      </w:r>
      <w:del w:id="782" w:author="Menzel Edwin 1SC3" w:date="2021-10-26T10:18: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688"/>
        <w:gridCol w:w="1034"/>
        <w:gridCol w:w="881"/>
        <w:gridCol w:w="881"/>
        <w:gridCol w:w="1474"/>
        <w:gridCol w:w="2875"/>
      </w:tblGrid>
      <w:tr w:rsidR="00416722" w:rsidRPr="00EA6804" w14:paraId="3E79C07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6A422F" w14:textId="77777777" w:rsidR="00416722" w:rsidRPr="00EA6804" w:rsidRDefault="00416722" w:rsidP="006146BD">
            <w:pPr>
              <w:pStyle w:val="TAH"/>
            </w:pPr>
            <w:r w:rsidRPr="00EA6804">
              <w:t>Default Conditions</w:t>
            </w:r>
          </w:p>
        </w:tc>
      </w:tr>
      <w:tr w:rsidR="00416722" w:rsidRPr="00EA6804" w14:paraId="3C8C33D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FDA7D2F" w14:textId="77777777" w:rsidR="00416722" w:rsidRPr="00EA6804" w:rsidRDefault="00416722" w:rsidP="006146BD">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C0164FD" w14:textId="77777777" w:rsidR="00416722" w:rsidRPr="00EA6804" w:rsidRDefault="00416722" w:rsidP="006146BD">
            <w:pPr>
              <w:pStyle w:val="TAL"/>
            </w:pPr>
            <w:r w:rsidRPr="00EA6804">
              <w:t>Normal</w:t>
            </w:r>
          </w:p>
        </w:tc>
      </w:tr>
      <w:tr w:rsidR="00416722" w:rsidRPr="00EA6804" w14:paraId="5F812E63"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ADE1EC" w14:textId="77777777" w:rsidR="00416722" w:rsidRPr="00EA6804" w:rsidRDefault="00416722" w:rsidP="006146BD">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4EC10F9F" w14:textId="77777777" w:rsidR="00416722" w:rsidRPr="00EA6804" w:rsidRDefault="00416722" w:rsidP="006146BD">
            <w:pPr>
              <w:pStyle w:val="TAL"/>
            </w:pPr>
            <w:r w:rsidRPr="00EA6804">
              <w:rPr>
                <w:color w:val="000000"/>
              </w:rPr>
              <w:t>Low and High range</w:t>
            </w:r>
          </w:p>
        </w:tc>
      </w:tr>
      <w:tr w:rsidR="00416722" w:rsidRPr="00EA6804" w14:paraId="0AF2D3FF"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DD6DD1"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ECAF3AC" w14:textId="77777777" w:rsidR="00416722" w:rsidRPr="00EA6804" w:rsidRDefault="00416722" w:rsidP="006146BD">
            <w:pPr>
              <w:pStyle w:val="TAL"/>
            </w:pPr>
            <w:r w:rsidRPr="00EA6804">
              <w:rPr>
                <w:lang w:eastAsia="zh-TW"/>
              </w:rPr>
              <w:t>Lowest aggregated BW</w:t>
            </w:r>
          </w:p>
        </w:tc>
      </w:tr>
      <w:tr w:rsidR="00416722" w:rsidRPr="00EA6804" w14:paraId="0C24C3E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BB8E31" w14:textId="77777777" w:rsidR="00416722" w:rsidRPr="00EA6804" w:rsidRDefault="00416722" w:rsidP="006146BD">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564ABC40" w14:textId="75CB60B9" w:rsidR="00416722" w:rsidRPr="00EA6804" w:rsidRDefault="00416722" w:rsidP="006146BD">
            <w:pPr>
              <w:pStyle w:val="TAL"/>
            </w:pPr>
            <w:del w:id="783" w:author="R&amp;S" w:date="2021-10-21T10:55:00Z">
              <w:r w:rsidRPr="00EA6804" w:rsidDel="00416722">
                <w:delText>Lowest</w:delText>
              </w:r>
            </w:del>
            <w:ins w:id="784" w:author="R&amp;S" w:date="2021-10-21T10:55:00Z">
              <w:r>
                <w:t>Highest</w:t>
              </w:r>
            </w:ins>
          </w:p>
        </w:tc>
      </w:tr>
      <w:tr w:rsidR="00416722" w:rsidRPr="00EA6804" w14:paraId="3877A2F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7C8141" w14:textId="77777777" w:rsidR="00416722" w:rsidRPr="00EA6804" w:rsidRDefault="00416722" w:rsidP="006146BD">
            <w:pPr>
              <w:pStyle w:val="TAH"/>
            </w:pPr>
            <w:r w:rsidRPr="00EA6804">
              <w:t>Test Parameters</w:t>
            </w:r>
          </w:p>
        </w:tc>
      </w:tr>
      <w:tr w:rsidR="00416722" w:rsidRPr="00EA6804" w14:paraId="065F7D8D"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B46780"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F37E0F"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F37AFC9" w14:textId="77777777" w:rsidR="00416722" w:rsidRPr="00EA6804" w:rsidRDefault="00416722" w:rsidP="006146BD">
            <w:pPr>
              <w:pStyle w:val="TAH"/>
            </w:pPr>
            <w:r w:rsidRPr="00EA6804">
              <w:t>Uplink Configuration</w:t>
            </w:r>
          </w:p>
        </w:tc>
      </w:tr>
      <w:tr w:rsidR="00416722" w:rsidRPr="00EA6804" w14:paraId="244FE667"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1860414C"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3FB5C77E"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BB3002B"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D1A51D4"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C2148C"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19B133B" w14:textId="77777777" w:rsidR="00416722" w:rsidRPr="00EA6804" w:rsidRDefault="00416722" w:rsidP="006146BD">
            <w:pPr>
              <w:pStyle w:val="TAH"/>
              <w:rPr>
                <w:rFonts w:eastAsia="Malgun Gothic"/>
              </w:rPr>
            </w:pPr>
            <w:r w:rsidRPr="00EA6804">
              <w:t>RB allocation</w:t>
            </w:r>
          </w:p>
          <w:p w14:paraId="053D8625"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3F55F3CE"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2846B04C"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AE613E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2796328D"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1E1673"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55021B4"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E29CDC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14C75D60" w14:textId="77777777" w:rsidR="00416722" w:rsidRPr="00EA6804" w:rsidRDefault="00416722" w:rsidP="006146BD">
            <w:pPr>
              <w:pStyle w:val="TAC"/>
            </w:pPr>
            <w:r w:rsidRPr="00EA6804">
              <w:t>Inner_Partial_Left_Region2 for PC1</w:t>
            </w:r>
          </w:p>
        </w:tc>
      </w:tr>
      <w:tr w:rsidR="00416722" w:rsidRPr="00EA6804" w14:paraId="203547D6" w14:textId="77777777" w:rsidTr="006146BD">
        <w:trPr>
          <w:jc w:val="center"/>
        </w:trPr>
        <w:tc>
          <w:tcPr>
            <w:tcW w:w="0" w:type="auto"/>
            <w:vMerge/>
            <w:tcBorders>
              <w:left w:val="single" w:sz="4" w:space="0" w:color="auto"/>
              <w:right w:val="single" w:sz="4" w:space="0" w:color="auto"/>
            </w:tcBorders>
            <w:vAlign w:val="center"/>
            <w:hideMark/>
          </w:tcPr>
          <w:p w14:paraId="5F770E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56348B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7CE86FB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C1288F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E0CBA"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11DB2C0A" w14:textId="77777777" w:rsidR="00416722" w:rsidRPr="00EA6804" w:rsidRDefault="00416722" w:rsidP="006146BD">
            <w:pPr>
              <w:pStyle w:val="TAC"/>
              <w:rPr>
                <w:rFonts w:eastAsia="Yu Mincho"/>
              </w:rPr>
            </w:pPr>
          </w:p>
        </w:tc>
      </w:tr>
      <w:tr w:rsidR="00416722" w:rsidRPr="00EA6804" w14:paraId="340B9754" w14:textId="77777777" w:rsidTr="006146BD">
        <w:trPr>
          <w:jc w:val="center"/>
        </w:trPr>
        <w:tc>
          <w:tcPr>
            <w:tcW w:w="0" w:type="auto"/>
            <w:vMerge/>
            <w:tcBorders>
              <w:left w:val="single" w:sz="4" w:space="0" w:color="auto"/>
              <w:right w:val="single" w:sz="4" w:space="0" w:color="auto"/>
            </w:tcBorders>
            <w:vAlign w:val="center"/>
          </w:tcPr>
          <w:p w14:paraId="3711AC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C06B5C7"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8786A0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89A85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20B610E"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799714F3" w14:textId="77777777" w:rsidR="00416722" w:rsidRPr="00EA6804" w:rsidRDefault="00416722" w:rsidP="006146BD">
            <w:pPr>
              <w:pStyle w:val="TAC"/>
            </w:pPr>
          </w:p>
        </w:tc>
      </w:tr>
      <w:tr w:rsidR="00416722" w:rsidRPr="00EA6804" w14:paraId="067E1971"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3BB93E78"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C9E49F9"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6F88C120"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C65E98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CBBBD87"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6962986A" w14:textId="77777777" w:rsidR="00416722" w:rsidRPr="00EA6804" w:rsidRDefault="00416722" w:rsidP="006146BD">
            <w:pPr>
              <w:pStyle w:val="TAC"/>
            </w:pPr>
          </w:p>
        </w:tc>
      </w:tr>
      <w:tr w:rsidR="00416722" w:rsidRPr="00EA6804" w14:paraId="0004C17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EA2ABFD"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31ACDBA2"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729DB5"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B190A0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AA1E617"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17EEC83" w14:textId="77777777" w:rsidR="00416722" w:rsidRPr="00EA6804" w:rsidRDefault="00416722" w:rsidP="00416722">
      <w:pPr>
        <w:rPr>
          <w:lang w:eastAsia="zh-TW"/>
        </w:rPr>
      </w:pPr>
    </w:p>
    <w:p w14:paraId="0D444838" w14:textId="5493A92A" w:rsidR="00416722" w:rsidRPr="00EA6804" w:rsidDel="007C626C" w:rsidRDefault="00416722" w:rsidP="00416722">
      <w:pPr>
        <w:pStyle w:val="B10"/>
        <w:rPr>
          <w:del w:id="785" w:author="Menzel Edwin 1SC3" w:date="2021-10-26T10:18:00Z"/>
        </w:rPr>
      </w:pPr>
      <w:del w:id="786" w:author="Menzel Edwin 1SC3" w:date="2021-10-26T10:18: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0F933987" w14:textId="49B68415" w:rsidR="00416722" w:rsidRPr="00EA6804" w:rsidDel="007C626C" w:rsidRDefault="00416722" w:rsidP="00416722">
      <w:pPr>
        <w:pStyle w:val="B10"/>
        <w:rPr>
          <w:del w:id="787" w:author="Menzel Edwin 1SC3" w:date="2021-10-26T10:18:00Z"/>
        </w:rPr>
      </w:pPr>
      <w:del w:id="788" w:author="Menzel Edwin 1SC3" w:date="2021-10-26T10:18:00Z">
        <w:r w:rsidRPr="00EA6804" w:rsidDel="007C626C">
          <w:delText>2.</w:delText>
        </w:r>
        <w:r w:rsidRPr="00EA6804" w:rsidDel="007C626C">
          <w:tab/>
          <w:delText>The parameter settings for the cell are set up according to TS 38.508-1 [10] subclause 4.4.3.</w:delText>
        </w:r>
      </w:del>
    </w:p>
    <w:p w14:paraId="1E12B7D4" w14:textId="79F60227" w:rsidR="00416722" w:rsidRPr="00EA6804" w:rsidDel="007C626C" w:rsidRDefault="00416722" w:rsidP="00416722">
      <w:pPr>
        <w:pStyle w:val="B10"/>
        <w:rPr>
          <w:del w:id="789" w:author="Menzel Edwin 1SC3" w:date="2021-10-26T10:18:00Z"/>
        </w:rPr>
      </w:pPr>
      <w:del w:id="790" w:author="Menzel Edwin 1SC3" w:date="2021-10-26T10:18: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4F22F3F1" w14:textId="237CDB07" w:rsidR="00416722" w:rsidRPr="00EA6804" w:rsidDel="007C626C" w:rsidRDefault="00416722" w:rsidP="00416722">
      <w:pPr>
        <w:pStyle w:val="B10"/>
        <w:rPr>
          <w:del w:id="791" w:author="Menzel Edwin 1SC3" w:date="2021-10-26T10:18:00Z"/>
        </w:rPr>
      </w:pPr>
      <w:del w:id="792" w:author="Menzel Edwin 1SC3" w:date="2021-10-26T10:18: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.4.1-1.</w:delText>
        </w:r>
      </w:del>
    </w:p>
    <w:p w14:paraId="0AF539AC" w14:textId="07EB72EA" w:rsidR="00416722" w:rsidRPr="00EA6804" w:rsidDel="007C626C" w:rsidRDefault="00416722" w:rsidP="00416722">
      <w:pPr>
        <w:pStyle w:val="B10"/>
        <w:rPr>
          <w:del w:id="793" w:author="Menzel Edwin 1SC3" w:date="2021-10-26T10:18:00Z"/>
        </w:rPr>
      </w:pPr>
      <w:del w:id="794" w:author="Menzel Edwin 1SC3" w:date="2021-10-26T10:18:00Z">
        <w:r w:rsidRPr="00EA6804" w:rsidDel="007C626C">
          <w:delText>5.</w:delText>
        </w:r>
        <w:r w:rsidRPr="00EA6804" w:rsidDel="007C626C">
          <w:tab/>
          <w:delText>Propagation conditions are set according to Annex B.0</w:delText>
        </w:r>
      </w:del>
    </w:p>
    <w:p w14:paraId="7CB23C25" w14:textId="29F77CEC" w:rsidR="00416722" w:rsidRPr="00EA6804" w:rsidDel="007C626C" w:rsidRDefault="00416722" w:rsidP="00416722">
      <w:pPr>
        <w:pStyle w:val="B10"/>
        <w:rPr>
          <w:del w:id="795" w:author="Menzel Edwin 1SC3" w:date="2021-10-26T10:18:00Z"/>
        </w:rPr>
      </w:pPr>
      <w:del w:id="796" w:author="Menzel Edwin 1SC3" w:date="2021-10-26T10:18:00Z">
        <w:r w:rsidRPr="00EA6804" w:rsidDel="007C626C">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del>
    </w:p>
    <w:p w14:paraId="5CBA4E47" w14:textId="0183798D" w:rsidR="00416722" w:rsidRPr="00EA6804" w:rsidDel="007C626C" w:rsidRDefault="00416722" w:rsidP="00416722">
      <w:pPr>
        <w:pStyle w:val="H6"/>
        <w:rPr>
          <w:del w:id="797" w:author="Menzel Edwin 1SC3" w:date="2021-10-26T10:18:00Z"/>
        </w:rPr>
      </w:pPr>
      <w:del w:id="798"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.4.2</w:delText>
        </w:r>
        <w:r w:rsidRPr="00EA6804" w:rsidDel="007C626C">
          <w:tab/>
          <w:delText>Test procedure</w:delText>
        </w:r>
      </w:del>
    </w:p>
    <w:p w14:paraId="7259D6ED" w14:textId="1DE9D4CB" w:rsidR="00416722" w:rsidRPr="00EA6804" w:rsidDel="007C626C" w:rsidRDefault="00416722" w:rsidP="00416722">
      <w:pPr>
        <w:pStyle w:val="B10"/>
        <w:rPr>
          <w:del w:id="799" w:author="Menzel Edwin 1SC3" w:date="2021-10-26T10:18:00Z"/>
          <w:color w:val="000000"/>
        </w:rPr>
      </w:pPr>
      <w:del w:id="800" w:author="Menzel Edwin 1SC3" w:date="2021-10-26T10:18: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7B9739D4" w14:textId="2632450D" w:rsidR="00416722" w:rsidRPr="00EA6804" w:rsidDel="007C626C" w:rsidRDefault="00416722" w:rsidP="00416722">
      <w:pPr>
        <w:pStyle w:val="B10"/>
        <w:rPr>
          <w:del w:id="801" w:author="Menzel Edwin 1SC3" w:date="2021-10-26T10:18:00Z"/>
          <w:color w:val="000000"/>
        </w:rPr>
      </w:pPr>
      <w:del w:id="802" w:author="Menzel Edwin 1SC3" w:date="2021-10-26T10:18: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3</w:delText>
        </w:r>
        <w:r w:rsidRPr="00EA6804" w:rsidDel="007C626C">
          <w:rPr>
            <w:color w:val="000000"/>
          </w:rPr>
          <w:delText>.4.3.</w:delText>
        </w:r>
      </w:del>
    </w:p>
    <w:p w14:paraId="73928468" w14:textId="12746CC3" w:rsidR="00416722" w:rsidRPr="00EA6804" w:rsidDel="007C626C" w:rsidRDefault="00416722" w:rsidP="00416722">
      <w:pPr>
        <w:pStyle w:val="B10"/>
        <w:rPr>
          <w:del w:id="803" w:author="Menzel Edwin 1SC3" w:date="2021-10-26T10:18:00Z"/>
          <w:color w:val="000000"/>
        </w:rPr>
      </w:pPr>
      <w:del w:id="804" w:author="Menzel Edwin 1SC3" w:date="2021-10-26T10:18:00Z">
        <w:r w:rsidRPr="00EA6804" w:rsidDel="007C626C">
          <w:rPr>
            <w:color w:val="000000"/>
          </w:rPr>
          <w:lastRenderedPageBreak/>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56EE7680" w14:textId="15D17B7A" w:rsidR="00416722" w:rsidRPr="00EA6804" w:rsidDel="007C626C" w:rsidRDefault="00416722" w:rsidP="00416722">
      <w:pPr>
        <w:pStyle w:val="B10"/>
        <w:rPr>
          <w:del w:id="805" w:author="Menzel Edwin 1SC3" w:date="2021-10-26T10:18:00Z"/>
        </w:rPr>
      </w:pPr>
      <w:del w:id="806" w:author="Menzel Edwin 1SC3" w:date="2021-10-26T10:18: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.4.1-1. Since the UE has no payload and no loopback data to send the UE sends uplink MAC padding bits on the UL RMC.</w:delText>
        </w:r>
      </w:del>
    </w:p>
    <w:p w14:paraId="1544FBEC" w14:textId="0F015C97" w:rsidR="00416722" w:rsidRPr="00EA6804" w:rsidDel="007C626C" w:rsidRDefault="00416722" w:rsidP="00416722">
      <w:pPr>
        <w:pStyle w:val="B10"/>
        <w:rPr>
          <w:del w:id="807" w:author="Menzel Edwin 1SC3" w:date="2021-10-26T10:18:00Z"/>
        </w:rPr>
      </w:pPr>
      <w:del w:id="808" w:author="Menzel Edwin 1SC3" w:date="2021-10-26T10:18: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12814409" w14:textId="08BDDA82" w:rsidR="00416722" w:rsidRPr="00EA6804" w:rsidDel="007C626C" w:rsidRDefault="00416722" w:rsidP="00416722">
      <w:pPr>
        <w:pStyle w:val="B10"/>
        <w:rPr>
          <w:del w:id="809" w:author="Menzel Edwin 1SC3" w:date="2021-10-26T10:18:00Z"/>
          <w:rFonts w:cs="v4.2.0"/>
        </w:rPr>
      </w:pPr>
      <w:del w:id="810" w:author="Menzel Edwin 1SC3" w:date="2021-10-26T10:18: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6.4A.2.2.3.4.2-1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041BC2B3" w14:textId="6A8205DC" w:rsidR="00416722" w:rsidRPr="00EA6804" w:rsidDel="007C626C" w:rsidRDefault="00416722" w:rsidP="00416722">
      <w:pPr>
        <w:pStyle w:val="B10"/>
        <w:jc w:val="both"/>
        <w:rPr>
          <w:del w:id="811" w:author="Menzel Edwin 1SC3" w:date="2021-10-26T10:18:00Z"/>
        </w:rPr>
      </w:pPr>
      <w:del w:id="812" w:author="Menzel Edwin 1SC3" w:date="2021-10-26T10:18: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3808EDB2" w14:textId="6F1762F6" w:rsidR="00416722" w:rsidRPr="00EA6804" w:rsidDel="007C626C" w:rsidRDefault="00416722" w:rsidP="00416722">
      <w:pPr>
        <w:pStyle w:val="B10"/>
        <w:rPr>
          <w:del w:id="813" w:author="Menzel Edwin 1SC3" w:date="2021-10-26T10:18:00Z"/>
        </w:rPr>
      </w:pPr>
      <w:del w:id="814" w:author="Menzel Edwin 1SC3" w:date="2021-10-26T10:18: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4993A6FF" w14:textId="7D1A5556" w:rsidR="00416722" w:rsidRPr="00EA6804" w:rsidDel="007C626C" w:rsidRDefault="00416722" w:rsidP="00416722">
      <w:pPr>
        <w:pStyle w:val="B10"/>
        <w:rPr>
          <w:del w:id="815" w:author="Menzel Edwin 1SC3" w:date="2021-10-26T10:18:00Z"/>
        </w:rPr>
      </w:pPr>
      <w:del w:id="816" w:author="Menzel Edwin 1SC3" w:date="2021-10-26T10:18: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07A5C9A" w14:textId="174551F6" w:rsidR="00416722" w:rsidRPr="00EA6804" w:rsidDel="007C626C" w:rsidRDefault="00416722" w:rsidP="00416722">
      <w:pPr>
        <w:pStyle w:val="NO"/>
        <w:rPr>
          <w:del w:id="817" w:author="Menzel Edwin 1SC3" w:date="2021-10-26T10:18:00Z"/>
          <w:lang w:eastAsia="ja-JP"/>
        </w:rPr>
      </w:pPr>
      <w:del w:id="818" w:author="Menzel Edwin 1SC3" w:date="2021-10-26T10:18: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313F633A" w14:textId="357988E8" w:rsidR="00416722" w:rsidRPr="00EA6804" w:rsidDel="007C626C" w:rsidRDefault="00416722" w:rsidP="00416722">
      <w:pPr>
        <w:pStyle w:val="TH"/>
        <w:rPr>
          <w:del w:id="819" w:author="Menzel Edwin 1SC3" w:date="2021-10-26T10:18:00Z"/>
        </w:rPr>
      </w:pPr>
      <w:del w:id="820"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56C97E13" w14:textId="3EC28380" w:rsidTr="006146BD">
        <w:trPr>
          <w:trHeight w:val="407"/>
          <w:jc w:val="center"/>
          <w:del w:id="821" w:author="Menzel Edwin 1SC3" w:date="2021-10-26T10:18:00Z"/>
        </w:trPr>
        <w:tc>
          <w:tcPr>
            <w:tcW w:w="2304" w:type="dxa"/>
            <w:shd w:val="clear" w:color="auto" w:fill="auto"/>
            <w:vAlign w:val="center"/>
          </w:tcPr>
          <w:p w14:paraId="67CE7565" w14:textId="12860BE5" w:rsidR="00416722" w:rsidRPr="00EA6804" w:rsidDel="007C626C" w:rsidRDefault="00416722" w:rsidP="006146BD">
            <w:pPr>
              <w:pStyle w:val="TAH"/>
              <w:rPr>
                <w:del w:id="822" w:author="Menzel Edwin 1SC3" w:date="2021-10-26T10:18:00Z"/>
              </w:rPr>
            </w:pPr>
            <w:del w:id="823" w:author="Menzel Edwin 1SC3" w:date="2021-10-26T10:18:00Z">
              <w:r w:rsidRPr="00EA6804" w:rsidDel="007C626C">
                <w:delText>Power Class</w:delText>
              </w:r>
            </w:del>
          </w:p>
        </w:tc>
        <w:tc>
          <w:tcPr>
            <w:tcW w:w="2551" w:type="dxa"/>
            <w:shd w:val="clear" w:color="auto" w:fill="auto"/>
            <w:vAlign w:val="center"/>
          </w:tcPr>
          <w:p w14:paraId="767A8EE9" w14:textId="65F68E6B" w:rsidR="00416722" w:rsidRPr="00EA6804" w:rsidDel="007C626C" w:rsidRDefault="00416722" w:rsidP="006146BD">
            <w:pPr>
              <w:pStyle w:val="TAH"/>
              <w:rPr>
                <w:del w:id="824" w:author="Menzel Edwin 1SC3" w:date="2021-10-26T10:18:00Z"/>
                <w:lang w:eastAsia="zh-TW"/>
              </w:rPr>
            </w:pPr>
            <w:del w:id="825" w:author="Menzel Edwin 1SC3" w:date="2021-10-26T10:18: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3626841E" w14:textId="5F36E45A" w:rsidTr="006146BD">
        <w:trPr>
          <w:trHeight w:val="509"/>
          <w:jc w:val="center"/>
          <w:del w:id="826" w:author="Menzel Edwin 1SC3" w:date="2021-10-26T10:18:00Z"/>
        </w:trPr>
        <w:tc>
          <w:tcPr>
            <w:tcW w:w="2304" w:type="dxa"/>
            <w:shd w:val="clear" w:color="auto" w:fill="auto"/>
            <w:vAlign w:val="center"/>
          </w:tcPr>
          <w:p w14:paraId="0AF67B71" w14:textId="473B9D2A" w:rsidR="00416722" w:rsidRPr="00EA6804" w:rsidDel="007C626C" w:rsidRDefault="00416722" w:rsidP="006146BD">
            <w:pPr>
              <w:pStyle w:val="TAC"/>
              <w:rPr>
                <w:del w:id="827" w:author="Menzel Edwin 1SC3" w:date="2021-10-26T10:18:00Z"/>
              </w:rPr>
            </w:pPr>
            <w:del w:id="828" w:author="Menzel Edwin 1SC3" w:date="2021-10-26T10:18:00Z">
              <w:r w:rsidRPr="00EA6804" w:rsidDel="007C626C">
                <w:delText>Power Class 1</w:delText>
              </w:r>
            </w:del>
          </w:p>
        </w:tc>
        <w:tc>
          <w:tcPr>
            <w:tcW w:w="2551" w:type="dxa"/>
            <w:shd w:val="clear" w:color="auto" w:fill="auto"/>
            <w:vAlign w:val="center"/>
          </w:tcPr>
          <w:p w14:paraId="2CEA5E0B" w14:textId="55094207" w:rsidR="00416722" w:rsidRPr="00EA6804" w:rsidDel="007C626C" w:rsidRDefault="00416722" w:rsidP="006146BD">
            <w:pPr>
              <w:pStyle w:val="TAC"/>
              <w:rPr>
                <w:del w:id="829" w:author="Menzel Edwin 1SC3" w:date="2021-10-26T10:18:00Z"/>
              </w:rPr>
            </w:pPr>
            <w:del w:id="830" w:author="Menzel Edwin 1SC3" w:date="2021-10-26T10:18:00Z">
              <w:r w:rsidRPr="00EA6804" w:rsidDel="007C626C">
                <w:delText>17</w:delText>
              </w:r>
            </w:del>
          </w:p>
        </w:tc>
      </w:tr>
      <w:tr w:rsidR="00416722" w:rsidRPr="00EA6804" w:rsidDel="007C626C" w14:paraId="01BAAD9D" w14:textId="491EC843" w:rsidTr="006146BD">
        <w:trPr>
          <w:trHeight w:val="509"/>
          <w:jc w:val="center"/>
          <w:del w:id="831" w:author="Menzel Edwin 1SC3" w:date="2021-10-26T10:18:00Z"/>
        </w:trPr>
        <w:tc>
          <w:tcPr>
            <w:tcW w:w="2304" w:type="dxa"/>
            <w:shd w:val="clear" w:color="auto" w:fill="auto"/>
            <w:vAlign w:val="center"/>
          </w:tcPr>
          <w:p w14:paraId="7EA74E9B" w14:textId="57E33A6B" w:rsidR="00416722" w:rsidRPr="00EA6804" w:rsidDel="007C626C" w:rsidRDefault="00416722" w:rsidP="006146BD">
            <w:pPr>
              <w:pStyle w:val="TAC"/>
              <w:rPr>
                <w:del w:id="832" w:author="Menzel Edwin 1SC3" w:date="2021-10-26T10:18:00Z"/>
              </w:rPr>
            </w:pPr>
            <w:del w:id="833" w:author="Menzel Edwin 1SC3" w:date="2021-10-26T10:18:00Z">
              <w:r w:rsidRPr="00EA6804" w:rsidDel="007C626C">
                <w:delText>Power Class 2</w:delText>
              </w:r>
            </w:del>
          </w:p>
        </w:tc>
        <w:tc>
          <w:tcPr>
            <w:tcW w:w="2551" w:type="dxa"/>
            <w:shd w:val="clear" w:color="auto" w:fill="auto"/>
            <w:vAlign w:val="center"/>
          </w:tcPr>
          <w:p w14:paraId="737F9D19" w14:textId="43450006" w:rsidR="00416722" w:rsidRPr="00EA6804" w:rsidDel="007C626C" w:rsidRDefault="00416722" w:rsidP="006146BD">
            <w:pPr>
              <w:pStyle w:val="TAC"/>
              <w:rPr>
                <w:del w:id="834" w:author="Menzel Edwin 1SC3" w:date="2021-10-26T10:18:00Z"/>
              </w:rPr>
            </w:pPr>
            <w:del w:id="835" w:author="Menzel Edwin 1SC3" w:date="2021-10-26T10:18:00Z">
              <w:r w:rsidRPr="00EA6804" w:rsidDel="007C626C">
                <w:delText>6</w:delText>
              </w:r>
            </w:del>
          </w:p>
        </w:tc>
      </w:tr>
      <w:tr w:rsidR="00416722" w:rsidRPr="00EA6804" w:rsidDel="007C626C" w14:paraId="239E25D0" w14:textId="34B45A01" w:rsidTr="006146BD">
        <w:trPr>
          <w:trHeight w:val="509"/>
          <w:jc w:val="center"/>
          <w:del w:id="836" w:author="Menzel Edwin 1SC3" w:date="2021-10-26T10:18:00Z"/>
        </w:trPr>
        <w:tc>
          <w:tcPr>
            <w:tcW w:w="2304" w:type="dxa"/>
            <w:shd w:val="clear" w:color="auto" w:fill="auto"/>
            <w:vAlign w:val="center"/>
          </w:tcPr>
          <w:p w14:paraId="71A3184E" w14:textId="3CF58343" w:rsidR="00416722" w:rsidRPr="00EA6804" w:rsidDel="007C626C" w:rsidRDefault="00416722" w:rsidP="006146BD">
            <w:pPr>
              <w:pStyle w:val="TAC"/>
              <w:rPr>
                <w:del w:id="837" w:author="Menzel Edwin 1SC3" w:date="2021-10-26T10:18:00Z"/>
              </w:rPr>
            </w:pPr>
            <w:del w:id="838" w:author="Menzel Edwin 1SC3" w:date="2021-10-26T10:18:00Z">
              <w:r w:rsidRPr="00EA6804" w:rsidDel="007C626C">
                <w:delText>Power Class 3</w:delText>
              </w:r>
            </w:del>
          </w:p>
        </w:tc>
        <w:tc>
          <w:tcPr>
            <w:tcW w:w="2551" w:type="dxa"/>
            <w:shd w:val="clear" w:color="auto" w:fill="auto"/>
            <w:vAlign w:val="center"/>
          </w:tcPr>
          <w:p w14:paraId="18E851FD" w14:textId="31B981C6" w:rsidR="00416722" w:rsidRPr="00EA6804" w:rsidDel="007C626C" w:rsidRDefault="00416722" w:rsidP="006146BD">
            <w:pPr>
              <w:pStyle w:val="TAC"/>
              <w:rPr>
                <w:del w:id="839" w:author="Menzel Edwin 1SC3" w:date="2021-10-26T10:18:00Z"/>
              </w:rPr>
            </w:pPr>
            <w:del w:id="840" w:author="Menzel Edwin 1SC3" w:date="2021-10-26T10:18:00Z">
              <w:r w:rsidRPr="00EA6804" w:rsidDel="007C626C">
                <w:delText>0</w:delText>
              </w:r>
            </w:del>
          </w:p>
        </w:tc>
      </w:tr>
      <w:tr w:rsidR="00416722" w:rsidRPr="00EA6804" w:rsidDel="007C626C" w14:paraId="6B1471BE" w14:textId="6D5B69B9" w:rsidTr="006146BD">
        <w:trPr>
          <w:trHeight w:val="509"/>
          <w:jc w:val="center"/>
          <w:del w:id="841" w:author="Menzel Edwin 1SC3" w:date="2021-10-26T10:18:00Z"/>
        </w:trPr>
        <w:tc>
          <w:tcPr>
            <w:tcW w:w="2304" w:type="dxa"/>
            <w:shd w:val="clear" w:color="auto" w:fill="auto"/>
            <w:vAlign w:val="center"/>
          </w:tcPr>
          <w:p w14:paraId="051D5A4F" w14:textId="05EDA060" w:rsidR="00416722" w:rsidRPr="00EA6804" w:rsidDel="007C626C" w:rsidRDefault="00416722" w:rsidP="006146BD">
            <w:pPr>
              <w:pStyle w:val="TAC"/>
              <w:rPr>
                <w:del w:id="842" w:author="Menzel Edwin 1SC3" w:date="2021-10-26T10:18:00Z"/>
              </w:rPr>
            </w:pPr>
            <w:del w:id="843" w:author="Menzel Edwin 1SC3" w:date="2021-10-26T10:18:00Z">
              <w:r w:rsidRPr="00EA6804" w:rsidDel="007C626C">
                <w:delText>Power Class 4</w:delText>
              </w:r>
            </w:del>
          </w:p>
        </w:tc>
        <w:tc>
          <w:tcPr>
            <w:tcW w:w="2551" w:type="dxa"/>
            <w:shd w:val="clear" w:color="auto" w:fill="auto"/>
            <w:vAlign w:val="center"/>
          </w:tcPr>
          <w:p w14:paraId="521E2F96" w14:textId="082E2559" w:rsidR="00416722" w:rsidRPr="00EA6804" w:rsidDel="007C626C" w:rsidRDefault="00416722" w:rsidP="006146BD">
            <w:pPr>
              <w:pStyle w:val="TAC"/>
              <w:rPr>
                <w:del w:id="844" w:author="Menzel Edwin 1SC3" w:date="2021-10-26T10:18:00Z"/>
              </w:rPr>
            </w:pPr>
            <w:del w:id="845" w:author="Menzel Edwin 1SC3" w:date="2021-10-26T10:18:00Z">
              <w:r w:rsidRPr="00EA6804" w:rsidDel="007C626C">
                <w:delText>11</w:delText>
              </w:r>
            </w:del>
          </w:p>
        </w:tc>
      </w:tr>
    </w:tbl>
    <w:p w14:paraId="0A5C8794" w14:textId="66F3C65B" w:rsidR="00416722" w:rsidRPr="00EA6804" w:rsidDel="007C626C" w:rsidRDefault="00416722" w:rsidP="00416722">
      <w:pPr>
        <w:rPr>
          <w:del w:id="846" w:author="Menzel Edwin 1SC3" w:date="2021-10-26T10:18:00Z"/>
        </w:rPr>
      </w:pPr>
    </w:p>
    <w:p w14:paraId="1AC9EE7E" w14:textId="5DDEA1DA" w:rsidR="00416722" w:rsidRPr="00EA6804" w:rsidDel="007C626C" w:rsidRDefault="00416722" w:rsidP="00416722">
      <w:pPr>
        <w:pStyle w:val="TH"/>
        <w:rPr>
          <w:del w:id="847" w:author="Menzel Edwin 1SC3" w:date="2021-10-26T10:18:00Z"/>
        </w:rPr>
      </w:pPr>
      <w:del w:id="848"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3.4</w:delText>
        </w:r>
        <w:r w:rsidRPr="00EA6804" w:rsidDel="007C626C">
          <w:delText>.2-2: Power Window (dB) for carrier leakage</w:delText>
        </w:r>
      </w:del>
    </w:p>
    <w:p w14:paraId="4FCF1451" w14:textId="40F40E9F" w:rsidR="00416722" w:rsidRPr="00EA6804" w:rsidDel="007C626C" w:rsidRDefault="00416722" w:rsidP="00416722">
      <w:pPr>
        <w:pStyle w:val="TH"/>
        <w:rPr>
          <w:del w:id="849" w:author="Menzel Edwin 1SC3" w:date="2021-10-26T10:18:00Z"/>
        </w:rPr>
      </w:pPr>
      <w:del w:id="850" w:author="Menzel Edwin 1SC3" w:date="2021-10-26T10:18:00Z">
        <w:r w:rsidRPr="00EA6804" w:rsidDel="007C626C">
          <w:delText>FFS</w:delText>
        </w:r>
      </w:del>
    </w:p>
    <w:p w14:paraId="564B3846" w14:textId="402F9FFF" w:rsidR="00416722" w:rsidRPr="00EA6804" w:rsidDel="007C626C" w:rsidRDefault="00416722" w:rsidP="00416722">
      <w:pPr>
        <w:pStyle w:val="H6"/>
        <w:rPr>
          <w:del w:id="851" w:author="Menzel Edwin 1SC3" w:date="2021-10-26T10:18:00Z"/>
        </w:rPr>
      </w:pPr>
      <w:del w:id="852"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r w:rsidRPr="00EA6804" w:rsidDel="007C626C">
          <w:tab/>
          <w:delText>Message contents</w:delText>
        </w:r>
      </w:del>
    </w:p>
    <w:p w14:paraId="1EBAAEE5" w14:textId="6AE13B10" w:rsidR="00416722" w:rsidRPr="00EA6804" w:rsidDel="007C626C" w:rsidRDefault="00416722" w:rsidP="00416722">
      <w:pPr>
        <w:rPr>
          <w:del w:id="853" w:author="Menzel Edwin 1SC3" w:date="2021-10-26T10:18:00Z"/>
          <w:color w:val="000000"/>
        </w:rPr>
      </w:pPr>
      <w:del w:id="854" w:author="Menzel Edwin 1SC3" w:date="2021-10-26T10:18: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7AD45C62"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14:paraId="3FE90999" w14:textId="6A038F12"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855" w:author="Menzel Edwin 1SC3" w:date="2021-11-17T10:18:00Z">
        <w:r w:rsidRPr="00027FEE" w:rsidDel="00027FEE">
          <w:rPr>
            <w:highlight w:val="green"/>
            <w:rPrChange w:id="856" w:author="Menzel Edwin 1SC3" w:date="2021-11-17T10:18:00Z">
              <w:rPr/>
            </w:rPrChange>
          </w:rPr>
          <w:delText>total value</w:delText>
        </w:r>
      </w:del>
      <w:ins w:id="857" w:author="Menzel Edwin 1SC3" w:date="2021-11-17T10:22:00Z">
        <w:r w:rsidR="00027FEE">
          <w:rPr>
            <w:highlight w:val="green"/>
          </w:rPr>
          <w:t>minimum</w:t>
        </w:r>
      </w:ins>
      <w:r w:rsidRPr="00EA6804">
        <w:t xml:space="preserve"> is calculated according to </w:t>
      </w:r>
    </w:p>
    <w:p w14:paraId="6A21FEEF" w14:textId="25BBE50E" w:rsidR="00416722" w:rsidRPr="00EA6804" w:rsidRDefault="00416722" w:rsidP="00416722">
      <w:pPr>
        <w:pStyle w:val="EQ"/>
        <w:rPr>
          <w:noProof w:val="0"/>
        </w:rPr>
      </w:pPr>
      <w:r w:rsidRPr="00EA6804">
        <w:rPr>
          <w:noProof w:val="0"/>
        </w:rPr>
        <w:tab/>
      </w:r>
      <w:del w:id="858" w:author="Menzel Edwin 1SC3" w:date="2021-11-09T10:08:00Z">
        <w:r w:rsidRPr="00F938E5" w:rsidDel="00F938E5">
          <w:rPr>
            <w:noProof w:val="0"/>
            <w:position w:val="-18"/>
            <w:highlight w:val="yellow"/>
            <w:rPrChange w:id="859" w:author="Menzel Edwin 1SC3" w:date="2021-11-09T10:10:00Z">
              <w:rPr>
                <w:noProof w:val="0"/>
                <w:position w:val="-18"/>
                <w:highlight w:val="yellow"/>
              </w:rPr>
            </w:rPrChange>
          </w:rPr>
          <w:object w:dxaOrig="4740" w:dyaOrig="480" w14:anchorId="6CBBF2A9">
            <v:shape id="_x0000_i1031" type="#_x0000_t75" style="width:237pt;height:24.5pt" o:ole="">
              <v:imagedata r:id="rId13" o:title=""/>
            </v:shape>
            <o:OLEObject Type="Embed" ProgID="Equation.DSMT4" ShapeID="_x0000_i1031" DrawAspect="Content" ObjectID="_1698650125" r:id="rId21"/>
          </w:object>
        </w:r>
      </w:del>
      <w:ins w:id="860" w:author="Menzel Edwin 1SC3" w:date="2021-11-09T10:08:00Z">
        <w:r w:rsidR="00F938E5" w:rsidRPr="00F938E5">
          <w:rPr>
            <w:highlight w:val="yellow"/>
          </w:rPr>
          <w:t xml:space="preserve"> </w:t>
        </w:r>
        <w:r w:rsidR="00F938E5" w:rsidRPr="00F938E5">
          <w:rPr>
            <w:highlight w:val="yellow"/>
            <w:rPrChange w:id="861" w:author="Menzel Edwin 1SC3" w:date="2021-11-09T09:58:00Z">
              <w:rPr/>
            </w:rPrChange>
          </w:rPr>
          <w:t>CarrLeak = min(CarrLeak</w:t>
        </w:r>
        <w:r w:rsidR="00F938E5" w:rsidRPr="00F938E5">
          <w:rPr>
            <w:highlight w:val="yellow"/>
            <w:vertAlign w:val="subscript"/>
            <w:rPrChange w:id="862" w:author="Menzel Edwin 1SC3" w:date="2021-11-09T09:58:00Z">
              <w:rPr/>
            </w:rPrChange>
          </w:rPr>
          <w:t>θ</w:t>
        </w:r>
        <w:r w:rsidR="00F938E5" w:rsidRPr="00F938E5">
          <w:rPr>
            <w:highlight w:val="yellow"/>
            <w:rPrChange w:id="863" w:author="Menzel Edwin 1SC3" w:date="2021-11-09T09:58:00Z">
              <w:rPr/>
            </w:rPrChange>
          </w:rPr>
          <w:t xml:space="preserve"> , CarrLeak</w:t>
        </w:r>
        <w:r w:rsidR="00F938E5" w:rsidRPr="00F938E5">
          <w:rPr>
            <w:highlight w:val="yellow"/>
            <w:vertAlign w:val="subscript"/>
            <w:rPrChange w:id="864" w:author="Menzel Edwin 1SC3" w:date="2021-11-09T09:58:00Z">
              <w:rPr/>
            </w:rPrChange>
          </w:rPr>
          <w:t>φ</w:t>
        </w:r>
        <w:r w:rsidR="00F938E5" w:rsidRPr="00F938E5">
          <w:rPr>
            <w:highlight w:val="yellow"/>
            <w:rPrChange w:id="865" w:author="Menzel Edwin 1SC3" w:date="2021-11-09T09:58:00Z">
              <w:rPr>
                <w:vertAlign w:val="subscript"/>
              </w:rPr>
            </w:rPrChange>
          </w:rPr>
          <w:t>)</w:t>
        </w:r>
      </w:ins>
      <w:r w:rsidRPr="00EA6804">
        <w:rPr>
          <w:noProof w:val="0"/>
        </w:rPr>
        <w:t>, where</w:t>
      </w:r>
    </w:p>
    <w:p w14:paraId="353DF430" w14:textId="77777777" w:rsidR="00416722" w:rsidRPr="00EA6804" w:rsidRDefault="00416722" w:rsidP="00416722">
      <w:pPr>
        <w:pStyle w:val="EQ"/>
        <w:jc w:val="center"/>
        <w:rPr>
          <w:noProof w:val="0"/>
        </w:rPr>
      </w:pPr>
      <w:r w:rsidRPr="00EA6804">
        <w:rPr>
          <w:noProof w:val="0"/>
          <w:position w:val="-30"/>
        </w:rPr>
        <w:object w:dxaOrig="2580" w:dyaOrig="720" w14:anchorId="01592D6B">
          <v:shape id="_x0000_i1032" type="#_x0000_t75" style="width:129pt;height:36.5pt" o:ole="">
            <v:imagedata r:id="rId15" o:title=""/>
          </v:shape>
          <o:OLEObject Type="Embed" ProgID="Equation.DSMT4" ShapeID="_x0000_i1032" DrawAspect="Content" ObjectID="_1698650126" r:id="rId22"/>
        </w:object>
      </w:r>
      <w:r w:rsidRPr="00EA6804">
        <w:rPr>
          <w:noProof w:val="0"/>
        </w:rPr>
        <w:t>.</w:t>
      </w:r>
    </w:p>
    <w:p w14:paraId="24CD955A" w14:textId="1854AFD4"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w:t>
      </w:r>
      <w:del w:id="866" w:author="Menzel Edwin 1SC3" w:date="2021-11-17T10:18:00Z">
        <w:r w:rsidRPr="00027FEE" w:rsidDel="00027FEE">
          <w:rPr>
            <w:highlight w:val="green"/>
            <w:rPrChange w:id="867" w:author="Menzel Edwin 1SC3" w:date="2021-11-17T10:18: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868" w:author="Menzel Edwin 1SC3" w:date="2021-11-17T10:18:00Z">
        <w:r w:rsidRPr="00027FEE" w:rsidDel="00027FEE">
          <w:rPr>
            <w:highlight w:val="green"/>
            <w:vertAlign w:val="subscript"/>
            <w:rPrChange w:id="869" w:author="Menzel Edwin 1SC3" w:date="2021-11-17T10:19:00Z">
              <w:rPr>
                <w:vertAlign w:val="subscript"/>
              </w:rPr>
            </w:rPrChange>
          </w:rPr>
          <w:delText>Total</w:delText>
        </w:r>
      </w:del>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DE77535" w14:textId="77777777" w:rsidR="00416722" w:rsidRPr="00EA6804" w:rsidRDefault="00416722" w:rsidP="00416722">
      <w:pPr>
        <w:pStyle w:val="berschrift5"/>
      </w:pPr>
      <w:bookmarkStart w:id="870" w:name="_Toc43898372"/>
      <w:bookmarkStart w:id="871" w:name="_Toc52550864"/>
      <w:bookmarkStart w:id="872" w:name="_Toc58952579"/>
      <w:bookmarkStart w:id="873" w:name="_Toc68098225"/>
      <w:bookmarkStart w:id="874" w:name="_Toc68098498"/>
      <w:bookmarkStart w:id="875" w:name="_Toc68360628"/>
      <w:bookmarkStart w:id="876" w:name="_Toc76557713"/>
      <w:bookmarkStart w:id="877" w:name="_Toc84435649"/>
      <w:r w:rsidRPr="00EA6804">
        <w:lastRenderedPageBreak/>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870"/>
      <w:bookmarkEnd w:id="871"/>
      <w:bookmarkEnd w:id="872"/>
      <w:bookmarkEnd w:id="873"/>
      <w:bookmarkEnd w:id="874"/>
      <w:bookmarkEnd w:id="875"/>
      <w:bookmarkEnd w:id="876"/>
      <w:bookmarkEnd w:id="877"/>
    </w:p>
    <w:p w14:paraId="33887874" w14:textId="704F9649" w:rsidR="00416722" w:rsidRDefault="00416722" w:rsidP="00416722">
      <w:pPr>
        <w:pStyle w:val="EditorsNote"/>
        <w:rPr>
          <w:ins w:id="878" w:author="Menzel Edwin 1SC3" w:date="2021-10-26T10:18:00Z"/>
        </w:rPr>
      </w:pPr>
      <w:r w:rsidRPr="00EA6804">
        <w:t>Editor’s note: This clause is incomplete. The following aspects are either missing or not yet determined:</w:t>
      </w:r>
    </w:p>
    <w:p w14:paraId="38455D6A" w14:textId="581D7EC1" w:rsidR="007C626C" w:rsidRPr="00EA6804" w:rsidRDefault="007C626C">
      <w:pPr>
        <w:pStyle w:val="EditorsNote"/>
        <w:numPr>
          <w:ilvl w:val="0"/>
          <w:numId w:val="2"/>
        </w:numPr>
        <w:rPr>
          <w:lang w:eastAsia="zh-TW"/>
        </w:rPr>
        <w:pPrChange w:id="879" w:author="Menzel Edwin 1SC3" w:date="2021-10-26T10:18:00Z">
          <w:pPr>
            <w:pStyle w:val="EditorsNote"/>
          </w:pPr>
        </w:pPrChange>
      </w:pPr>
      <w:ins w:id="880" w:author="Menzel Edwin 1SC3" w:date="2021-10-26T10:18:00Z">
        <w:r w:rsidRPr="00FE78B5">
          <w:rPr>
            <w:lang w:eastAsia="zh-TW"/>
          </w:rPr>
          <w:t>This test is incomplete due to lack of RRC framework for LO position retrieval.</w:t>
        </w:r>
      </w:ins>
    </w:p>
    <w:p w14:paraId="1581B9E8" w14:textId="19CBDDBC" w:rsidR="00416722" w:rsidRPr="00EA6804" w:rsidRDefault="007C626C" w:rsidP="00416722">
      <w:pPr>
        <w:pStyle w:val="EditorsNote"/>
        <w:numPr>
          <w:ilvl w:val="0"/>
          <w:numId w:val="2"/>
        </w:numPr>
      </w:pPr>
      <w:ins w:id="881" w:author="Menzel Edwin 1SC3" w:date="2021-10-26T10:19:00Z">
        <w:r>
          <w:t>P</w:t>
        </w:r>
        <w:r w:rsidRPr="00EA6804">
          <w:rPr>
            <w:lang w:eastAsia="zh-TW"/>
          </w:rPr>
          <w:t>ower window is TBD</w:t>
        </w:r>
        <w:r>
          <w:rPr>
            <w:lang w:eastAsia="zh-TW"/>
          </w:rPr>
          <w:t xml:space="preserve"> for </w:t>
        </w:r>
      </w:ins>
      <w:ins w:id="882" w:author="Menzel Edwin 1SC3" w:date="2021-10-26T14:39:00Z">
        <w:r w:rsidR="000744F7">
          <w:t>power class 1, 2 and 4</w:t>
        </w:r>
      </w:ins>
      <w:ins w:id="883" w:author="Menzel Edwin 1SC3" w:date="2021-10-26T10:19:00Z">
        <w:r>
          <w:rPr>
            <w:lang w:eastAsia="zh-TW"/>
          </w:rPr>
          <w:t>.</w:t>
        </w:r>
      </w:ins>
      <w:del w:id="884" w:author="Menzel Edwin 1SC3" w:date="2021-10-26T10:19:00Z">
        <w:r w:rsidR="00416722" w:rsidRPr="00EA6804" w:rsidDel="007C626C">
          <w:delText xml:space="preserve">Test procedure </w:delText>
        </w:r>
        <w:r w:rsidR="00416722" w:rsidRPr="00EA6804" w:rsidDel="007C626C">
          <w:rPr>
            <w:lang w:eastAsia="zh-TW"/>
          </w:rPr>
          <w:delText>is incomplete due to power window is TBD</w:delText>
        </w:r>
      </w:del>
    </w:p>
    <w:p w14:paraId="2CC5C2D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9D159FF"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14:paraId="2F7670F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DD79734" w14:textId="77777777" w:rsidR="00416722" w:rsidRPr="00EA6804" w:rsidRDefault="00416722" w:rsidP="00416722">
      <w:r w:rsidRPr="00EA6804">
        <w:t>The purpose of this test is to exercise the UE transmitter to verify its modulation quality in terms of carrier leakage.</w:t>
      </w:r>
    </w:p>
    <w:p w14:paraId="02D094F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14:paraId="16EE7629" w14:textId="77777777" w:rsidR="00416722" w:rsidRPr="00EA6804" w:rsidRDefault="00416722" w:rsidP="00416722">
      <w:r w:rsidRPr="00EA6804">
        <w:t xml:space="preserve">This test case applies to all types of NR UE release 15 and forward that supports FR2 </w:t>
      </w:r>
      <w:r w:rsidRPr="00EA6804">
        <w:rPr>
          <w:lang w:eastAsia="zh-TW"/>
        </w:rPr>
        <w:t>5</w:t>
      </w:r>
      <w:r w:rsidRPr="00EA6804">
        <w:t>UL CA.</w:t>
      </w:r>
    </w:p>
    <w:p w14:paraId="5537B4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14:paraId="5514666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AAA017F" w14:textId="71CEBF73" w:rsidR="00416722" w:rsidRDefault="00416722" w:rsidP="00416722">
      <w:pPr>
        <w:pStyle w:val="H6"/>
        <w:rPr>
          <w:ins w:id="885" w:author="Menzel Edwin 1SC3" w:date="2021-10-26T10:19:00Z"/>
        </w:rPr>
      </w:pPr>
      <w:r w:rsidRPr="00EA6804">
        <w:t>6.4A.</w:t>
      </w:r>
      <w:r w:rsidRPr="00EA6804">
        <w:rPr>
          <w:lang w:eastAsia="zh-TW"/>
        </w:rPr>
        <w:t>2</w:t>
      </w:r>
      <w:r w:rsidRPr="00EA6804">
        <w:t>.</w:t>
      </w:r>
      <w:r w:rsidRPr="00EA6804">
        <w:rPr>
          <w:lang w:eastAsia="zh-TW"/>
        </w:rPr>
        <w:t>2.4</w:t>
      </w:r>
      <w:r w:rsidRPr="00EA6804">
        <w:t>.4</w:t>
      </w:r>
      <w:r w:rsidRPr="00EA6804">
        <w:tab/>
        <w:t>Test description</w:t>
      </w:r>
    </w:p>
    <w:p w14:paraId="54D640EE" w14:textId="77777777" w:rsidR="007C626C" w:rsidRDefault="007C626C" w:rsidP="007C626C">
      <w:pPr>
        <w:rPr>
          <w:ins w:id="886" w:author="Menzel Edwin 1SC3" w:date="2021-10-26T10:19:00Z"/>
        </w:rPr>
      </w:pPr>
      <w:ins w:id="887" w:author="Menzel Edwin 1SC3" w:date="2021-10-26T10:19:00Z">
        <w:r>
          <w:t xml:space="preserve">Same as in clause 6.4A.2.2.1.4 with the following exceptions: </w:t>
        </w:r>
      </w:ins>
    </w:p>
    <w:p w14:paraId="3A85CEF1" w14:textId="4EDC02F5" w:rsidR="007C626C" w:rsidRPr="00FE78B5" w:rsidRDefault="007C626C" w:rsidP="007C626C">
      <w:pPr>
        <w:rPr>
          <w:ins w:id="888" w:author="Menzel Edwin 1SC3" w:date="2021-10-26T10:19:00Z"/>
        </w:rPr>
      </w:pPr>
      <w:ins w:id="889" w:author="Menzel Edwin 1SC3" w:date="2021-10-26T10:19:00Z">
        <w:r>
          <w:t>- Instead of Table 6.4A.2.2.1.4.1-1→ use Table 6.4A.2.2.4.4-1.</w:t>
        </w:r>
      </w:ins>
    </w:p>
    <w:p w14:paraId="23938BBA" w14:textId="4EF22352" w:rsidR="007C626C" w:rsidRPr="007C626C" w:rsidDel="00CE3DFD" w:rsidRDefault="007C626C">
      <w:pPr>
        <w:rPr>
          <w:del w:id="890" w:author="Menzel Edwin 1SC3" w:date="2021-10-26T10:20:00Z"/>
          <w:rPrChange w:id="891" w:author="Menzel Edwin 1SC3" w:date="2021-10-26T10:19:00Z">
            <w:rPr>
              <w:del w:id="892" w:author="Menzel Edwin 1SC3" w:date="2021-10-26T10:20:00Z"/>
            </w:rPr>
          </w:rPrChange>
        </w:rPr>
        <w:pPrChange w:id="893" w:author="Menzel Edwin 1SC3" w:date="2021-10-26T10:19:00Z">
          <w:pPr>
            <w:pStyle w:val="H6"/>
          </w:pPr>
        </w:pPrChange>
      </w:pPr>
    </w:p>
    <w:p w14:paraId="37082AD2" w14:textId="716DD3C7" w:rsidR="00416722" w:rsidRPr="00EA6804" w:rsidDel="00CE3DFD" w:rsidRDefault="00416722" w:rsidP="00416722">
      <w:pPr>
        <w:pStyle w:val="H6"/>
        <w:rPr>
          <w:del w:id="894" w:author="Menzel Edwin 1SC3" w:date="2021-10-26T10:20:00Z"/>
        </w:rPr>
      </w:pPr>
      <w:del w:id="895" w:author="Menzel Edwin 1SC3" w:date="2021-10-26T10:20:00Z">
        <w:r w:rsidRPr="00EA6804" w:rsidDel="00CE3DFD">
          <w:delText>6.4A.</w:delText>
        </w:r>
        <w:r w:rsidRPr="00EA6804" w:rsidDel="00CE3DFD">
          <w:rPr>
            <w:lang w:eastAsia="zh-TW"/>
          </w:rPr>
          <w:delText>2</w:delText>
        </w:r>
        <w:r w:rsidRPr="00EA6804" w:rsidDel="00CE3DFD">
          <w:delText>.</w:delText>
        </w:r>
        <w:r w:rsidRPr="00EA6804" w:rsidDel="00CE3DFD">
          <w:rPr>
            <w:lang w:eastAsia="zh-TW"/>
          </w:rPr>
          <w:delText>2.4</w:delText>
        </w:r>
        <w:r w:rsidRPr="00EA6804" w:rsidDel="00CE3DFD">
          <w:delText>.4.1</w:delText>
        </w:r>
        <w:r w:rsidRPr="00EA6804" w:rsidDel="00CE3DFD">
          <w:tab/>
          <w:delText>Initial condition</w:delText>
        </w:r>
      </w:del>
    </w:p>
    <w:p w14:paraId="4F5F9148" w14:textId="637D4A18" w:rsidR="00416722" w:rsidRPr="00EA6804" w:rsidDel="00CE3DFD" w:rsidRDefault="00416722" w:rsidP="00416722">
      <w:pPr>
        <w:rPr>
          <w:del w:id="896" w:author="Menzel Edwin 1SC3" w:date="2021-10-26T10:20:00Z"/>
          <w:lang w:eastAsia="ja-JP"/>
        </w:rPr>
      </w:pPr>
      <w:del w:id="897" w:author="Menzel Edwin 1SC3" w:date="2021-10-26T10:20:00Z">
        <w:r w:rsidRPr="00EA6804" w:rsidDel="00CE3DFD">
          <w:rPr>
            <w:lang w:eastAsia="ja-JP"/>
          </w:rPr>
          <w:delText>Initial conditions are a set of test configurations the UE needs to be tested in and the steps for the SS to take with the UE to reach the correct measurement state.</w:delText>
        </w:r>
      </w:del>
    </w:p>
    <w:p w14:paraId="20554C94" w14:textId="0911EE08" w:rsidR="00416722" w:rsidRPr="00EA6804" w:rsidDel="00CE3DFD" w:rsidRDefault="00416722" w:rsidP="00416722">
      <w:pPr>
        <w:rPr>
          <w:del w:id="898" w:author="Menzel Edwin 1SC3" w:date="2021-10-26T10:20:00Z"/>
          <w:lang w:eastAsia="ja-JP"/>
        </w:rPr>
      </w:pPr>
      <w:del w:id="899" w:author="Menzel Edwin 1SC3" w:date="2021-10-26T10:20: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CE3DFD">
          <w:rPr>
            <w:lang w:eastAsia="zh-TW"/>
          </w:rPr>
          <w:delText>4</w:delText>
        </w:r>
        <w:r w:rsidRPr="00EA6804" w:rsidDel="00CE3DFD">
          <w:rPr>
            <w:lang w:eastAsia="ja-JP"/>
          </w:rPr>
          <w:delText>A.2.</w:delText>
        </w:r>
        <w:r w:rsidRPr="00EA6804" w:rsidDel="00CE3DFD">
          <w:rPr>
            <w:lang w:eastAsia="zh-TW"/>
          </w:rPr>
          <w:delText>2.4</w:delText>
        </w:r>
        <w:r w:rsidRPr="00EA6804" w:rsidDel="00CE3DFD">
          <w:rPr>
            <w:lang w:eastAsia="ja-JP"/>
          </w:rPr>
          <w:delText>.4.1-1. The details of the uplink reference measurement channels (RMCs) are specified in Annexes A.2. Configurations of PDSCH and PDCCH before measurement are specified in Annex C.2.</w:delText>
        </w:r>
      </w:del>
    </w:p>
    <w:p w14:paraId="03677FF1"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4</w:t>
      </w:r>
      <w:del w:id="900" w:author="Menzel Edwin 1SC3" w:date="2021-10-26T10:20:00Z">
        <w:r w:rsidRPr="00EA6804" w:rsidDel="00CE3DFD">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10"/>
        <w:gridCol w:w="993"/>
        <w:gridCol w:w="903"/>
        <w:gridCol w:w="903"/>
        <w:gridCol w:w="1511"/>
        <w:gridCol w:w="2940"/>
      </w:tblGrid>
      <w:tr w:rsidR="00416722" w:rsidRPr="00EA6804" w14:paraId="12B58C9F"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A4008A" w14:textId="77777777" w:rsidR="00416722" w:rsidRPr="00EA6804" w:rsidRDefault="00416722" w:rsidP="006146BD">
            <w:pPr>
              <w:pStyle w:val="TAH"/>
            </w:pPr>
            <w:r w:rsidRPr="00EA6804">
              <w:t>Default Conditions</w:t>
            </w:r>
          </w:p>
        </w:tc>
      </w:tr>
      <w:tr w:rsidR="00416722" w:rsidRPr="00EA6804" w14:paraId="10A9D80A"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9E0651C" w14:textId="77777777" w:rsidR="00416722" w:rsidRPr="00EA6804" w:rsidRDefault="00416722" w:rsidP="006146BD">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1093C99A" w14:textId="77777777" w:rsidR="00416722" w:rsidRPr="00EA6804" w:rsidRDefault="00416722" w:rsidP="006146BD">
            <w:pPr>
              <w:pStyle w:val="TAL"/>
            </w:pPr>
            <w:r w:rsidRPr="00EA6804">
              <w:t>Normal</w:t>
            </w:r>
          </w:p>
        </w:tc>
      </w:tr>
      <w:tr w:rsidR="00416722" w:rsidRPr="00EA6804" w14:paraId="5D6B2923"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ED1A8DC"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2C47E6BA" w14:textId="77777777" w:rsidR="00416722" w:rsidRPr="00EA6804" w:rsidRDefault="00416722" w:rsidP="006146BD">
            <w:pPr>
              <w:pStyle w:val="TAL"/>
            </w:pPr>
            <w:r w:rsidRPr="00EA6804">
              <w:rPr>
                <w:color w:val="000000"/>
              </w:rPr>
              <w:t>Low and High range</w:t>
            </w:r>
          </w:p>
        </w:tc>
      </w:tr>
      <w:tr w:rsidR="00416722" w:rsidRPr="00EA6804" w14:paraId="0C2C16D0"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3160D10"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3000077D" w14:textId="77777777" w:rsidR="00416722" w:rsidRPr="00EA6804" w:rsidRDefault="00416722" w:rsidP="006146BD">
            <w:pPr>
              <w:pStyle w:val="TAL"/>
            </w:pPr>
            <w:r w:rsidRPr="00EA6804">
              <w:rPr>
                <w:lang w:eastAsia="zh-TW"/>
              </w:rPr>
              <w:t>Lowest aggregated BW</w:t>
            </w:r>
          </w:p>
        </w:tc>
      </w:tr>
      <w:tr w:rsidR="00416722" w:rsidRPr="00EA6804" w14:paraId="016C634E"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273D938" w14:textId="77777777" w:rsidR="00416722" w:rsidRPr="00EA6804" w:rsidRDefault="00416722" w:rsidP="006146BD">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6100E8" w14:textId="6ED5A5C5" w:rsidR="00416722" w:rsidRPr="00EA6804" w:rsidRDefault="00416722" w:rsidP="006146BD">
            <w:pPr>
              <w:pStyle w:val="TAL"/>
            </w:pPr>
            <w:del w:id="901" w:author="R&amp;S" w:date="2021-10-21T10:55:00Z">
              <w:r w:rsidRPr="00EA6804" w:rsidDel="00416722">
                <w:delText>Lowest</w:delText>
              </w:r>
            </w:del>
            <w:ins w:id="902" w:author="R&amp;S" w:date="2021-10-21T10:55:00Z">
              <w:r>
                <w:t>Highest</w:t>
              </w:r>
            </w:ins>
          </w:p>
        </w:tc>
      </w:tr>
      <w:tr w:rsidR="00416722" w:rsidRPr="00EA6804" w14:paraId="130FED8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62A6275" w14:textId="77777777" w:rsidR="00416722" w:rsidRPr="00EA6804" w:rsidRDefault="00416722" w:rsidP="006146BD">
            <w:pPr>
              <w:pStyle w:val="TAH"/>
            </w:pPr>
            <w:r w:rsidRPr="00EA6804">
              <w:t>Test Parameters</w:t>
            </w:r>
          </w:p>
        </w:tc>
      </w:tr>
      <w:tr w:rsidR="00416722" w:rsidRPr="00EA6804" w14:paraId="45F48D05"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18C03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192EC34"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C7C41C8" w14:textId="77777777" w:rsidR="00416722" w:rsidRPr="00EA6804" w:rsidRDefault="00416722" w:rsidP="006146BD">
            <w:pPr>
              <w:pStyle w:val="TAH"/>
            </w:pPr>
            <w:r w:rsidRPr="00EA6804">
              <w:t>Uplink Configuration</w:t>
            </w:r>
          </w:p>
        </w:tc>
      </w:tr>
      <w:tr w:rsidR="00416722" w:rsidRPr="00EA6804" w14:paraId="40766AB9"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51D2C57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EE5F78"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CD12E06"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DF7531"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A9FD0EA"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01E5B02" w14:textId="77777777" w:rsidR="00416722" w:rsidRPr="00EA6804" w:rsidRDefault="00416722" w:rsidP="006146BD">
            <w:pPr>
              <w:pStyle w:val="TAH"/>
            </w:pPr>
            <w:r w:rsidRPr="00EA6804">
              <w:t>RB allocation</w:t>
            </w:r>
          </w:p>
          <w:p w14:paraId="2795FF78"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1F1A9678"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9E9120D"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D66443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75363A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5237CB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D74AAB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FC6CCDC"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58ADD03D" w14:textId="77777777" w:rsidR="00416722" w:rsidRPr="00EA6804" w:rsidRDefault="00416722" w:rsidP="006146BD">
            <w:pPr>
              <w:pStyle w:val="TAC"/>
            </w:pPr>
            <w:r w:rsidRPr="00EA6804">
              <w:t>Inner_Partial_Left_Region2 for PC1</w:t>
            </w:r>
          </w:p>
        </w:tc>
      </w:tr>
      <w:tr w:rsidR="00416722" w:rsidRPr="00EA6804" w14:paraId="3E2777EB" w14:textId="77777777" w:rsidTr="006146BD">
        <w:trPr>
          <w:trHeight w:val="414"/>
          <w:jc w:val="center"/>
        </w:trPr>
        <w:tc>
          <w:tcPr>
            <w:tcW w:w="0" w:type="auto"/>
            <w:vMerge/>
            <w:tcBorders>
              <w:left w:val="single" w:sz="4" w:space="0" w:color="auto"/>
              <w:right w:val="single" w:sz="4" w:space="0" w:color="auto"/>
            </w:tcBorders>
            <w:vAlign w:val="center"/>
            <w:hideMark/>
          </w:tcPr>
          <w:p w14:paraId="5A0B39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B98C88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2F51688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1234D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5FD34E"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513A2197" w14:textId="77777777" w:rsidR="00416722" w:rsidRPr="00EA6804" w:rsidRDefault="00416722" w:rsidP="006146BD">
            <w:pPr>
              <w:pStyle w:val="TAC"/>
              <w:rPr>
                <w:rFonts w:eastAsia="Yu Mincho"/>
              </w:rPr>
            </w:pPr>
            <w:r w:rsidRPr="00EA6804">
              <w:t>-</w:t>
            </w:r>
          </w:p>
        </w:tc>
      </w:tr>
      <w:tr w:rsidR="00416722" w:rsidRPr="00EA6804" w14:paraId="39D8C78F" w14:textId="77777777" w:rsidTr="006146BD">
        <w:trPr>
          <w:trHeight w:val="414"/>
          <w:jc w:val="center"/>
        </w:trPr>
        <w:tc>
          <w:tcPr>
            <w:tcW w:w="0" w:type="auto"/>
            <w:vMerge/>
            <w:tcBorders>
              <w:left w:val="single" w:sz="4" w:space="0" w:color="auto"/>
              <w:right w:val="single" w:sz="4" w:space="0" w:color="auto"/>
            </w:tcBorders>
            <w:vAlign w:val="center"/>
          </w:tcPr>
          <w:p w14:paraId="0B3058F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D12F4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C1092A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52D82B2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9FB45A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47AC58D5" w14:textId="77777777" w:rsidR="00416722" w:rsidRPr="00EA6804" w:rsidRDefault="00416722" w:rsidP="006146BD">
            <w:pPr>
              <w:pStyle w:val="TAC"/>
            </w:pPr>
            <w:r w:rsidRPr="00EA6804">
              <w:t>-</w:t>
            </w:r>
          </w:p>
        </w:tc>
      </w:tr>
      <w:tr w:rsidR="00416722" w:rsidRPr="00EA6804" w14:paraId="0C27D2DF" w14:textId="77777777" w:rsidTr="006146BD">
        <w:trPr>
          <w:trHeight w:val="414"/>
          <w:jc w:val="center"/>
        </w:trPr>
        <w:tc>
          <w:tcPr>
            <w:tcW w:w="0" w:type="auto"/>
            <w:vMerge/>
            <w:tcBorders>
              <w:left w:val="single" w:sz="4" w:space="0" w:color="auto"/>
              <w:right w:val="single" w:sz="4" w:space="0" w:color="auto"/>
            </w:tcBorders>
            <w:vAlign w:val="center"/>
          </w:tcPr>
          <w:p w14:paraId="4C6C8D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B708AC0"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787E9A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41C6A7D"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12E12A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F8F6BD0" w14:textId="77777777" w:rsidR="00416722" w:rsidRPr="00EA6804" w:rsidRDefault="00416722" w:rsidP="006146BD">
            <w:pPr>
              <w:pStyle w:val="TAC"/>
            </w:pPr>
            <w:r w:rsidRPr="00EA6804">
              <w:t>-</w:t>
            </w:r>
          </w:p>
        </w:tc>
      </w:tr>
      <w:tr w:rsidR="00416722" w:rsidRPr="00EA6804" w14:paraId="48D08A29"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ED17359"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4432254"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4E88DA3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3293B6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FD82E05"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36A1C67" w14:textId="77777777" w:rsidR="00416722" w:rsidRPr="00EA6804" w:rsidRDefault="00416722" w:rsidP="006146BD">
            <w:pPr>
              <w:pStyle w:val="TAC"/>
            </w:pPr>
            <w:r w:rsidRPr="00EA6804">
              <w:t>-</w:t>
            </w:r>
          </w:p>
        </w:tc>
      </w:tr>
      <w:tr w:rsidR="00416722" w:rsidRPr="00EA6804" w14:paraId="1D99090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35132B8" w14:textId="77777777" w:rsidR="00416722" w:rsidRPr="00EA6804" w:rsidRDefault="00416722" w:rsidP="006146BD">
            <w:pPr>
              <w:pStyle w:val="TAC"/>
              <w:jc w:val="left"/>
            </w:pPr>
            <w:r w:rsidRPr="00EA6804">
              <w:t>NOTE 1:</w:t>
            </w:r>
            <w:r w:rsidRPr="00EA6804">
              <w:tab/>
              <w:t>The specific configuration of each RB allocation is defined in Table 6.1-1 for PC2, PC3 and PC4 or Table 6.1-2 for PC1.</w:t>
            </w:r>
          </w:p>
          <w:p w14:paraId="5D137EE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F9523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AD506F1"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49780D0A"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12FC4DED" w14:textId="77777777" w:rsidR="00416722" w:rsidRPr="00EA6804" w:rsidRDefault="00416722" w:rsidP="00416722">
      <w:pPr>
        <w:rPr>
          <w:lang w:eastAsia="zh-TW"/>
        </w:rPr>
      </w:pPr>
    </w:p>
    <w:p w14:paraId="744644A7" w14:textId="731E69F6" w:rsidR="00416722" w:rsidRPr="00EA6804" w:rsidDel="00CE3DFD" w:rsidRDefault="00416722" w:rsidP="00416722">
      <w:pPr>
        <w:pStyle w:val="B10"/>
        <w:rPr>
          <w:del w:id="903" w:author="Menzel Edwin 1SC3" w:date="2021-10-26T10:20:00Z"/>
        </w:rPr>
      </w:pPr>
      <w:del w:id="904" w:author="Menzel Edwin 1SC3" w:date="2021-10-26T10:20: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46C4A66A" w14:textId="111FE508" w:rsidR="00416722" w:rsidRPr="00EA6804" w:rsidDel="00CE3DFD" w:rsidRDefault="00416722" w:rsidP="00416722">
      <w:pPr>
        <w:pStyle w:val="B10"/>
        <w:rPr>
          <w:del w:id="905" w:author="Menzel Edwin 1SC3" w:date="2021-10-26T10:20:00Z"/>
        </w:rPr>
      </w:pPr>
      <w:del w:id="906" w:author="Menzel Edwin 1SC3" w:date="2021-10-26T10:20:00Z">
        <w:r w:rsidRPr="00EA6804" w:rsidDel="00CE3DFD">
          <w:delText>2.</w:delText>
        </w:r>
        <w:r w:rsidRPr="00EA6804" w:rsidDel="00CE3DFD">
          <w:tab/>
          <w:delText>The parameter settings for the cell are set up according to TS 38.508-1 [10] subclause 4.4.3.</w:delText>
        </w:r>
      </w:del>
    </w:p>
    <w:p w14:paraId="01311225" w14:textId="0FA20CE5" w:rsidR="00416722" w:rsidRPr="00EA6804" w:rsidDel="00CE3DFD" w:rsidRDefault="00416722" w:rsidP="00416722">
      <w:pPr>
        <w:pStyle w:val="B10"/>
        <w:rPr>
          <w:del w:id="907" w:author="Menzel Edwin 1SC3" w:date="2021-10-26T10:20:00Z"/>
        </w:rPr>
      </w:pPr>
      <w:del w:id="908" w:author="Menzel Edwin 1SC3" w:date="2021-10-26T10:20: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5291BC8E" w14:textId="226F1B0B" w:rsidR="00416722" w:rsidRPr="00EA6804" w:rsidDel="00CE3DFD" w:rsidRDefault="00416722" w:rsidP="00416722">
      <w:pPr>
        <w:pStyle w:val="B10"/>
        <w:rPr>
          <w:del w:id="909" w:author="Menzel Edwin 1SC3" w:date="2021-10-26T10:20:00Z"/>
        </w:rPr>
      </w:pPr>
      <w:del w:id="910" w:author="Menzel Edwin 1SC3" w:date="2021-10-26T10:20:00Z">
        <w:r w:rsidRPr="00EA6804" w:rsidDel="00CE3DFD">
          <w:delText>4.</w:delText>
        </w:r>
        <w:r w:rsidRPr="00EA6804" w:rsidDel="00CE3DFD">
          <w:tab/>
          <w:delText>The UL Reference Measurement channels are set according to Table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.4.1-1.</w:delText>
        </w:r>
      </w:del>
    </w:p>
    <w:p w14:paraId="3BFB6662" w14:textId="1B6D4BFE" w:rsidR="00416722" w:rsidRPr="00EA6804" w:rsidDel="00CE3DFD" w:rsidRDefault="00416722" w:rsidP="00416722">
      <w:pPr>
        <w:pStyle w:val="B10"/>
        <w:rPr>
          <w:del w:id="911" w:author="Menzel Edwin 1SC3" w:date="2021-10-26T10:20:00Z"/>
        </w:rPr>
      </w:pPr>
      <w:del w:id="912" w:author="Menzel Edwin 1SC3" w:date="2021-10-26T10:20:00Z">
        <w:r w:rsidRPr="00EA6804" w:rsidDel="00CE3DFD">
          <w:delText>5.</w:delText>
        </w:r>
        <w:r w:rsidRPr="00EA6804" w:rsidDel="00CE3DFD">
          <w:tab/>
          <w:delText>Propagation conditions are set according to Annex B.0</w:delText>
        </w:r>
      </w:del>
    </w:p>
    <w:p w14:paraId="369397E4" w14:textId="2D808217" w:rsidR="00416722" w:rsidRPr="00EA6804" w:rsidDel="00CE3DFD" w:rsidRDefault="00416722" w:rsidP="00416722">
      <w:pPr>
        <w:pStyle w:val="B10"/>
        <w:rPr>
          <w:del w:id="913" w:author="Menzel Edwin 1SC3" w:date="2021-10-26T10:20:00Z"/>
        </w:rPr>
      </w:pPr>
      <w:del w:id="914" w:author="Menzel Edwin 1SC3" w:date="2021-10-26T10:20: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del>
    </w:p>
    <w:p w14:paraId="5736DAF2" w14:textId="54FECE08" w:rsidR="00416722" w:rsidRPr="00EA6804" w:rsidDel="00CE3DFD" w:rsidRDefault="00416722" w:rsidP="00416722">
      <w:pPr>
        <w:pStyle w:val="H6"/>
        <w:rPr>
          <w:del w:id="915" w:author="Menzel Edwin 1SC3" w:date="2021-10-26T10:20:00Z"/>
        </w:rPr>
      </w:pPr>
      <w:del w:id="916"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.4.2</w:delText>
        </w:r>
        <w:r w:rsidRPr="00EA6804" w:rsidDel="00CE3DFD">
          <w:tab/>
          <w:delText>Test procedure</w:delText>
        </w:r>
      </w:del>
    </w:p>
    <w:p w14:paraId="6E7A5CF0" w14:textId="24CD9738" w:rsidR="00416722" w:rsidRPr="00EA6804" w:rsidDel="00CE3DFD" w:rsidRDefault="00416722" w:rsidP="00416722">
      <w:pPr>
        <w:pStyle w:val="B10"/>
        <w:rPr>
          <w:del w:id="917" w:author="Menzel Edwin 1SC3" w:date="2021-10-26T10:20:00Z"/>
          <w:color w:val="000000"/>
        </w:rPr>
      </w:pPr>
      <w:del w:id="918" w:author="Menzel Edwin 1SC3" w:date="2021-10-26T10:20: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674C5A06" w14:textId="7F146AF5" w:rsidR="00416722" w:rsidRPr="00EA6804" w:rsidDel="00CE3DFD" w:rsidRDefault="00416722" w:rsidP="00416722">
      <w:pPr>
        <w:pStyle w:val="B10"/>
        <w:rPr>
          <w:del w:id="919" w:author="Menzel Edwin 1SC3" w:date="2021-10-26T10:20:00Z"/>
          <w:color w:val="000000"/>
        </w:rPr>
      </w:pPr>
      <w:del w:id="920" w:author="Menzel Edwin 1SC3" w:date="2021-10-26T10:20: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w:delText>
        </w:r>
        <w:r w:rsidRPr="00EA6804" w:rsidDel="00CE3DFD">
          <w:rPr>
            <w:color w:val="000000"/>
            <w:lang w:eastAsia="zh-TW"/>
          </w:rPr>
          <w:delText>4</w:delText>
        </w:r>
        <w:r w:rsidRPr="00EA6804" w:rsidDel="00CE3DFD">
          <w:rPr>
            <w:color w:val="000000"/>
          </w:rPr>
          <w:delText>A.</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4</w:delText>
        </w:r>
        <w:r w:rsidRPr="00EA6804" w:rsidDel="00CE3DFD">
          <w:rPr>
            <w:color w:val="000000"/>
          </w:rPr>
          <w:delText>.4.3.</w:delText>
        </w:r>
      </w:del>
    </w:p>
    <w:p w14:paraId="77267550" w14:textId="791F2EB1" w:rsidR="00416722" w:rsidRPr="00EA6804" w:rsidDel="00CE3DFD" w:rsidRDefault="00416722" w:rsidP="00416722">
      <w:pPr>
        <w:pStyle w:val="B10"/>
        <w:rPr>
          <w:del w:id="921" w:author="Menzel Edwin 1SC3" w:date="2021-10-26T10:20:00Z"/>
          <w:color w:val="000000"/>
        </w:rPr>
      </w:pPr>
      <w:del w:id="922" w:author="Menzel Edwin 1SC3" w:date="2021-10-26T10:20:00Z">
        <w:r w:rsidRPr="00EA6804" w:rsidDel="00CE3DFD">
          <w:rPr>
            <w:color w:val="000000"/>
          </w:rPr>
          <w:lastRenderedPageBreak/>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196F75CD" w14:textId="62478F35" w:rsidR="00416722" w:rsidRPr="00EA6804" w:rsidDel="00CE3DFD" w:rsidRDefault="00416722" w:rsidP="00416722">
      <w:pPr>
        <w:pStyle w:val="B10"/>
        <w:rPr>
          <w:del w:id="923" w:author="Menzel Edwin 1SC3" w:date="2021-10-26T10:20:00Z"/>
        </w:rPr>
      </w:pPr>
      <w:del w:id="924" w:author="Menzel Edwin 1SC3" w:date="2021-10-26T10:20: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.4.1-1. Since the UE has no payload and no loopback data to send the UE sends uplink MAC padding bits on the UL RMC.</w:delText>
        </w:r>
      </w:del>
    </w:p>
    <w:p w14:paraId="6406F723" w14:textId="66DFBFE0" w:rsidR="00416722" w:rsidRPr="00EA6804" w:rsidDel="00CE3DFD" w:rsidRDefault="00416722" w:rsidP="00416722">
      <w:pPr>
        <w:pStyle w:val="B10"/>
        <w:rPr>
          <w:del w:id="925" w:author="Menzel Edwin 1SC3" w:date="2021-10-26T10:20:00Z"/>
        </w:rPr>
      </w:pPr>
      <w:del w:id="926" w:author="Menzel Edwin 1SC3" w:date="2021-10-26T10:20: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7A43E65C" w14:textId="1C6F349C" w:rsidR="00416722" w:rsidRPr="00EA6804" w:rsidDel="00CE3DFD" w:rsidRDefault="00416722" w:rsidP="00416722">
      <w:pPr>
        <w:pStyle w:val="B10"/>
        <w:rPr>
          <w:del w:id="927" w:author="Menzel Edwin 1SC3" w:date="2021-10-26T10:20:00Z"/>
          <w:rFonts w:cs="v4.2.0"/>
        </w:rPr>
      </w:pPr>
      <w:del w:id="928" w:author="Menzel Edwin 1SC3" w:date="2021-10-26T10:20: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6.4A.2.2.4.4.2-1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6.4A.2.2.4.4.2-2</w:delText>
        </w:r>
        <w:r w:rsidRPr="00EA6804" w:rsidDel="00CE3DFD">
          <w:delText xml:space="preserve"> for the carrier frequency f and the channel bandwidth BW. Allow at least BEAM_SELECT_WAIT_TIME (NOTE 1) for the UE Tx beam selection to complete.</w:delText>
        </w:r>
      </w:del>
    </w:p>
    <w:p w14:paraId="19E93FCD" w14:textId="5560A8BB" w:rsidR="00416722" w:rsidRPr="00EA6804" w:rsidDel="00CE3DFD" w:rsidRDefault="00416722" w:rsidP="00416722">
      <w:pPr>
        <w:pStyle w:val="B10"/>
        <w:jc w:val="both"/>
        <w:rPr>
          <w:del w:id="929" w:author="Menzel Edwin 1SC3" w:date="2021-10-26T10:20:00Z"/>
        </w:rPr>
      </w:pPr>
      <w:del w:id="930" w:author="Menzel Edwin 1SC3" w:date="2021-10-26T10:20: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24415000" w14:textId="50C3945F" w:rsidR="00416722" w:rsidRPr="00EA6804" w:rsidDel="00CE3DFD" w:rsidRDefault="00416722" w:rsidP="00416722">
      <w:pPr>
        <w:pStyle w:val="B10"/>
        <w:rPr>
          <w:del w:id="931" w:author="Menzel Edwin 1SC3" w:date="2021-10-26T10:20:00Z"/>
        </w:rPr>
      </w:pPr>
      <w:del w:id="932" w:author="Menzel Edwin 1SC3" w:date="2021-10-26T10:20: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78A6D023" w14:textId="63C815F3" w:rsidR="00416722" w:rsidRPr="00EA6804" w:rsidDel="00CE3DFD" w:rsidRDefault="00416722" w:rsidP="00416722">
      <w:pPr>
        <w:pStyle w:val="B10"/>
        <w:rPr>
          <w:del w:id="933" w:author="Menzel Edwin 1SC3" w:date="2021-10-26T10:20:00Z"/>
        </w:rPr>
      </w:pPr>
      <w:del w:id="934" w:author="Menzel Edwin 1SC3" w:date="2021-10-26T10:20: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328BBB23" w14:textId="24BBA1DC" w:rsidR="00416722" w:rsidRPr="00EA6804" w:rsidDel="00CE3DFD" w:rsidRDefault="00416722" w:rsidP="00416722">
      <w:pPr>
        <w:pStyle w:val="NO"/>
        <w:rPr>
          <w:del w:id="935" w:author="Menzel Edwin 1SC3" w:date="2021-10-26T10:20:00Z"/>
          <w:lang w:eastAsia="ja-JP"/>
        </w:rPr>
      </w:pPr>
      <w:del w:id="936" w:author="Menzel Edwin 1SC3" w:date="2021-10-26T10:20: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35970143" w14:textId="726205BD" w:rsidR="00416722" w:rsidRPr="00EA6804" w:rsidDel="00CE3DFD" w:rsidRDefault="00416722" w:rsidP="00416722">
      <w:pPr>
        <w:pStyle w:val="TH"/>
        <w:rPr>
          <w:del w:id="937" w:author="Menzel Edwin 1SC3" w:date="2021-10-26T10:20:00Z"/>
        </w:rPr>
      </w:pPr>
      <w:del w:id="938"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2D07006B" w14:textId="5372D873" w:rsidTr="006146BD">
        <w:trPr>
          <w:jc w:val="center"/>
          <w:del w:id="939" w:author="Menzel Edwin 1SC3" w:date="2021-10-26T10:20:00Z"/>
        </w:trPr>
        <w:tc>
          <w:tcPr>
            <w:tcW w:w="2304" w:type="dxa"/>
            <w:shd w:val="clear" w:color="auto" w:fill="auto"/>
            <w:vAlign w:val="center"/>
          </w:tcPr>
          <w:p w14:paraId="7D182F1E" w14:textId="02D2C94F" w:rsidR="00416722" w:rsidRPr="00EA6804" w:rsidDel="00CE3DFD" w:rsidRDefault="00416722" w:rsidP="006146BD">
            <w:pPr>
              <w:pStyle w:val="TAH"/>
              <w:rPr>
                <w:del w:id="940" w:author="Menzel Edwin 1SC3" w:date="2021-10-26T10:20:00Z"/>
              </w:rPr>
            </w:pPr>
            <w:del w:id="941" w:author="Menzel Edwin 1SC3" w:date="2021-10-26T10:20:00Z">
              <w:r w:rsidRPr="00EA6804" w:rsidDel="00CE3DFD">
                <w:delText>Power Class</w:delText>
              </w:r>
            </w:del>
          </w:p>
        </w:tc>
        <w:tc>
          <w:tcPr>
            <w:tcW w:w="2551" w:type="dxa"/>
            <w:shd w:val="clear" w:color="auto" w:fill="auto"/>
            <w:vAlign w:val="center"/>
          </w:tcPr>
          <w:p w14:paraId="23D4928D" w14:textId="753A2A3A" w:rsidR="00416722" w:rsidRPr="00EA6804" w:rsidDel="00CE3DFD" w:rsidRDefault="00416722" w:rsidP="006146BD">
            <w:pPr>
              <w:pStyle w:val="TAH"/>
              <w:rPr>
                <w:del w:id="942" w:author="Menzel Edwin 1SC3" w:date="2021-10-26T10:20:00Z"/>
                <w:lang w:eastAsia="zh-TW"/>
              </w:rPr>
            </w:pPr>
            <w:del w:id="943" w:author="Menzel Edwin 1SC3" w:date="2021-10-26T10:20: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52F96857" w14:textId="61BAED44" w:rsidTr="006146BD">
        <w:trPr>
          <w:jc w:val="center"/>
          <w:del w:id="944" w:author="Menzel Edwin 1SC3" w:date="2021-10-26T10:20:00Z"/>
        </w:trPr>
        <w:tc>
          <w:tcPr>
            <w:tcW w:w="2304" w:type="dxa"/>
            <w:shd w:val="clear" w:color="auto" w:fill="auto"/>
            <w:vAlign w:val="center"/>
          </w:tcPr>
          <w:p w14:paraId="00A7D082" w14:textId="77E68479" w:rsidR="00416722" w:rsidRPr="00EA6804" w:rsidDel="00CE3DFD" w:rsidRDefault="00416722" w:rsidP="006146BD">
            <w:pPr>
              <w:pStyle w:val="TAC"/>
              <w:rPr>
                <w:del w:id="945" w:author="Menzel Edwin 1SC3" w:date="2021-10-26T10:20:00Z"/>
              </w:rPr>
            </w:pPr>
            <w:del w:id="946" w:author="Menzel Edwin 1SC3" w:date="2021-10-26T10:20:00Z">
              <w:r w:rsidRPr="00EA6804" w:rsidDel="00CE3DFD">
                <w:delText>Power Class 1</w:delText>
              </w:r>
            </w:del>
          </w:p>
        </w:tc>
        <w:tc>
          <w:tcPr>
            <w:tcW w:w="2551" w:type="dxa"/>
            <w:shd w:val="clear" w:color="auto" w:fill="auto"/>
            <w:vAlign w:val="center"/>
          </w:tcPr>
          <w:p w14:paraId="40F6B137" w14:textId="617507D9" w:rsidR="00416722" w:rsidRPr="00EA6804" w:rsidDel="00CE3DFD" w:rsidRDefault="00416722" w:rsidP="006146BD">
            <w:pPr>
              <w:pStyle w:val="TAC"/>
              <w:rPr>
                <w:del w:id="947" w:author="Menzel Edwin 1SC3" w:date="2021-10-26T10:20:00Z"/>
              </w:rPr>
            </w:pPr>
            <w:del w:id="948" w:author="Menzel Edwin 1SC3" w:date="2021-10-26T10:20:00Z">
              <w:r w:rsidRPr="00EA6804" w:rsidDel="00CE3DFD">
                <w:delText>17</w:delText>
              </w:r>
            </w:del>
          </w:p>
        </w:tc>
      </w:tr>
      <w:tr w:rsidR="00416722" w:rsidRPr="00EA6804" w:rsidDel="00CE3DFD" w14:paraId="3FFE4681" w14:textId="0C7535B2" w:rsidTr="006146BD">
        <w:trPr>
          <w:jc w:val="center"/>
          <w:del w:id="949" w:author="Menzel Edwin 1SC3" w:date="2021-10-26T10:20:00Z"/>
        </w:trPr>
        <w:tc>
          <w:tcPr>
            <w:tcW w:w="2304" w:type="dxa"/>
            <w:shd w:val="clear" w:color="auto" w:fill="auto"/>
            <w:vAlign w:val="center"/>
          </w:tcPr>
          <w:p w14:paraId="4524C359" w14:textId="5B2D36F2" w:rsidR="00416722" w:rsidRPr="00EA6804" w:rsidDel="00CE3DFD" w:rsidRDefault="00416722" w:rsidP="006146BD">
            <w:pPr>
              <w:pStyle w:val="TAC"/>
              <w:rPr>
                <w:del w:id="950" w:author="Menzel Edwin 1SC3" w:date="2021-10-26T10:20:00Z"/>
              </w:rPr>
            </w:pPr>
            <w:del w:id="951" w:author="Menzel Edwin 1SC3" w:date="2021-10-26T10:20:00Z">
              <w:r w:rsidRPr="00EA6804" w:rsidDel="00CE3DFD">
                <w:delText>Power Class 2</w:delText>
              </w:r>
            </w:del>
          </w:p>
        </w:tc>
        <w:tc>
          <w:tcPr>
            <w:tcW w:w="2551" w:type="dxa"/>
            <w:shd w:val="clear" w:color="auto" w:fill="auto"/>
            <w:vAlign w:val="center"/>
          </w:tcPr>
          <w:p w14:paraId="2E66FCD5" w14:textId="70A1DBAB" w:rsidR="00416722" w:rsidRPr="00EA6804" w:rsidDel="00CE3DFD" w:rsidRDefault="00416722" w:rsidP="006146BD">
            <w:pPr>
              <w:pStyle w:val="TAC"/>
              <w:rPr>
                <w:del w:id="952" w:author="Menzel Edwin 1SC3" w:date="2021-10-26T10:20:00Z"/>
              </w:rPr>
            </w:pPr>
            <w:del w:id="953" w:author="Menzel Edwin 1SC3" w:date="2021-10-26T10:20:00Z">
              <w:r w:rsidRPr="00EA6804" w:rsidDel="00CE3DFD">
                <w:delText>6</w:delText>
              </w:r>
            </w:del>
          </w:p>
        </w:tc>
      </w:tr>
      <w:tr w:rsidR="00416722" w:rsidRPr="00EA6804" w:rsidDel="00CE3DFD" w14:paraId="7F1FC4B2" w14:textId="1F2FA175" w:rsidTr="006146BD">
        <w:trPr>
          <w:jc w:val="center"/>
          <w:del w:id="954" w:author="Menzel Edwin 1SC3" w:date="2021-10-26T10:20:00Z"/>
        </w:trPr>
        <w:tc>
          <w:tcPr>
            <w:tcW w:w="2304" w:type="dxa"/>
            <w:shd w:val="clear" w:color="auto" w:fill="auto"/>
            <w:vAlign w:val="center"/>
          </w:tcPr>
          <w:p w14:paraId="18E39583" w14:textId="0799A9D6" w:rsidR="00416722" w:rsidRPr="00EA6804" w:rsidDel="00CE3DFD" w:rsidRDefault="00416722" w:rsidP="006146BD">
            <w:pPr>
              <w:pStyle w:val="TAC"/>
              <w:rPr>
                <w:del w:id="955" w:author="Menzel Edwin 1SC3" w:date="2021-10-26T10:20:00Z"/>
              </w:rPr>
            </w:pPr>
            <w:del w:id="956" w:author="Menzel Edwin 1SC3" w:date="2021-10-26T10:20:00Z">
              <w:r w:rsidRPr="00EA6804" w:rsidDel="00CE3DFD">
                <w:delText>Power Class 3</w:delText>
              </w:r>
            </w:del>
          </w:p>
        </w:tc>
        <w:tc>
          <w:tcPr>
            <w:tcW w:w="2551" w:type="dxa"/>
            <w:shd w:val="clear" w:color="auto" w:fill="auto"/>
            <w:vAlign w:val="center"/>
          </w:tcPr>
          <w:p w14:paraId="6DEB837A" w14:textId="2D1524C0" w:rsidR="00416722" w:rsidRPr="00EA6804" w:rsidDel="00CE3DFD" w:rsidRDefault="00416722" w:rsidP="006146BD">
            <w:pPr>
              <w:pStyle w:val="TAC"/>
              <w:rPr>
                <w:del w:id="957" w:author="Menzel Edwin 1SC3" w:date="2021-10-26T10:20:00Z"/>
              </w:rPr>
            </w:pPr>
            <w:del w:id="958" w:author="Menzel Edwin 1SC3" w:date="2021-10-26T10:20:00Z">
              <w:r w:rsidRPr="00EA6804" w:rsidDel="00CE3DFD">
                <w:delText>0</w:delText>
              </w:r>
            </w:del>
          </w:p>
        </w:tc>
      </w:tr>
      <w:tr w:rsidR="00416722" w:rsidRPr="00EA6804" w:rsidDel="00CE3DFD" w14:paraId="0D706A65" w14:textId="31BAE47B" w:rsidTr="006146BD">
        <w:trPr>
          <w:jc w:val="center"/>
          <w:del w:id="959" w:author="Menzel Edwin 1SC3" w:date="2021-10-26T10:20:00Z"/>
        </w:trPr>
        <w:tc>
          <w:tcPr>
            <w:tcW w:w="2304" w:type="dxa"/>
            <w:shd w:val="clear" w:color="auto" w:fill="auto"/>
            <w:vAlign w:val="center"/>
          </w:tcPr>
          <w:p w14:paraId="00C9D7BB" w14:textId="0151D8D4" w:rsidR="00416722" w:rsidRPr="00EA6804" w:rsidDel="00CE3DFD" w:rsidRDefault="00416722" w:rsidP="006146BD">
            <w:pPr>
              <w:pStyle w:val="TAC"/>
              <w:rPr>
                <w:del w:id="960" w:author="Menzel Edwin 1SC3" w:date="2021-10-26T10:20:00Z"/>
              </w:rPr>
            </w:pPr>
            <w:del w:id="961" w:author="Menzel Edwin 1SC3" w:date="2021-10-26T10:20:00Z">
              <w:r w:rsidRPr="00EA6804" w:rsidDel="00CE3DFD">
                <w:delText>Power Class 4</w:delText>
              </w:r>
            </w:del>
          </w:p>
        </w:tc>
        <w:tc>
          <w:tcPr>
            <w:tcW w:w="2551" w:type="dxa"/>
            <w:shd w:val="clear" w:color="auto" w:fill="auto"/>
            <w:vAlign w:val="center"/>
          </w:tcPr>
          <w:p w14:paraId="5A65C62C" w14:textId="3BF7EFE4" w:rsidR="00416722" w:rsidRPr="00EA6804" w:rsidDel="00CE3DFD" w:rsidRDefault="00416722" w:rsidP="006146BD">
            <w:pPr>
              <w:pStyle w:val="TAC"/>
              <w:rPr>
                <w:del w:id="962" w:author="Menzel Edwin 1SC3" w:date="2021-10-26T10:20:00Z"/>
              </w:rPr>
            </w:pPr>
            <w:del w:id="963" w:author="Menzel Edwin 1SC3" w:date="2021-10-26T10:20:00Z">
              <w:r w:rsidRPr="00EA6804" w:rsidDel="00CE3DFD">
                <w:delText>11</w:delText>
              </w:r>
            </w:del>
          </w:p>
        </w:tc>
      </w:tr>
    </w:tbl>
    <w:p w14:paraId="2CAE4C8E" w14:textId="69DC2224" w:rsidR="00416722" w:rsidRPr="00EA6804" w:rsidDel="00CE3DFD" w:rsidRDefault="00416722" w:rsidP="00416722">
      <w:pPr>
        <w:rPr>
          <w:del w:id="964" w:author="Menzel Edwin 1SC3" w:date="2021-10-26T10:20:00Z"/>
        </w:rPr>
      </w:pPr>
    </w:p>
    <w:p w14:paraId="35BBAF57" w14:textId="221E5F0B" w:rsidR="00416722" w:rsidRPr="00EA6804" w:rsidDel="00CE3DFD" w:rsidRDefault="00416722" w:rsidP="00416722">
      <w:pPr>
        <w:pStyle w:val="TH"/>
        <w:rPr>
          <w:del w:id="965" w:author="Menzel Edwin 1SC3" w:date="2021-10-26T10:20:00Z"/>
        </w:rPr>
      </w:pPr>
      <w:del w:id="966"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4.4</w:delText>
        </w:r>
        <w:r w:rsidRPr="00EA6804" w:rsidDel="00CE3DFD">
          <w:delText>.2-2: Power Window (dB) for carrier leakage</w:delText>
        </w:r>
      </w:del>
    </w:p>
    <w:p w14:paraId="7C426894" w14:textId="0230FCFF" w:rsidR="00416722" w:rsidRPr="00EA6804" w:rsidDel="00CE3DFD" w:rsidRDefault="00416722" w:rsidP="00416722">
      <w:pPr>
        <w:pStyle w:val="TH"/>
        <w:rPr>
          <w:del w:id="967" w:author="Menzel Edwin 1SC3" w:date="2021-10-26T10:20:00Z"/>
        </w:rPr>
      </w:pPr>
      <w:del w:id="968" w:author="Menzel Edwin 1SC3" w:date="2021-10-26T10:20:00Z">
        <w:r w:rsidRPr="00EA6804" w:rsidDel="00CE3DFD">
          <w:delText>TBD</w:delText>
        </w:r>
      </w:del>
    </w:p>
    <w:p w14:paraId="1AB2FD04" w14:textId="34BE2C7D" w:rsidR="00416722" w:rsidRPr="00EA6804" w:rsidDel="00CE3DFD" w:rsidRDefault="00416722" w:rsidP="00416722">
      <w:pPr>
        <w:pStyle w:val="H6"/>
        <w:rPr>
          <w:del w:id="969" w:author="Menzel Edwin 1SC3" w:date="2021-10-26T10:20:00Z"/>
        </w:rPr>
      </w:pPr>
      <w:del w:id="970"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r w:rsidRPr="00EA6804" w:rsidDel="00CE3DFD">
          <w:tab/>
          <w:delText>Message contents</w:delText>
        </w:r>
      </w:del>
    </w:p>
    <w:p w14:paraId="5FA130AF" w14:textId="3927EC81" w:rsidR="00416722" w:rsidRPr="00EA6804" w:rsidDel="00CE3DFD" w:rsidRDefault="00416722" w:rsidP="00416722">
      <w:pPr>
        <w:rPr>
          <w:del w:id="971" w:author="Menzel Edwin 1SC3" w:date="2021-10-26T10:20:00Z"/>
          <w:color w:val="000000"/>
        </w:rPr>
      </w:pPr>
      <w:del w:id="972" w:author="Menzel Edwin 1SC3" w:date="2021-10-26T10:20: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45D58630"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14:paraId="2B89A665" w14:textId="20CCE97E"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973" w:author="Menzel Edwin 1SC3" w:date="2021-11-17T10:19:00Z">
        <w:r w:rsidRPr="00027FEE" w:rsidDel="00027FEE">
          <w:rPr>
            <w:highlight w:val="green"/>
            <w:rPrChange w:id="974" w:author="Menzel Edwin 1SC3" w:date="2021-11-17T10:19:00Z">
              <w:rPr/>
            </w:rPrChange>
          </w:rPr>
          <w:delText>total value</w:delText>
        </w:r>
      </w:del>
      <w:ins w:id="975" w:author="Menzel Edwin 1SC3" w:date="2021-11-17T10:19:00Z">
        <w:r w:rsidR="00027FEE" w:rsidRPr="00027FEE">
          <w:rPr>
            <w:highlight w:val="green"/>
            <w:rPrChange w:id="976" w:author="Menzel Edwin 1SC3" w:date="2021-11-17T10:19:00Z">
              <w:rPr/>
            </w:rPrChange>
          </w:rPr>
          <w:t>minimum</w:t>
        </w:r>
      </w:ins>
      <w:r w:rsidRPr="00EA6804">
        <w:t xml:space="preserve"> is calculated according to </w:t>
      </w:r>
    </w:p>
    <w:p w14:paraId="5AC14B0E" w14:textId="69DD0F16" w:rsidR="00416722" w:rsidRPr="00EA6804" w:rsidRDefault="00416722" w:rsidP="00416722">
      <w:pPr>
        <w:pStyle w:val="EQ"/>
        <w:jc w:val="center"/>
        <w:rPr>
          <w:noProof w:val="0"/>
        </w:rPr>
      </w:pPr>
      <w:del w:id="977" w:author="Menzel Edwin 1SC3" w:date="2021-11-09T10:08:00Z">
        <w:r w:rsidRPr="00F938E5" w:rsidDel="00F938E5">
          <w:rPr>
            <w:noProof w:val="0"/>
            <w:position w:val="-18"/>
            <w:highlight w:val="yellow"/>
            <w:rPrChange w:id="978" w:author="Menzel Edwin 1SC3" w:date="2021-11-09T10:10:00Z">
              <w:rPr>
                <w:noProof w:val="0"/>
                <w:position w:val="-18"/>
                <w:highlight w:val="yellow"/>
              </w:rPr>
            </w:rPrChange>
          </w:rPr>
          <w:object w:dxaOrig="4740" w:dyaOrig="480" w14:anchorId="55300443">
            <v:shape id="_x0000_i1033" type="#_x0000_t75" style="width:237pt;height:24.5pt" o:ole="">
              <v:imagedata r:id="rId13" o:title=""/>
            </v:shape>
            <o:OLEObject Type="Embed" ProgID="Equation.DSMT4" ShapeID="_x0000_i1033" DrawAspect="Content" ObjectID="_1698650127" r:id="rId23"/>
          </w:object>
        </w:r>
      </w:del>
      <w:ins w:id="979" w:author="Menzel Edwin 1SC3" w:date="2021-11-09T10:08:00Z">
        <w:r w:rsidR="00F938E5" w:rsidRPr="00F938E5">
          <w:rPr>
            <w:highlight w:val="yellow"/>
          </w:rPr>
          <w:t xml:space="preserve"> </w:t>
        </w:r>
        <w:r w:rsidR="00F938E5" w:rsidRPr="00F938E5">
          <w:rPr>
            <w:highlight w:val="yellow"/>
            <w:rPrChange w:id="980" w:author="Menzel Edwin 1SC3" w:date="2021-11-09T09:58:00Z">
              <w:rPr/>
            </w:rPrChange>
          </w:rPr>
          <w:t>CarrLeak = min(CarrLeak</w:t>
        </w:r>
        <w:r w:rsidR="00F938E5" w:rsidRPr="00F938E5">
          <w:rPr>
            <w:highlight w:val="yellow"/>
            <w:vertAlign w:val="subscript"/>
            <w:rPrChange w:id="981" w:author="Menzel Edwin 1SC3" w:date="2021-11-09T09:58:00Z">
              <w:rPr/>
            </w:rPrChange>
          </w:rPr>
          <w:t>θ</w:t>
        </w:r>
        <w:r w:rsidR="00F938E5" w:rsidRPr="00F938E5">
          <w:rPr>
            <w:highlight w:val="yellow"/>
            <w:rPrChange w:id="982" w:author="Menzel Edwin 1SC3" w:date="2021-11-09T09:58:00Z">
              <w:rPr/>
            </w:rPrChange>
          </w:rPr>
          <w:t xml:space="preserve"> , CarrLeak</w:t>
        </w:r>
        <w:r w:rsidR="00F938E5" w:rsidRPr="00F938E5">
          <w:rPr>
            <w:highlight w:val="yellow"/>
            <w:vertAlign w:val="subscript"/>
            <w:rPrChange w:id="983" w:author="Menzel Edwin 1SC3" w:date="2021-11-09T09:58:00Z">
              <w:rPr/>
            </w:rPrChange>
          </w:rPr>
          <w:t>φ</w:t>
        </w:r>
        <w:r w:rsidR="00F938E5" w:rsidRPr="00F938E5">
          <w:rPr>
            <w:highlight w:val="yellow"/>
            <w:rPrChange w:id="984" w:author="Menzel Edwin 1SC3" w:date="2021-11-09T09:58:00Z">
              <w:rPr>
                <w:vertAlign w:val="subscript"/>
              </w:rPr>
            </w:rPrChange>
          </w:rPr>
          <w:t>)</w:t>
        </w:r>
      </w:ins>
      <w:r w:rsidRPr="00EA6804">
        <w:rPr>
          <w:noProof w:val="0"/>
        </w:rPr>
        <w:t>, where</w:t>
      </w:r>
    </w:p>
    <w:p w14:paraId="4469342C" w14:textId="77777777" w:rsidR="00416722" w:rsidRPr="00EA6804" w:rsidRDefault="00416722" w:rsidP="00416722">
      <w:pPr>
        <w:pStyle w:val="EQ"/>
        <w:jc w:val="center"/>
        <w:rPr>
          <w:noProof w:val="0"/>
        </w:rPr>
      </w:pPr>
      <w:r w:rsidRPr="00EA6804">
        <w:rPr>
          <w:noProof w:val="0"/>
          <w:position w:val="-30"/>
        </w:rPr>
        <w:object w:dxaOrig="2580" w:dyaOrig="720" w14:anchorId="2E20667E">
          <v:shape id="_x0000_i1034" type="#_x0000_t75" style="width:129pt;height:36.5pt" o:ole="">
            <v:imagedata r:id="rId15" o:title=""/>
          </v:shape>
          <o:OLEObject Type="Embed" ProgID="Equation.DSMT4" ShapeID="_x0000_i1034" DrawAspect="Content" ObjectID="_1698650128" r:id="rId24"/>
        </w:object>
      </w:r>
      <w:r w:rsidRPr="00EA6804">
        <w:rPr>
          <w:noProof w:val="0"/>
        </w:rPr>
        <w:t>.</w:t>
      </w:r>
    </w:p>
    <w:p w14:paraId="13035EE5" w14:textId="07D18131"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w:t>
      </w:r>
      <w:del w:id="985" w:author="Menzel Edwin 1SC3" w:date="2021-11-17T10:19:00Z">
        <w:r w:rsidRPr="00027FEE" w:rsidDel="00027FEE">
          <w:rPr>
            <w:highlight w:val="green"/>
            <w:rPrChange w:id="986" w:author="Menzel Edwin 1SC3" w:date="2021-11-17T10:19: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987" w:author="Menzel Edwin 1SC3" w:date="2021-11-17T10:19:00Z">
        <w:r w:rsidRPr="00027FEE" w:rsidDel="00027FEE">
          <w:rPr>
            <w:highlight w:val="green"/>
            <w:vertAlign w:val="subscript"/>
            <w:rPrChange w:id="988" w:author="Menzel Edwin 1SC3" w:date="2021-11-17T10:19:00Z">
              <w:rPr>
                <w:vertAlign w:val="subscript"/>
              </w:rPr>
            </w:rPrChange>
          </w:rPr>
          <w:delText>Total</w:delText>
        </w:r>
      </w:del>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035C21AE" w14:textId="77777777" w:rsidR="00416722" w:rsidRPr="00EA6804" w:rsidRDefault="00416722" w:rsidP="00416722">
      <w:pPr>
        <w:pStyle w:val="berschrift5"/>
      </w:pPr>
      <w:bookmarkStart w:id="989" w:name="_Toc43898373"/>
      <w:bookmarkStart w:id="990" w:name="_Toc52550865"/>
      <w:bookmarkStart w:id="991" w:name="_Toc58952580"/>
      <w:bookmarkStart w:id="992" w:name="_Toc68098226"/>
      <w:bookmarkStart w:id="993" w:name="_Toc68098499"/>
      <w:bookmarkStart w:id="994" w:name="_Toc68360629"/>
      <w:bookmarkStart w:id="995" w:name="_Toc76557714"/>
      <w:bookmarkStart w:id="996"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989"/>
      <w:bookmarkEnd w:id="990"/>
      <w:bookmarkEnd w:id="991"/>
      <w:bookmarkEnd w:id="992"/>
      <w:bookmarkEnd w:id="993"/>
      <w:bookmarkEnd w:id="994"/>
      <w:bookmarkEnd w:id="995"/>
      <w:bookmarkEnd w:id="996"/>
    </w:p>
    <w:p w14:paraId="0084C351" w14:textId="2A690B41" w:rsidR="00416722" w:rsidRDefault="00416722" w:rsidP="00416722">
      <w:pPr>
        <w:pStyle w:val="EditorsNote"/>
        <w:rPr>
          <w:ins w:id="997" w:author="Menzel Edwin 1SC3" w:date="2021-10-26T10:20:00Z"/>
        </w:rPr>
      </w:pPr>
      <w:r w:rsidRPr="00EA6804">
        <w:t>Editor’s note: This clause is incomplete. The following aspects are either missing or not yet determined:</w:t>
      </w:r>
    </w:p>
    <w:p w14:paraId="585ED3F4" w14:textId="77777777" w:rsidR="00CE3DFD" w:rsidRPr="00EA6804" w:rsidRDefault="00CE3DFD" w:rsidP="00CE3DFD">
      <w:pPr>
        <w:pStyle w:val="EditorsNote"/>
        <w:numPr>
          <w:ilvl w:val="0"/>
          <w:numId w:val="2"/>
        </w:numPr>
        <w:rPr>
          <w:ins w:id="998" w:author="Menzel Edwin 1SC3" w:date="2021-10-26T10:20:00Z"/>
        </w:rPr>
      </w:pPr>
      <w:ins w:id="999" w:author="Menzel Edwin 1SC3" w:date="2021-10-26T10:20:00Z">
        <w:r w:rsidRPr="00FE78B5">
          <w:t>This test is incomplete due to lack of RRC framework for LO position retrieval.</w:t>
        </w:r>
      </w:ins>
    </w:p>
    <w:p w14:paraId="1AE182AC" w14:textId="48F61ED1" w:rsidR="00CE3DFD" w:rsidRPr="00EA6804" w:rsidDel="00CE3DFD" w:rsidRDefault="00CE3DFD" w:rsidP="00416722">
      <w:pPr>
        <w:pStyle w:val="EditorsNote"/>
        <w:rPr>
          <w:del w:id="1000" w:author="Menzel Edwin 1SC3" w:date="2021-10-26T10:20:00Z"/>
        </w:rPr>
      </w:pPr>
    </w:p>
    <w:p w14:paraId="0045A943" w14:textId="61285B74" w:rsidR="00416722" w:rsidRPr="00EA6804" w:rsidRDefault="00CE3DFD" w:rsidP="00416722">
      <w:pPr>
        <w:pStyle w:val="EditorsNote"/>
        <w:numPr>
          <w:ilvl w:val="0"/>
          <w:numId w:val="2"/>
        </w:numPr>
      </w:pPr>
      <w:ins w:id="1001" w:author="Menzel Edwin 1SC3" w:date="2021-10-26T10:21:00Z">
        <w:r>
          <w:t>P</w:t>
        </w:r>
        <w:r w:rsidRPr="00EA6804">
          <w:rPr>
            <w:lang w:eastAsia="zh-TW"/>
          </w:rPr>
          <w:t>ower window is TBD</w:t>
        </w:r>
        <w:r>
          <w:rPr>
            <w:lang w:eastAsia="zh-TW"/>
          </w:rPr>
          <w:t xml:space="preserve"> </w:t>
        </w:r>
      </w:ins>
      <w:ins w:id="1002" w:author="Menzel Edwin 1SC3" w:date="2021-10-26T14:39:00Z">
        <w:r w:rsidR="000744F7">
          <w:t>for power class 1, 2 and 4</w:t>
        </w:r>
      </w:ins>
      <w:ins w:id="1003" w:author="Menzel Edwin 1SC3" w:date="2021-10-26T10:21:00Z">
        <w:r>
          <w:rPr>
            <w:lang w:eastAsia="zh-TW"/>
          </w:rPr>
          <w:t>.</w:t>
        </w:r>
      </w:ins>
      <w:del w:id="1004" w:author="Menzel Edwin 1SC3" w:date="2021-10-26T10:21:00Z">
        <w:r w:rsidR="00416722" w:rsidRPr="00EA6804" w:rsidDel="00CE3DFD">
          <w:delText xml:space="preserve">Test procedure </w:delText>
        </w:r>
        <w:r w:rsidR="00416722" w:rsidRPr="00EA6804" w:rsidDel="00CE3DFD">
          <w:rPr>
            <w:lang w:eastAsia="zh-TW"/>
          </w:rPr>
          <w:delText>is incomplete due to power window is TBD</w:delText>
        </w:r>
      </w:del>
    </w:p>
    <w:p w14:paraId="0B7B109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B390887" w14:textId="77777777" w:rsidR="00416722" w:rsidRPr="00EA6804" w:rsidRDefault="00416722" w:rsidP="00416722">
      <w:pPr>
        <w:pStyle w:val="H6"/>
      </w:pPr>
      <w:r w:rsidRPr="00EA6804">
        <w:t>6.4A.2.2.5</w:t>
      </w:r>
      <w:r w:rsidRPr="00EA6804">
        <w:rPr>
          <w:lang w:eastAsia="zh-TW"/>
        </w:rPr>
        <w:t>.1</w:t>
      </w:r>
      <w:r w:rsidRPr="00EA6804">
        <w:tab/>
        <w:t>Test purpose</w:t>
      </w:r>
    </w:p>
    <w:p w14:paraId="2608D493"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BCFC15A" w14:textId="77777777" w:rsidR="00416722" w:rsidRPr="00EA6804" w:rsidRDefault="00416722" w:rsidP="00416722">
      <w:r w:rsidRPr="00EA6804">
        <w:t>The purpose of this test is to exercise the UE transmitter to verify its modulation quality in terms of carrier leakage.</w:t>
      </w:r>
    </w:p>
    <w:p w14:paraId="2C396B25" w14:textId="77777777" w:rsidR="00416722" w:rsidRPr="00EA6804" w:rsidRDefault="00416722" w:rsidP="00416722">
      <w:pPr>
        <w:pStyle w:val="H6"/>
      </w:pPr>
      <w:r w:rsidRPr="00EA6804">
        <w:t>6.4A.2.2.5</w:t>
      </w:r>
      <w:r w:rsidRPr="00EA6804">
        <w:rPr>
          <w:lang w:eastAsia="zh-TW"/>
        </w:rPr>
        <w:t>.2</w:t>
      </w:r>
      <w:r w:rsidRPr="00EA6804">
        <w:tab/>
        <w:t>Test applicability</w:t>
      </w:r>
    </w:p>
    <w:p w14:paraId="31D02EED" w14:textId="77777777" w:rsidR="00416722" w:rsidRPr="00EA6804" w:rsidRDefault="00416722" w:rsidP="00416722">
      <w:r w:rsidRPr="00EA6804">
        <w:t xml:space="preserve">This test case applies to all types of NR UE release 15 and forward that supports FR2 </w:t>
      </w:r>
      <w:r w:rsidRPr="00EA6804">
        <w:rPr>
          <w:lang w:eastAsia="zh-TW"/>
        </w:rPr>
        <w:t>6UL</w:t>
      </w:r>
      <w:r w:rsidRPr="00EA6804">
        <w:t xml:space="preserve"> CA.</w:t>
      </w:r>
    </w:p>
    <w:p w14:paraId="1AA514B0" w14:textId="77777777" w:rsidR="00416722" w:rsidRPr="00EA6804" w:rsidRDefault="00416722" w:rsidP="00416722">
      <w:pPr>
        <w:pStyle w:val="H6"/>
      </w:pPr>
      <w:r w:rsidRPr="00EA6804">
        <w:t>6.4A.2.2.5.3</w:t>
      </w:r>
      <w:r w:rsidRPr="00EA6804">
        <w:tab/>
        <w:t>Minimum conformance requirements</w:t>
      </w:r>
    </w:p>
    <w:p w14:paraId="4A176E91"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7FF98737" w14:textId="6766289F" w:rsidR="00416722" w:rsidRDefault="00416722" w:rsidP="00416722">
      <w:pPr>
        <w:pStyle w:val="H6"/>
        <w:rPr>
          <w:ins w:id="1005" w:author="Menzel Edwin 1SC3" w:date="2021-10-26T10:21:00Z"/>
        </w:rPr>
      </w:pPr>
      <w:r w:rsidRPr="00EA6804">
        <w:t>6.4A.2.2.5.4</w:t>
      </w:r>
      <w:r w:rsidRPr="00EA6804">
        <w:tab/>
        <w:t>Test description</w:t>
      </w:r>
    </w:p>
    <w:p w14:paraId="23E995C2" w14:textId="77777777" w:rsidR="00CE3DFD" w:rsidRDefault="00CE3DFD" w:rsidP="00CE3DFD">
      <w:pPr>
        <w:rPr>
          <w:ins w:id="1006" w:author="Menzel Edwin 1SC3" w:date="2021-10-26T10:21:00Z"/>
        </w:rPr>
      </w:pPr>
      <w:ins w:id="1007" w:author="Menzel Edwin 1SC3" w:date="2021-10-26T10:21:00Z">
        <w:r>
          <w:t xml:space="preserve">Same as in clause 6.4A.2.2.1.4 with the following exceptions: </w:t>
        </w:r>
      </w:ins>
    </w:p>
    <w:p w14:paraId="5322FDF4" w14:textId="333B02E3" w:rsidR="00CE3DFD" w:rsidRPr="00FE78B5" w:rsidRDefault="00CE3DFD" w:rsidP="00CE3DFD">
      <w:pPr>
        <w:rPr>
          <w:ins w:id="1008" w:author="Menzel Edwin 1SC3" w:date="2021-10-26T10:21:00Z"/>
        </w:rPr>
      </w:pPr>
      <w:ins w:id="1009" w:author="Menzel Edwin 1SC3" w:date="2021-10-26T10:21:00Z">
        <w:r>
          <w:t>- Instead of Table 6.4A.2.2.1.4.1-1→ use Table 6.4A.2.2.5.4-1.</w:t>
        </w:r>
      </w:ins>
    </w:p>
    <w:p w14:paraId="553137B3" w14:textId="79EA8C9D" w:rsidR="00CE3DFD" w:rsidRPr="00CE3DFD" w:rsidDel="00CE3DFD" w:rsidRDefault="00CE3DFD">
      <w:pPr>
        <w:rPr>
          <w:del w:id="1010" w:author="Menzel Edwin 1SC3" w:date="2021-10-26T10:22:00Z"/>
          <w:rPrChange w:id="1011" w:author="Menzel Edwin 1SC3" w:date="2021-10-26T10:21:00Z">
            <w:rPr>
              <w:del w:id="1012" w:author="Menzel Edwin 1SC3" w:date="2021-10-26T10:22:00Z"/>
            </w:rPr>
          </w:rPrChange>
        </w:rPr>
        <w:pPrChange w:id="1013" w:author="Menzel Edwin 1SC3" w:date="2021-10-26T10:21:00Z">
          <w:pPr>
            <w:pStyle w:val="H6"/>
          </w:pPr>
        </w:pPrChange>
      </w:pPr>
    </w:p>
    <w:p w14:paraId="22C54151" w14:textId="362159AF" w:rsidR="00416722" w:rsidRPr="00EA6804" w:rsidDel="00CE3DFD" w:rsidRDefault="00416722" w:rsidP="00416722">
      <w:pPr>
        <w:pStyle w:val="H6"/>
        <w:rPr>
          <w:del w:id="1014" w:author="Menzel Edwin 1SC3" w:date="2021-10-26T10:22:00Z"/>
        </w:rPr>
      </w:pPr>
      <w:del w:id="1015" w:author="Menzel Edwin 1SC3" w:date="2021-10-26T10:22:00Z">
        <w:r w:rsidRPr="00EA6804" w:rsidDel="00CE3DFD">
          <w:delText>6.4A.2.2.5.4.1</w:delText>
        </w:r>
        <w:r w:rsidRPr="00EA6804" w:rsidDel="00CE3DFD">
          <w:tab/>
          <w:delText>Initial condition</w:delText>
        </w:r>
      </w:del>
    </w:p>
    <w:p w14:paraId="04678F7B" w14:textId="4BC233A5" w:rsidR="00416722" w:rsidRPr="00EA6804" w:rsidDel="00CE3DFD" w:rsidRDefault="00416722" w:rsidP="00416722">
      <w:pPr>
        <w:rPr>
          <w:del w:id="1016" w:author="Menzel Edwin 1SC3" w:date="2021-10-26T10:22:00Z"/>
          <w:lang w:eastAsia="ja-JP"/>
        </w:rPr>
      </w:pPr>
      <w:del w:id="1017" w:author="Menzel Edwin 1SC3" w:date="2021-10-26T10:22:00Z">
        <w:r w:rsidRPr="00EA6804" w:rsidDel="00CE3DFD">
          <w:rPr>
            <w:lang w:eastAsia="ja-JP"/>
          </w:rPr>
          <w:delText>Initial conditions are a set of test configurations the UE needs to be tested in and the steps for the SS to take with the UE to reach the correct measurement state.</w:delText>
        </w:r>
      </w:del>
    </w:p>
    <w:p w14:paraId="13F80700" w14:textId="63FDB9BD" w:rsidR="00416722" w:rsidRPr="00EA6804" w:rsidDel="00CE3DFD" w:rsidRDefault="00416722" w:rsidP="00416722">
      <w:pPr>
        <w:rPr>
          <w:del w:id="1018" w:author="Menzel Edwin 1SC3" w:date="2021-10-26T10:22:00Z"/>
          <w:lang w:eastAsia="ja-JP"/>
        </w:rPr>
      </w:pPr>
      <w:del w:id="1019" w:author="Menzel Edwin 1SC3" w:date="2021-10-26T10:22: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delText>
        </w:r>
      </w:del>
    </w:p>
    <w:p w14:paraId="2D315003" w14:textId="77777777" w:rsidR="00416722" w:rsidRPr="00EA6804" w:rsidRDefault="00416722" w:rsidP="00416722">
      <w:pPr>
        <w:pStyle w:val="TH"/>
      </w:pPr>
      <w:r w:rsidRPr="00EA6804">
        <w:t>Table 6.4A.2.2.5</w:t>
      </w:r>
      <w:r w:rsidRPr="00EA6804">
        <w:rPr>
          <w:lang w:eastAsia="zh-TW"/>
        </w:rPr>
        <w:t>.</w:t>
      </w:r>
      <w:r w:rsidRPr="00EA6804">
        <w:t>4</w:t>
      </w:r>
      <w:del w:id="1020" w:author="Menzel Edwin 1SC3" w:date="2021-10-26T10:22: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801771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D741BB" w14:textId="77777777" w:rsidR="00416722" w:rsidRPr="00EA6804" w:rsidRDefault="00416722" w:rsidP="006146BD">
            <w:pPr>
              <w:pStyle w:val="TAH"/>
            </w:pPr>
            <w:r w:rsidRPr="00EA6804">
              <w:t>Default Conditions</w:t>
            </w:r>
          </w:p>
        </w:tc>
      </w:tr>
      <w:tr w:rsidR="00416722" w:rsidRPr="00EA6804" w14:paraId="7C3F4BDF"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42136E"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60F042CB" w14:textId="77777777" w:rsidR="00416722" w:rsidRPr="00EA6804" w:rsidRDefault="00416722" w:rsidP="006146BD">
            <w:pPr>
              <w:pStyle w:val="TAL"/>
            </w:pPr>
            <w:r w:rsidRPr="00EA6804">
              <w:t>Normal</w:t>
            </w:r>
          </w:p>
        </w:tc>
      </w:tr>
      <w:tr w:rsidR="00416722" w:rsidRPr="00EA6804" w14:paraId="3AA1CA8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34E99F5"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9750DDE" w14:textId="77777777" w:rsidR="00416722" w:rsidRPr="00EA6804" w:rsidRDefault="00416722" w:rsidP="006146BD">
            <w:pPr>
              <w:pStyle w:val="TAL"/>
            </w:pPr>
            <w:r w:rsidRPr="00EA6804">
              <w:rPr>
                <w:color w:val="000000"/>
              </w:rPr>
              <w:t>Low and High range</w:t>
            </w:r>
          </w:p>
        </w:tc>
      </w:tr>
      <w:tr w:rsidR="00416722" w:rsidRPr="00EA6804" w14:paraId="2924E5F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E35E74"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CAB77F0" w14:textId="77777777" w:rsidR="00416722" w:rsidRPr="00EA6804" w:rsidRDefault="00416722" w:rsidP="006146BD">
            <w:pPr>
              <w:pStyle w:val="TAL"/>
            </w:pPr>
            <w:r w:rsidRPr="00EA6804">
              <w:rPr>
                <w:lang w:eastAsia="zh-TW"/>
              </w:rPr>
              <w:t>Lowest aggregated BW</w:t>
            </w:r>
          </w:p>
        </w:tc>
      </w:tr>
      <w:tr w:rsidR="00416722" w:rsidRPr="00EA6804" w14:paraId="47A1C8BB"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796FBEB"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464B08EA" w14:textId="0948F91E" w:rsidR="00416722" w:rsidRPr="00EA6804" w:rsidRDefault="00416722" w:rsidP="006146BD">
            <w:pPr>
              <w:pStyle w:val="TAL"/>
            </w:pPr>
            <w:del w:id="1021" w:author="R&amp;S" w:date="2021-10-21T10:55:00Z">
              <w:r w:rsidRPr="00EA6804" w:rsidDel="00416722">
                <w:delText>Lowest</w:delText>
              </w:r>
            </w:del>
            <w:ins w:id="1022" w:author="R&amp;S" w:date="2021-10-21T10:55:00Z">
              <w:r>
                <w:t>Highest</w:t>
              </w:r>
            </w:ins>
          </w:p>
        </w:tc>
      </w:tr>
      <w:tr w:rsidR="00416722" w:rsidRPr="00EA6804" w14:paraId="7252770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9E91F7" w14:textId="77777777" w:rsidR="00416722" w:rsidRPr="00EA6804" w:rsidRDefault="00416722" w:rsidP="006146BD">
            <w:pPr>
              <w:pStyle w:val="TAH"/>
            </w:pPr>
            <w:r w:rsidRPr="00EA6804">
              <w:t>Test Parameters</w:t>
            </w:r>
          </w:p>
        </w:tc>
      </w:tr>
      <w:tr w:rsidR="00416722" w:rsidRPr="00EA6804" w14:paraId="2303047A"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AC967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8152E1E"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F971B67" w14:textId="77777777" w:rsidR="00416722" w:rsidRPr="00EA6804" w:rsidRDefault="00416722" w:rsidP="006146BD">
            <w:pPr>
              <w:pStyle w:val="TAH"/>
            </w:pPr>
            <w:r w:rsidRPr="00EA6804">
              <w:t>Uplink Configuration</w:t>
            </w:r>
          </w:p>
        </w:tc>
      </w:tr>
      <w:tr w:rsidR="00416722" w:rsidRPr="00EA6804" w14:paraId="39268F16"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CF8FCA"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46CC1F8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FE38F5C"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7FF912A"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270E2C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FB9DE10" w14:textId="77777777" w:rsidR="00416722" w:rsidRPr="00EA6804" w:rsidRDefault="00416722" w:rsidP="006146BD">
            <w:pPr>
              <w:pStyle w:val="TAH"/>
            </w:pPr>
            <w:r w:rsidRPr="00EA6804">
              <w:t>RB allocation</w:t>
            </w:r>
          </w:p>
          <w:p w14:paraId="7888F4DC"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5CB2110E"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74C1FE1"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5E6FA8E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CAF2ED5"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7A492D1"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2FA15C6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5C63AF24"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7742E758" w14:textId="77777777" w:rsidR="00416722" w:rsidRPr="00EA6804" w:rsidRDefault="00416722" w:rsidP="006146BD">
            <w:pPr>
              <w:pStyle w:val="TAC"/>
            </w:pPr>
            <w:r w:rsidRPr="00EA6804">
              <w:t>Inner_Partial_Left_Region2 for PC1</w:t>
            </w:r>
          </w:p>
        </w:tc>
      </w:tr>
      <w:tr w:rsidR="00416722" w:rsidRPr="00EA6804" w14:paraId="7B1D43C4" w14:textId="77777777" w:rsidTr="006146BD">
        <w:trPr>
          <w:trHeight w:val="414"/>
          <w:jc w:val="center"/>
        </w:trPr>
        <w:tc>
          <w:tcPr>
            <w:tcW w:w="0" w:type="auto"/>
            <w:vMerge/>
            <w:tcBorders>
              <w:left w:val="single" w:sz="4" w:space="0" w:color="auto"/>
              <w:right w:val="single" w:sz="4" w:space="0" w:color="auto"/>
            </w:tcBorders>
            <w:vAlign w:val="center"/>
            <w:hideMark/>
          </w:tcPr>
          <w:p w14:paraId="36452A1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6D872F"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2E7D81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599EC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E245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53631B2" w14:textId="77777777" w:rsidR="00416722" w:rsidRPr="00EA6804" w:rsidRDefault="00416722" w:rsidP="006146BD">
            <w:pPr>
              <w:pStyle w:val="TAC"/>
              <w:rPr>
                <w:rFonts w:eastAsia="Yu Mincho"/>
              </w:rPr>
            </w:pPr>
            <w:r w:rsidRPr="00EA6804">
              <w:t>-</w:t>
            </w:r>
          </w:p>
        </w:tc>
      </w:tr>
      <w:tr w:rsidR="00416722" w:rsidRPr="00EA6804" w14:paraId="1531F8B9" w14:textId="77777777" w:rsidTr="006146BD">
        <w:trPr>
          <w:trHeight w:val="414"/>
          <w:jc w:val="center"/>
        </w:trPr>
        <w:tc>
          <w:tcPr>
            <w:tcW w:w="0" w:type="auto"/>
            <w:vMerge/>
            <w:tcBorders>
              <w:left w:val="single" w:sz="4" w:space="0" w:color="auto"/>
              <w:right w:val="single" w:sz="4" w:space="0" w:color="auto"/>
            </w:tcBorders>
            <w:vAlign w:val="center"/>
          </w:tcPr>
          <w:p w14:paraId="2CBDA8B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2FD7D2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51B5DA8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88DB6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FA03414"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FAD7B4" w14:textId="77777777" w:rsidR="00416722" w:rsidRPr="00EA6804" w:rsidRDefault="00416722" w:rsidP="006146BD">
            <w:pPr>
              <w:pStyle w:val="TAC"/>
            </w:pPr>
            <w:r w:rsidRPr="00EA6804">
              <w:t>-</w:t>
            </w:r>
          </w:p>
        </w:tc>
      </w:tr>
      <w:tr w:rsidR="00416722" w:rsidRPr="00EA6804" w14:paraId="1C9F7E7C" w14:textId="77777777" w:rsidTr="006146BD">
        <w:trPr>
          <w:trHeight w:val="414"/>
          <w:jc w:val="center"/>
        </w:trPr>
        <w:tc>
          <w:tcPr>
            <w:tcW w:w="0" w:type="auto"/>
            <w:vMerge/>
            <w:tcBorders>
              <w:left w:val="single" w:sz="4" w:space="0" w:color="auto"/>
              <w:right w:val="single" w:sz="4" w:space="0" w:color="auto"/>
            </w:tcBorders>
            <w:vAlign w:val="center"/>
          </w:tcPr>
          <w:p w14:paraId="391F8D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A7110E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EA1D7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1C751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268F6C8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674351A1" w14:textId="77777777" w:rsidR="00416722" w:rsidRPr="00EA6804" w:rsidRDefault="00416722" w:rsidP="006146BD">
            <w:pPr>
              <w:pStyle w:val="TAC"/>
            </w:pPr>
            <w:r w:rsidRPr="00EA6804">
              <w:t>-</w:t>
            </w:r>
          </w:p>
        </w:tc>
      </w:tr>
      <w:tr w:rsidR="00416722" w:rsidRPr="00EA6804" w14:paraId="1BD24C8A" w14:textId="77777777" w:rsidTr="006146BD">
        <w:trPr>
          <w:trHeight w:val="414"/>
          <w:jc w:val="center"/>
        </w:trPr>
        <w:tc>
          <w:tcPr>
            <w:tcW w:w="0" w:type="auto"/>
            <w:vMerge/>
            <w:tcBorders>
              <w:left w:val="single" w:sz="4" w:space="0" w:color="auto"/>
              <w:right w:val="single" w:sz="4" w:space="0" w:color="auto"/>
            </w:tcBorders>
            <w:vAlign w:val="center"/>
          </w:tcPr>
          <w:p w14:paraId="2DC40B3A"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4EF820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035CAEE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5AE6B4C"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F570FDC"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2A084F2D" w14:textId="77777777" w:rsidR="00416722" w:rsidRPr="00EA6804" w:rsidRDefault="00416722" w:rsidP="006146BD">
            <w:pPr>
              <w:pStyle w:val="TAC"/>
            </w:pPr>
            <w:r w:rsidRPr="00EA6804">
              <w:t>-</w:t>
            </w:r>
          </w:p>
        </w:tc>
      </w:tr>
      <w:tr w:rsidR="00416722" w:rsidRPr="00EA6804" w14:paraId="1D1F2855"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DCEFFC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9377798"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FF3D744"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896056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E59EEA6"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B2532EB" w14:textId="77777777" w:rsidR="00416722" w:rsidRPr="00EA6804" w:rsidRDefault="00416722" w:rsidP="006146BD">
            <w:pPr>
              <w:pStyle w:val="TAC"/>
            </w:pPr>
            <w:r w:rsidRPr="00EA6804">
              <w:t>-</w:t>
            </w:r>
          </w:p>
        </w:tc>
      </w:tr>
      <w:tr w:rsidR="00416722" w:rsidRPr="00EA6804" w14:paraId="069C899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F5AF8E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700AABD3"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646EA08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3125ECD"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72CB919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E579138" w14:textId="77777777" w:rsidR="00416722" w:rsidRPr="00EA6804" w:rsidRDefault="00416722" w:rsidP="00416722">
      <w:pPr>
        <w:rPr>
          <w:lang w:eastAsia="zh-TW"/>
        </w:rPr>
      </w:pPr>
    </w:p>
    <w:p w14:paraId="406AD4A1" w14:textId="401D1353" w:rsidR="00416722" w:rsidRPr="00EA6804" w:rsidDel="00CE3DFD" w:rsidRDefault="00416722" w:rsidP="00416722">
      <w:pPr>
        <w:pStyle w:val="B10"/>
        <w:rPr>
          <w:del w:id="1023" w:author="Menzel Edwin 1SC3" w:date="2021-10-26T10:22:00Z"/>
        </w:rPr>
      </w:pPr>
      <w:del w:id="1024" w:author="Menzel Edwin 1SC3" w:date="2021-10-26T10:22: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C02AC" w14:textId="2C0B34DD" w:rsidR="00416722" w:rsidRPr="00EA6804" w:rsidDel="00CE3DFD" w:rsidRDefault="00416722" w:rsidP="00416722">
      <w:pPr>
        <w:pStyle w:val="B10"/>
        <w:rPr>
          <w:del w:id="1025" w:author="Menzel Edwin 1SC3" w:date="2021-10-26T10:22:00Z"/>
        </w:rPr>
      </w:pPr>
      <w:del w:id="1026" w:author="Menzel Edwin 1SC3" w:date="2021-10-26T10:22:00Z">
        <w:r w:rsidRPr="00EA6804" w:rsidDel="00CE3DFD">
          <w:delText>2.</w:delText>
        </w:r>
        <w:r w:rsidRPr="00EA6804" w:rsidDel="00CE3DFD">
          <w:tab/>
          <w:delText>The parameter settings for the cell are set up according to TS 38.508-1 [10] subclause 4.4.3.</w:delText>
        </w:r>
      </w:del>
    </w:p>
    <w:p w14:paraId="13AF66B1" w14:textId="44F7DBD3" w:rsidR="00416722" w:rsidRPr="00EA6804" w:rsidDel="00CE3DFD" w:rsidRDefault="00416722" w:rsidP="00416722">
      <w:pPr>
        <w:pStyle w:val="B10"/>
        <w:rPr>
          <w:del w:id="1027" w:author="Menzel Edwin 1SC3" w:date="2021-10-26T10:22:00Z"/>
        </w:rPr>
      </w:pPr>
      <w:del w:id="1028" w:author="Menzel Edwin 1SC3" w:date="2021-10-26T10:22: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B033E7C" w14:textId="1CBA5A70" w:rsidR="00416722" w:rsidRPr="00EA6804" w:rsidDel="00CE3DFD" w:rsidRDefault="00416722" w:rsidP="00416722">
      <w:pPr>
        <w:pStyle w:val="B10"/>
        <w:rPr>
          <w:del w:id="1029" w:author="Menzel Edwin 1SC3" w:date="2021-10-26T10:22:00Z"/>
        </w:rPr>
      </w:pPr>
      <w:del w:id="1030" w:author="Menzel Edwin 1SC3" w:date="2021-10-26T10:22:00Z">
        <w:r w:rsidRPr="00EA6804" w:rsidDel="00CE3DFD">
          <w:delText>4.</w:delText>
        </w:r>
        <w:r w:rsidRPr="00EA6804" w:rsidDel="00CE3DFD">
          <w:tab/>
          <w:delText>The UL Reference Measurement channels are set according to Table 6.4A.2.2.5.4.1-1.</w:delText>
        </w:r>
      </w:del>
    </w:p>
    <w:p w14:paraId="5680FF00" w14:textId="342C477D" w:rsidR="00416722" w:rsidRPr="00EA6804" w:rsidDel="00CE3DFD" w:rsidRDefault="00416722" w:rsidP="00416722">
      <w:pPr>
        <w:pStyle w:val="B10"/>
        <w:rPr>
          <w:del w:id="1031" w:author="Menzel Edwin 1SC3" w:date="2021-10-26T10:22:00Z"/>
        </w:rPr>
      </w:pPr>
      <w:del w:id="1032" w:author="Menzel Edwin 1SC3" w:date="2021-10-26T10:22:00Z">
        <w:r w:rsidRPr="00EA6804" w:rsidDel="00CE3DFD">
          <w:delText>5.</w:delText>
        </w:r>
        <w:r w:rsidRPr="00EA6804" w:rsidDel="00CE3DFD">
          <w:tab/>
          <w:delText>Propagation conditions are set according to Annex B.0</w:delText>
        </w:r>
      </w:del>
    </w:p>
    <w:p w14:paraId="2DC388AE" w14:textId="634F9C23" w:rsidR="00416722" w:rsidRPr="00EA6804" w:rsidDel="00CE3DFD" w:rsidRDefault="00416722" w:rsidP="00416722">
      <w:pPr>
        <w:pStyle w:val="B10"/>
        <w:rPr>
          <w:del w:id="1033" w:author="Menzel Edwin 1SC3" w:date="2021-10-26T10:22:00Z"/>
        </w:rPr>
      </w:pPr>
      <w:del w:id="1034" w:author="Menzel Edwin 1SC3" w:date="2021-10-26T10:22: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6.4A.2.2.5.4.3</w:delText>
        </w:r>
      </w:del>
    </w:p>
    <w:p w14:paraId="415F4158" w14:textId="0025DAA9" w:rsidR="00416722" w:rsidRPr="00EA6804" w:rsidDel="00CE3DFD" w:rsidRDefault="00416722" w:rsidP="00416722">
      <w:pPr>
        <w:pStyle w:val="H6"/>
        <w:rPr>
          <w:del w:id="1035" w:author="Menzel Edwin 1SC3" w:date="2021-10-26T10:22:00Z"/>
        </w:rPr>
      </w:pPr>
      <w:del w:id="1036" w:author="Menzel Edwin 1SC3" w:date="2021-10-26T10:22:00Z">
        <w:r w:rsidRPr="00EA6804" w:rsidDel="00CE3DFD">
          <w:delText>6.4A.2.2.5.4.2</w:delText>
        </w:r>
        <w:r w:rsidRPr="00EA6804" w:rsidDel="00CE3DFD">
          <w:tab/>
          <w:delText>Test procedure</w:delText>
        </w:r>
      </w:del>
    </w:p>
    <w:p w14:paraId="7E5AA767" w14:textId="05D5B8E0" w:rsidR="00416722" w:rsidRPr="00EA6804" w:rsidDel="00CE3DFD" w:rsidRDefault="00416722" w:rsidP="00416722">
      <w:pPr>
        <w:pStyle w:val="B10"/>
        <w:rPr>
          <w:del w:id="1037" w:author="Menzel Edwin 1SC3" w:date="2021-10-26T10:22:00Z"/>
          <w:color w:val="000000"/>
        </w:rPr>
      </w:pPr>
      <w:del w:id="1038" w:author="Menzel Edwin 1SC3" w:date="2021-10-26T10:22: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76D523D5" w14:textId="02FCD012" w:rsidR="00416722" w:rsidRPr="00EA6804" w:rsidDel="00CE3DFD" w:rsidRDefault="00416722" w:rsidP="00416722">
      <w:pPr>
        <w:pStyle w:val="B10"/>
        <w:rPr>
          <w:del w:id="1039" w:author="Menzel Edwin 1SC3" w:date="2021-10-26T10:22:00Z"/>
          <w:color w:val="000000"/>
        </w:rPr>
      </w:pPr>
      <w:del w:id="1040" w:author="Menzel Edwin 1SC3" w:date="2021-10-26T10:22: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6.4A.2.2.5.4.3.</w:delText>
        </w:r>
      </w:del>
    </w:p>
    <w:p w14:paraId="69CCA7AD" w14:textId="57E249B3" w:rsidR="00416722" w:rsidRPr="00EA6804" w:rsidDel="00CE3DFD" w:rsidRDefault="00416722" w:rsidP="00416722">
      <w:pPr>
        <w:pStyle w:val="B10"/>
        <w:rPr>
          <w:del w:id="1041" w:author="Menzel Edwin 1SC3" w:date="2021-10-26T10:22:00Z"/>
          <w:color w:val="000000"/>
        </w:rPr>
      </w:pPr>
      <w:del w:id="1042" w:author="Menzel Edwin 1SC3" w:date="2021-10-26T10:22: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B497714" w14:textId="799666FC" w:rsidR="00416722" w:rsidRPr="00EA6804" w:rsidDel="00CE3DFD" w:rsidRDefault="00416722" w:rsidP="00416722">
      <w:pPr>
        <w:pStyle w:val="B10"/>
        <w:rPr>
          <w:del w:id="1043" w:author="Menzel Edwin 1SC3" w:date="2021-10-26T10:22:00Z"/>
        </w:rPr>
      </w:pPr>
      <w:del w:id="1044" w:author="Menzel Edwin 1SC3" w:date="2021-10-26T10:22: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6.4A.2.2.5.4.1-1. Since the UE has no payload and no loopback data to send the UE sends uplink MAC padding bits on the UL RMC.</w:delText>
        </w:r>
      </w:del>
    </w:p>
    <w:p w14:paraId="7C6A354B" w14:textId="6CC3A7A4" w:rsidR="00416722" w:rsidRPr="00EA6804" w:rsidDel="00CE3DFD" w:rsidRDefault="00416722" w:rsidP="00416722">
      <w:pPr>
        <w:pStyle w:val="B10"/>
        <w:rPr>
          <w:del w:id="1045" w:author="Menzel Edwin 1SC3" w:date="2021-10-26T10:22:00Z"/>
        </w:rPr>
      </w:pPr>
      <w:del w:id="1046" w:author="Menzel Edwin 1SC3" w:date="2021-10-26T10:22: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118B8858" w14:textId="580B3F60" w:rsidR="00416722" w:rsidRPr="00EA6804" w:rsidDel="00CE3DFD" w:rsidRDefault="00416722" w:rsidP="00416722">
      <w:pPr>
        <w:pStyle w:val="B10"/>
        <w:rPr>
          <w:del w:id="1047" w:author="Menzel Edwin 1SC3" w:date="2021-10-26T10:22:00Z"/>
          <w:rFonts w:cs="v4.2.0"/>
        </w:rPr>
      </w:pPr>
      <w:del w:id="1048" w:author="Menzel Edwin 1SC3" w:date="2021-10-26T10:22:00Z">
        <w:r w:rsidRPr="00EA6804" w:rsidDel="00CE3DFD">
          <w:rPr>
            <w:lang w:eastAsia="zh-TW"/>
          </w:rPr>
          <w:delText>6</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6.4A.2.2.5.4.2-1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6.4A.2.2.5.4.2-2</w:delText>
        </w:r>
        <w:r w:rsidRPr="00EA6804" w:rsidDel="00CE3DFD">
          <w:delText xml:space="preserve"> for the carrier frequency f and the channel bandwidth BW. Allow at least BEAM_SELECT_WAIT_TIME (NOTE 1) for the UE Tx beam selection to complete.</w:delText>
        </w:r>
      </w:del>
    </w:p>
    <w:p w14:paraId="30FA4274" w14:textId="52F5E956" w:rsidR="00416722" w:rsidRPr="00EA6804" w:rsidDel="00CE3DFD" w:rsidRDefault="00416722" w:rsidP="00416722">
      <w:pPr>
        <w:pStyle w:val="B10"/>
        <w:jc w:val="both"/>
        <w:rPr>
          <w:del w:id="1049" w:author="Menzel Edwin 1SC3" w:date="2021-10-26T10:22:00Z"/>
        </w:rPr>
      </w:pPr>
      <w:del w:id="1050" w:author="Menzel Edwin 1SC3" w:date="2021-10-26T10:22: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0BD4359C" w14:textId="50E741ED" w:rsidR="00416722" w:rsidRPr="00EA6804" w:rsidDel="00CE3DFD" w:rsidRDefault="00416722" w:rsidP="00416722">
      <w:pPr>
        <w:pStyle w:val="B10"/>
        <w:rPr>
          <w:del w:id="1051" w:author="Menzel Edwin 1SC3" w:date="2021-10-26T10:22:00Z"/>
        </w:rPr>
      </w:pPr>
      <w:del w:id="1052" w:author="Menzel Edwin 1SC3" w:date="2021-10-26T10:22: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67195080" w14:textId="6B0B24BE" w:rsidR="00416722" w:rsidRPr="00EA6804" w:rsidDel="00CE3DFD" w:rsidRDefault="00416722" w:rsidP="00416722">
      <w:pPr>
        <w:pStyle w:val="B10"/>
        <w:rPr>
          <w:del w:id="1053" w:author="Menzel Edwin 1SC3" w:date="2021-10-26T10:22:00Z"/>
        </w:rPr>
      </w:pPr>
      <w:del w:id="1054" w:author="Menzel Edwin 1SC3" w:date="2021-10-26T10:22: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1322C7E" w14:textId="53DF98BC" w:rsidR="00416722" w:rsidRPr="00EA6804" w:rsidDel="00CE3DFD" w:rsidRDefault="00416722" w:rsidP="00416722">
      <w:pPr>
        <w:pStyle w:val="NO"/>
        <w:rPr>
          <w:del w:id="1055" w:author="Menzel Edwin 1SC3" w:date="2021-10-26T10:22:00Z"/>
          <w:lang w:eastAsia="ja-JP"/>
        </w:rPr>
      </w:pPr>
      <w:del w:id="1056" w:author="Menzel Edwin 1SC3" w:date="2021-10-26T10:22:00Z">
        <w:r w:rsidRPr="00EA6804" w:rsidDel="00CE3DFD">
          <w:rPr>
            <w:lang w:eastAsia="ja-JP"/>
          </w:rPr>
          <w:lastRenderedPageBreak/>
          <w:delText>NOTE 1:</w:delText>
        </w:r>
        <w:r w:rsidRPr="00EA6804" w:rsidDel="00CE3DFD">
          <w:rPr>
            <w:lang w:eastAsia="ja-JP"/>
          </w:rPr>
          <w:tab/>
          <w:delText xml:space="preserve">The </w:delText>
        </w:r>
        <w:r w:rsidRPr="00EA6804" w:rsidDel="00CE3DFD">
          <w:delText>BEAM_SELECT_WAIT_TIME default value is defined in Annex K.1.1.</w:delText>
        </w:r>
      </w:del>
    </w:p>
    <w:p w14:paraId="0CE1D07E" w14:textId="26A7F94B" w:rsidR="00416722" w:rsidRPr="00EA6804" w:rsidDel="00CE3DFD" w:rsidRDefault="00416722" w:rsidP="00416722">
      <w:pPr>
        <w:pStyle w:val="TH"/>
        <w:rPr>
          <w:del w:id="1057" w:author="Menzel Edwin 1SC3" w:date="2021-10-26T10:22:00Z"/>
        </w:rPr>
      </w:pPr>
      <w:del w:id="1058" w:author="Menzel Edwin 1SC3" w:date="2021-10-26T10:22:00Z">
        <w:r w:rsidRPr="00EA6804" w:rsidDel="00CE3DFD">
          <w:delText>Table 6.4A.2.2.5</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67677CFC" w14:textId="1CD1C522" w:rsidTr="006146BD">
        <w:trPr>
          <w:jc w:val="center"/>
          <w:del w:id="1059" w:author="Menzel Edwin 1SC3" w:date="2021-10-26T10:22:00Z"/>
        </w:trPr>
        <w:tc>
          <w:tcPr>
            <w:tcW w:w="2304" w:type="dxa"/>
            <w:shd w:val="clear" w:color="auto" w:fill="auto"/>
            <w:vAlign w:val="center"/>
          </w:tcPr>
          <w:p w14:paraId="4E0828C5" w14:textId="1513796E" w:rsidR="00416722" w:rsidRPr="00EA6804" w:rsidDel="00CE3DFD" w:rsidRDefault="00416722" w:rsidP="006146BD">
            <w:pPr>
              <w:pStyle w:val="TAH"/>
              <w:rPr>
                <w:del w:id="1060" w:author="Menzel Edwin 1SC3" w:date="2021-10-26T10:22:00Z"/>
              </w:rPr>
            </w:pPr>
            <w:del w:id="1061" w:author="Menzel Edwin 1SC3" w:date="2021-10-26T10:22:00Z">
              <w:r w:rsidRPr="00EA6804" w:rsidDel="00CE3DFD">
                <w:delText>Power Class</w:delText>
              </w:r>
            </w:del>
          </w:p>
        </w:tc>
        <w:tc>
          <w:tcPr>
            <w:tcW w:w="2551" w:type="dxa"/>
            <w:shd w:val="clear" w:color="auto" w:fill="auto"/>
            <w:vAlign w:val="center"/>
          </w:tcPr>
          <w:p w14:paraId="2A10F3D8" w14:textId="5DF50BC7" w:rsidR="00416722" w:rsidRPr="00EA6804" w:rsidDel="00CE3DFD" w:rsidRDefault="00416722" w:rsidP="006146BD">
            <w:pPr>
              <w:pStyle w:val="TAH"/>
              <w:rPr>
                <w:del w:id="1062" w:author="Menzel Edwin 1SC3" w:date="2021-10-26T10:22:00Z"/>
                <w:lang w:eastAsia="zh-TW"/>
              </w:rPr>
            </w:pPr>
            <w:del w:id="1063" w:author="Menzel Edwin 1SC3" w:date="2021-10-26T10:22: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287B9DB" w14:textId="516ED9A0" w:rsidTr="006146BD">
        <w:trPr>
          <w:jc w:val="center"/>
          <w:del w:id="1064" w:author="Menzel Edwin 1SC3" w:date="2021-10-26T10:22:00Z"/>
        </w:trPr>
        <w:tc>
          <w:tcPr>
            <w:tcW w:w="2304" w:type="dxa"/>
            <w:shd w:val="clear" w:color="auto" w:fill="auto"/>
            <w:vAlign w:val="center"/>
          </w:tcPr>
          <w:p w14:paraId="0832AF62" w14:textId="36847C26" w:rsidR="00416722" w:rsidRPr="00EA6804" w:rsidDel="00CE3DFD" w:rsidRDefault="00416722" w:rsidP="006146BD">
            <w:pPr>
              <w:pStyle w:val="TAC"/>
              <w:rPr>
                <w:del w:id="1065" w:author="Menzel Edwin 1SC3" w:date="2021-10-26T10:22:00Z"/>
              </w:rPr>
            </w:pPr>
            <w:del w:id="1066" w:author="Menzel Edwin 1SC3" w:date="2021-10-26T10:22:00Z">
              <w:r w:rsidRPr="00EA6804" w:rsidDel="00CE3DFD">
                <w:delText>Power Class 1</w:delText>
              </w:r>
            </w:del>
          </w:p>
        </w:tc>
        <w:tc>
          <w:tcPr>
            <w:tcW w:w="2551" w:type="dxa"/>
            <w:shd w:val="clear" w:color="auto" w:fill="auto"/>
            <w:vAlign w:val="center"/>
          </w:tcPr>
          <w:p w14:paraId="1B7F024B" w14:textId="139B8CA2" w:rsidR="00416722" w:rsidRPr="00EA6804" w:rsidDel="00CE3DFD" w:rsidRDefault="00416722" w:rsidP="006146BD">
            <w:pPr>
              <w:pStyle w:val="TAC"/>
              <w:rPr>
                <w:del w:id="1067" w:author="Menzel Edwin 1SC3" w:date="2021-10-26T10:22:00Z"/>
              </w:rPr>
            </w:pPr>
            <w:del w:id="1068" w:author="Menzel Edwin 1SC3" w:date="2021-10-26T10:22:00Z">
              <w:r w:rsidRPr="00EA6804" w:rsidDel="00CE3DFD">
                <w:delText>17</w:delText>
              </w:r>
            </w:del>
          </w:p>
        </w:tc>
      </w:tr>
      <w:tr w:rsidR="00416722" w:rsidRPr="00EA6804" w:rsidDel="00CE3DFD" w14:paraId="0CE6622D" w14:textId="2D22D42A" w:rsidTr="006146BD">
        <w:trPr>
          <w:jc w:val="center"/>
          <w:del w:id="1069" w:author="Menzel Edwin 1SC3" w:date="2021-10-26T10:22:00Z"/>
        </w:trPr>
        <w:tc>
          <w:tcPr>
            <w:tcW w:w="2304" w:type="dxa"/>
            <w:shd w:val="clear" w:color="auto" w:fill="auto"/>
            <w:vAlign w:val="center"/>
          </w:tcPr>
          <w:p w14:paraId="5BF1F2C1" w14:textId="249FA080" w:rsidR="00416722" w:rsidRPr="00EA6804" w:rsidDel="00CE3DFD" w:rsidRDefault="00416722" w:rsidP="006146BD">
            <w:pPr>
              <w:pStyle w:val="TAC"/>
              <w:rPr>
                <w:del w:id="1070" w:author="Menzel Edwin 1SC3" w:date="2021-10-26T10:22:00Z"/>
              </w:rPr>
            </w:pPr>
            <w:del w:id="1071" w:author="Menzel Edwin 1SC3" w:date="2021-10-26T10:22:00Z">
              <w:r w:rsidRPr="00EA6804" w:rsidDel="00CE3DFD">
                <w:delText>Power Class 2</w:delText>
              </w:r>
            </w:del>
          </w:p>
        </w:tc>
        <w:tc>
          <w:tcPr>
            <w:tcW w:w="2551" w:type="dxa"/>
            <w:shd w:val="clear" w:color="auto" w:fill="auto"/>
            <w:vAlign w:val="center"/>
          </w:tcPr>
          <w:p w14:paraId="6BFABB0A" w14:textId="1ADD0C05" w:rsidR="00416722" w:rsidRPr="00EA6804" w:rsidDel="00CE3DFD" w:rsidRDefault="00416722" w:rsidP="006146BD">
            <w:pPr>
              <w:pStyle w:val="TAC"/>
              <w:rPr>
                <w:del w:id="1072" w:author="Menzel Edwin 1SC3" w:date="2021-10-26T10:22:00Z"/>
              </w:rPr>
            </w:pPr>
            <w:del w:id="1073" w:author="Menzel Edwin 1SC3" w:date="2021-10-26T10:22:00Z">
              <w:r w:rsidRPr="00EA6804" w:rsidDel="00CE3DFD">
                <w:delText>6</w:delText>
              </w:r>
            </w:del>
          </w:p>
        </w:tc>
      </w:tr>
      <w:tr w:rsidR="00416722" w:rsidRPr="00EA6804" w:rsidDel="00CE3DFD" w14:paraId="2ED27772" w14:textId="1EFF3D3F" w:rsidTr="006146BD">
        <w:trPr>
          <w:jc w:val="center"/>
          <w:del w:id="1074" w:author="Menzel Edwin 1SC3" w:date="2021-10-26T10:22:00Z"/>
        </w:trPr>
        <w:tc>
          <w:tcPr>
            <w:tcW w:w="2304" w:type="dxa"/>
            <w:shd w:val="clear" w:color="auto" w:fill="auto"/>
            <w:vAlign w:val="center"/>
          </w:tcPr>
          <w:p w14:paraId="7D510F6B" w14:textId="2C321983" w:rsidR="00416722" w:rsidRPr="00EA6804" w:rsidDel="00CE3DFD" w:rsidRDefault="00416722" w:rsidP="006146BD">
            <w:pPr>
              <w:pStyle w:val="TAC"/>
              <w:rPr>
                <w:del w:id="1075" w:author="Menzel Edwin 1SC3" w:date="2021-10-26T10:22:00Z"/>
              </w:rPr>
            </w:pPr>
            <w:del w:id="1076" w:author="Menzel Edwin 1SC3" w:date="2021-10-26T10:22:00Z">
              <w:r w:rsidRPr="00EA6804" w:rsidDel="00CE3DFD">
                <w:delText>Power Class 3</w:delText>
              </w:r>
            </w:del>
          </w:p>
        </w:tc>
        <w:tc>
          <w:tcPr>
            <w:tcW w:w="2551" w:type="dxa"/>
            <w:shd w:val="clear" w:color="auto" w:fill="auto"/>
            <w:vAlign w:val="center"/>
          </w:tcPr>
          <w:p w14:paraId="29C9691E" w14:textId="190990A8" w:rsidR="00416722" w:rsidRPr="00EA6804" w:rsidDel="00CE3DFD" w:rsidRDefault="00416722" w:rsidP="006146BD">
            <w:pPr>
              <w:pStyle w:val="TAC"/>
              <w:rPr>
                <w:del w:id="1077" w:author="Menzel Edwin 1SC3" w:date="2021-10-26T10:22:00Z"/>
              </w:rPr>
            </w:pPr>
            <w:del w:id="1078" w:author="Menzel Edwin 1SC3" w:date="2021-10-26T10:22:00Z">
              <w:r w:rsidRPr="00EA6804" w:rsidDel="00CE3DFD">
                <w:delText>0</w:delText>
              </w:r>
            </w:del>
          </w:p>
        </w:tc>
      </w:tr>
      <w:tr w:rsidR="00416722" w:rsidRPr="00EA6804" w:rsidDel="00CE3DFD" w14:paraId="1C420743" w14:textId="12E2009D" w:rsidTr="006146BD">
        <w:trPr>
          <w:jc w:val="center"/>
          <w:del w:id="1079" w:author="Menzel Edwin 1SC3" w:date="2021-10-26T10:22:00Z"/>
        </w:trPr>
        <w:tc>
          <w:tcPr>
            <w:tcW w:w="2304" w:type="dxa"/>
            <w:shd w:val="clear" w:color="auto" w:fill="auto"/>
            <w:vAlign w:val="center"/>
          </w:tcPr>
          <w:p w14:paraId="5B3D1832" w14:textId="40DD66EA" w:rsidR="00416722" w:rsidRPr="00EA6804" w:rsidDel="00CE3DFD" w:rsidRDefault="00416722" w:rsidP="006146BD">
            <w:pPr>
              <w:pStyle w:val="TAC"/>
              <w:rPr>
                <w:del w:id="1080" w:author="Menzel Edwin 1SC3" w:date="2021-10-26T10:22:00Z"/>
              </w:rPr>
            </w:pPr>
            <w:del w:id="1081" w:author="Menzel Edwin 1SC3" w:date="2021-10-26T10:22:00Z">
              <w:r w:rsidRPr="00EA6804" w:rsidDel="00CE3DFD">
                <w:delText>Power Class 4</w:delText>
              </w:r>
            </w:del>
          </w:p>
        </w:tc>
        <w:tc>
          <w:tcPr>
            <w:tcW w:w="2551" w:type="dxa"/>
            <w:shd w:val="clear" w:color="auto" w:fill="auto"/>
            <w:vAlign w:val="center"/>
          </w:tcPr>
          <w:p w14:paraId="51D61074" w14:textId="08C1EE5C" w:rsidR="00416722" w:rsidRPr="00EA6804" w:rsidDel="00CE3DFD" w:rsidRDefault="00416722" w:rsidP="006146BD">
            <w:pPr>
              <w:pStyle w:val="TAC"/>
              <w:rPr>
                <w:del w:id="1082" w:author="Menzel Edwin 1SC3" w:date="2021-10-26T10:22:00Z"/>
              </w:rPr>
            </w:pPr>
            <w:del w:id="1083" w:author="Menzel Edwin 1SC3" w:date="2021-10-26T10:22:00Z">
              <w:r w:rsidRPr="00EA6804" w:rsidDel="00CE3DFD">
                <w:delText>11</w:delText>
              </w:r>
            </w:del>
          </w:p>
        </w:tc>
      </w:tr>
    </w:tbl>
    <w:p w14:paraId="2C1D5601" w14:textId="033E3B90" w:rsidR="00416722" w:rsidRPr="00EA6804" w:rsidDel="00CE3DFD" w:rsidRDefault="00416722" w:rsidP="00416722">
      <w:pPr>
        <w:rPr>
          <w:del w:id="1084" w:author="Menzel Edwin 1SC3" w:date="2021-10-26T10:22:00Z"/>
        </w:rPr>
      </w:pPr>
    </w:p>
    <w:p w14:paraId="7C7934D5" w14:textId="104031FF" w:rsidR="00416722" w:rsidRPr="00EA6804" w:rsidDel="00CE3DFD" w:rsidRDefault="00416722" w:rsidP="00416722">
      <w:pPr>
        <w:pStyle w:val="TH"/>
        <w:rPr>
          <w:del w:id="1085" w:author="Menzel Edwin 1SC3" w:date="2021-10-26T10:22:00Z"/>
        </w:rPr>
      </w:pPr>
      <w:del w:id="1086" w:author="Menzel Edwin 1SC3" w:date="2021-10-26T10:22:00Z">
        <w:r w:rsidRPr="00EA6804" w:rsidDel="00CE3DFD">
          <w:delText>Table 6.4A.2.2.5</w:delText>
        </w:r>
        <w:r w:rsidRPr="00EA6804" w:rsidDel="00CE3DFD">
          <w:rPr>
            <w:lang w:eastAsia="zh-TW"/>
          </w:rPr>
          <w:delText>.4</w:delText>
        </w:r>
        <w:r w:rsidRPr="00EA6804" w:rsidDel="00CE3DFD">
          <w:delText>.2-2: Power Window (dB) for carrier leakage</w:delText>
        </w:r>
      </w:del>
    </w:p>
    <w:p w14:paraId="50ECD2BA" w14:textId="09CAAC24" w:rsidR="00416722" w:rsidRPr="00EA6804" w:rsidDel="00CE3DFD" w:rsidRDefault="00416722" w:rsidP="00416722">
      <w:pPr>
        <w:pStyle w:val="TH"/>
        <w:rPr>
          <w:del w:id="1087" w:author="Menzel Edwin 1SC3" w:date="2021-10-26T10:22:00Z"/>
        </w:rPr>
      </w:pPr>
      <w:del w:id="1088" w:author="Menzel Edwin 1SC3" w:date="2021-10-26T10:22:00Z">
        <w:r w:rsidRPr="00EA6804" w:rsidDel="00CE3DFD">
          <w:delText>TBD</w:delText>
        </w:r>
      </w:del>
    </w:p>
    <w:p w14:paraId="285D1372" w14:textId="3F3A8827" w:rsidR="00416722" w:rsidRPr="00EA6804" w:rsidDel="00CE3DFD" w:rsidRDefault="00416722" w:rsidP="00416722">
      <w:pPr>
        <w:pStyle w:val="H6"/>
        <w:rPr>
          <w:del w:id="1089" w:author="Menzel Edwin 1SC3" w:date="2021-10-26T10:22:00Z"/>
        </w:rPr>
      </w:pPr>
      <w:del w:id="1090" w:author="Menzel Edwin 1SC3" w:date="2021-10-26T10:22:00Z">
        <w:r w:rsidRPr="00EA6804" w:rsidDel="00CE3DFD">
          <w:delText>6.4A.2.2.5.4.3</w:delText>
        </w:r>
        <w:r w:rsidRPr="00EA6804" w:rsidDel="00CE3DFD">
          <w:tab/>
          <w:delText>Message contents</w:delText>
        </w:r>
      </w:del>
    </w:p>
    <w:p w14:paraId="15BFC925" w14:textId="67D4B200" w:rsidR="00416722" w:rsidRPr="00EA6804" w:rsidDel="00CE3DFD" w:rsidRDefault="00416722" w:rsidP="00416722">
      <w:pPr>
        <w:rPr>
          <w:del w:id="1091" w:author="Menzel Edwin 1SC3" w:date="2021-10-26T10:22:00Z"/>
          <w:color w:val="000000"/>
        </w:rPr>
      </w:pPr>
      <w:del w:id="1092" w:author="Menzel Edwin 1SC3" w:date="2021-10-26T10:22: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799443EA" w14:textId="77777777" w:rsidR="00416722" w:rsidRPr="00EA6804" w:rsidRDefault="00416722" w:rsidP="00416722">
      <w:pPr>
        <w:pStyle w:val="H6"/>
      </w:pPr>
      <w:r w:rsidRPr="00EA6804">
        <w:t>6.4A.2.2.5.5</w:t>
      </w:r>
      <w:r w:rsidRPr="00EA6804">
        <w:tab/>
        <w:t>Test requirement</w:t>
      </w:r>
    </w:p>
    <w:p w14:paraId="47FE600B" w14:textId="55494803"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1093" w:author="Menzel Edwin 1SC3" w:date="2021-11-17T10:19:00Z">
        <w:r w:rsidRPr="00027FEE" w:rsidDel="00027FEE">
          <w:rPr>
            <w:highlight w:val="green"/>
            <w:rPrChange w:id="1094" w:author="Menzel Edwin 1SC3" w:date="2021-11-17T10:20:00Z">
              <w:rPr/>
            </w:rPrChange>
          </w:rPr>
          <w:delText xml:space="preserve">total value </w:delText>
        </w:r>
      </w:del>
      <w:ins w:id="1095" w:author="Menzel Edwin 1SC3" w:date="2021-11-17T10:19:00Z">
        <w:r w:rsidR="00027FEE" w:rsidRPr="00027FEE">
          <w:rPr>
            <w:highlight w:val="green"/>
            <w:rPrChange w:id="1096" w:author="Menzel Edwin 1SC3" w:date="2021-11-17T10:20:00Z">
              <w:rPr/>
            </w:rPrChange>
          </w:rPr>
          <w:t>minimum</w:t>
        </w:r>
        <w:r w:rsidR="00027FEE">
          <w:t xml:space="preserve"> </w:t>
        </w:r>
      </w:ins>
      <w:r w:rsidRPr="00EA6804">
        <w:t xml:space="preserve">is calculated according to </w:t>
      </w:r>
    </w:p>
    <w:p w14:paraId="04B75F8A" w14:textId="24145691" w:rsidR="00416722" w:rsidRPr="00EA6804" w:rsidRDefault="00416722" w:rsidP="00416722">
      <w:pPr>
        <w:pStyle w:val="EQ"/>
        <w:jc w:val="center"/>
        <w:rPr>
          <w:noProof w:val="0"/>
        </w:rPr>
      </w:pPr>
      <w:del w:id="1097" w:author="Menzel Edwin 1SC3" w:date="2021-11-09T10:08:00Z">
        <w:r w:rsidRPr="00F938E5" w:rsidDel="00F938E5">
          <w:rPr>
            <w:noProof w:val="0"/>
            <w:position w:val="-18"/>
            <w:highlight w:val="yellow"/>
            <w:rPrChange w:id="1098" w:author="Menzel Edwin 1SC3" w:date="2021-11-09T10:08:00Z">
              <w:rPr>
                <w:noProof w:val="0"/>
                <w:position w:val="-18"/>
                <w:highlight w:val="yellow"/>
              </w:rPr>
            </w:rPrChange>
          </w:rPr>
          <w:object w:dxaOrig="4740" w:dyaOrig="480" w14:anchorId="2C08C126">
            <v:shape id="_x0000_i1035" type="#_x0000_t75" style="width:237pt;height:24.5pt" o:ole="">
              <v:imagedata r:id="rId13" o:title=""/>
            </v:shape>
            <o:OLEObject Type="Embed" ProgID="Equation.DSMT4" ShapeID="_x0000_i1035" DrawAspect="Content" ObjectID="_1698650129" r:id="rId25"/>
          </w:object>
        </w:r>
      </w:del>
      <w:ins w:id="1099" w:author="Menzel Edwin 1SC3" w:date="2021-11-09T10:08:00Z">
        <w:r w:rsidR="00F938E5" w:rsidRPr="00F938E5">
          <w:rPr>
            <w:highlight w:val="yellow"/>
          </w:rPr>
          <w:t xml:space="preserve"> </w:t>
        </w:r>
        <w:r w:rsidR="00F938E5" w:rsidRPr="00F938E5">
          <w:rPr>
            <w:highlight w:val="yellow"/>
            <w:rPrChange w:id="1100" w:author="Menzel Edwin 1SC3" w:date="2021-11-09T09:58:00Z">
              <w:rPr/>
            </w:rPrChange>
          </w:rPr>
          <w:t>CarrLeak = min(CarrLeak</w:t>
        </w:r>
        <w:r w:rsidR="00F938E5" w:rsidRPr="00F938E5">
          <w:rPr>
            <w:highlight w:val="yellow"/>
            <w:vertAlign w:val="subscript"/>
            <w:rPrChange w:id="1101" w:author="Menzel Edwin 1SC3" w:date="2021-11-09T09:58:00Z">
              <w:rPr/>
            </w:rPrChange>
          </w:rPr>
          <w:t>θ</w:t>
        </w:r>
        <w:r w:rsidR="00F938E5" w:rsidRPr="00F938E5">
          <w:rPr>
            <w:highlight w:val="yellow"/>
            <w:rPrChange w:id="1102" w:author="Menzel Edwin 1SC3" w:date="2021-11-09T09:58:00Z">
              <w:rPr/>
            </w:rPrChange>
          </w:rPr>
          <w:t xml:space="preserve"> , CarrLeak</w:t>
        </w:r>
        <w:r w:rsidR="00F938E5" w:rsidRPr="00F938E5">
          <w:rPr>
            <w:highlight w:val="yellow"/>
            <w:vertAlign w:val="subscript"/>
            <w:rPrChange w:id="1103" w:author="Menzel Edwin 1SC3" w:date="2021-11-09T09:58:00Z">
              <w:rPr/>
            </w:rPrChange>
          </w:rPr>
          <w:t>φ</w:t>
        </w:r>
        <w:r w:rsidR="00F938E5" w:rsidRPr="00F938E5">
          <w:rPr>
            <w:highlight w:val="yellow"/>
            <w:rPrChange w:id="1104" w:author="Menzel Edwin 1SC3" w:date="2021-11-09T09:58:00Z">
              <w:rPr>
                <w:vertAlign w:val="subscript"/>
              </w:rPr>
            </w:rPrChange>
          </w:rPr>
          <w:t>)</w:t>
        </w:r>
        <w:r w:rsidR="00F938E5" w:rsidRPr="00F938E5">
          <w:rPr>
            <w:highlight w:val="yellow"/>
            <w:rPrChange w:id="1105" w:author="Menzel Edwin 1SC3" w:date="2021-11-09T09:58:00Z">
              <w:rPr/>
            </w:rPrChange>
          </w:rPr>
          <w:t>.</w:t>
        </w:r>
      </w:ins>
      <w:r w:rsidRPr="00EA6804">
        <w:rPr>
          <w:noProof w:val="0"/>
        </w:rPr>
        <w:t>, where</w:t>
      </w:r>
    </w:p>
    <w:p w14:paraId="09D8E6EF" w14:textId="77777777" w:rsidR="00416722" w:rsidRPr="00EA6804" w:rsidRDefault="00416722" w:rsidP="00416722">
      <w:pPr>
        <w:pStyle w:val="EQ"/>
        <w:jc w:val="center"/>
        <w:rPr>
          <w:noProof w:val="0"/>
        </w:rPr>
      </w:pPr>
      <w:r w:rsidRPr="00EA6804">
        <w:rPr>
          <w:noProof w:val="0"/>
          <w:position w:val="-30"/>
        </w:rPr>
        <w:object w:dxaOrig="2580" w:dyaOrig="720" w14:anchorId="66E68C52">
          <v:shape id="_x0000_i1036" type="#_x0000_t75" style="width:129pt;height:36.5pt" o:ole="">
            <v:imagedata r:id="rId15" o:title=""/>
          </v:shape>
          <o:OLEObject Type="Embed" ProgID="Equation.DSMT4" ShapeID="_x0000_i1036" DrawAspect="Content" ObjectID="_1698650130" r:id="rId26"/>
        </w:object>
      </w:r>
      <w:r w:rsidRPr="00EA6804">
        <w:rPr>
          <w:noProof w:val="0"/>
        </w:rPr>
        <w:t>.</w:t>
      </w:r>
    </w:p>
    <w:p w14:paraId="61202255" w14:textId="32DBCAAA"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w:t>
      </w:r>
      <w:del w:id="1106" w:author="Menzel Edwin 1SC3" w:date="2021-11-17T10:20:00Z">
        <w:r w:rsidRPr="00027FEE" w:rsidDel="00027FEE">
          <w:rPr>
            <w:highlight w:val="green"/>
            <w:rPrChange w:id="1107" w:author="Menzel Edwin 1SC3" w:date="2021-11-17T10:20: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1108" w:author="Menzel Edwin 1SC3" w:date="2021-11-17T10:20:00Z">
        <w:r w:rsidRPr="00027FEE" w:rsidDel="00027FEE">
          <w:rPr>
            <w:highlight w:val="green"/>
            <w:vertAlign w:val="subscript"/>
            <w:rPrChange w:id="1109" w:author="Menzel Edwin 1SC3" w:date="2021-11-17T10:20:00Z">
              <w:rPr>
                <w:vertAlign w:val="subscript"/>
              </w:rPr>
            </w:rPrChange>
          </w:rPr>
          <w:delText>Total</w:delText>
        </w:r>
      </w:del>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28D209F8" w14:textId="77777777" w:rsidR="00416722" w:rsidRPr="00EA6804" w:rsidRDefault="00416722" w:rsidP="00416722">
      <w:pPr>
        <w:pStyle w:val="berschrift5"/>
      </w:pPr>
      <w:bookmarkStart w:id="1110" w:name="_Toc43898374"/>
      <w:bookmarkStart w:id="1111" w:name="_Toc52550866"/>
      <w:bookmarkStart w:id="1112" w:name="_Toc58952581"/>
      <w:bookmarkStart w:id="1113" w:name="_Toc68098227"/>
      <w:bookmarkStart w:id="1114" w:name="_Toc68098500"/>
      <w:bookmarkStart w:id="1115" w:name="_Toc68360630"/>
      <w:bookmarkStart w:id="1116" w:name="_Toc76557715"/>
      <w:bookmarkStart w:id="1117"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1110"/>
      <w:bookmarkEnd w:id="1111"/>
      <w:bookmarkEnd w:id="1112"/>
      <w:bookmarkEnd w:id="1113"/>
      <w:bookmarkEnd w:id="1114"/>
      <w:bookmarkEnd w:id="1115"/>
      <w:bookmarkEnd w:id="1116"/>
      <w:bookmarkEnd w:id="1117"/>
    </w:p>
    <w:p w14:paraId="1CD548EF" w14:textId="386B1C3C" w:rsidR="00416722" w:rsidRDefault="00416722" w:rsidP="00416722">
      <w:pPr>
        <w:pStyle w:val="EditorsNote"/>
        <w:rPr>
          <w:ins w:id="1118" w:author="Menzel Edwin 1SC3" w:date="2021-10-26T10:22:00Z"/>
        </w:rPr>
      </w:pPr>
      <w:r w:rsidRPr="00EA6804">
        <w:t>Editor’s note: This clause is incomplete. The following aspects are either missing or not yet determined:</w:t>
      </w:r>
    </w:p>
    <w:p w14:paraId="002705BD" w14:textId="7413D243" w:rsidR="00CE3DFD" w:rsidRPr="00EA6804" w:rsidRDefault="00CE3DFD">
      <w:pPr>
        <w:pStyle w:val="EditorsNote"/>
        <w:numPr>
          <w:ilvl w:val="0"/>
          <w:numId w:val="2"/>
        </w:numPr>
        <w:rPr>
          <w:lang w:eastAsia="zh-TW"/>
        </w:rPr>
        <w:pPrChange w:id="1119" w:author="Menzel Edwin 1SC3" w:date="2021-10-26T10:22:00Z">
          <w:pPr>
            <w:pStyle w:val="EditorsNote"/>
          </w:pPr>
        </w:pPrChange>
      </w:pPr>
      <w:ins w:id="1120" w:author="Menzel Edwin 1SC3" w:date="2021-10-26T10:22:00Z">
        <w:r w:rsidRPr="00FE78B5">
          <w:rPr>
            <w:lang w:eastAsia="zh-TW"/>
          </w:rPr>
          <w:t>This test is incomplete due to lack of RRC framework for LO position retrieval.</w:t>
        </w:r>
      </w:ins>
    </w:p>
    <w:p w14:paraId="3D5BCA7F" w14:textId="65E7465D" w:rsidR="00416722" w:rsidRPr="00EA6804" w:rsidRDefault="00CE3DFD" w:rsidP="00416722">
      <w:pPr>
        <w:pStyle w:val="EditorsNote"/>
        <w:numPr>
          <w:ilvl w:val="0"/>
          <w:numId w:val="2"/>
        </w:numPr>
      </w:pPr>
      <w:ins w:id="1121" w:author="Menzel Edwin 1SC3" w:date="2021-10-26T10:22:00Z">
        <w:r>
          <w:t>P</w:t>
        </w:r>
        <w:r w:rsidRPr="00EA6804">
          <w:rPr>
            <w:lang w:eastAsia="zh-TW"/>
          </w:rPr>
          <w:t>ower window is TBD</w:t>
        </w:r>
        <w:r>
          <w:rPr>
            <w:lang w:eastAsia="zh-TW"/>
          </w:rPr>
          <w:t xml:space="preserve"> </w:t>
        </w:r>
      </w:ins>
      <w:ins w:id="1122" w:author="Menzel Edwin 1SC3" w:date="2021-10-26T14:39:00Z">
        <w:r w:rsidR="000744F7">
          <w:t>for power class 1, 2 and 4</w:t>
        </w:r>
      </w:ins>
      <w:ins w:id="1123" w:author="Menzel Edwin 1SC3" w:date="2021-10-26T10:22:00Z">
        <w:r>
          <w:rPr>
            <w:lang w:eastAsia="zh-TW"/>
          </w:rPr>
          <w:t>.</w:t>
        </w:r>
      </w:ins>
      <w:del w:id="1124" w:author="Menzel Edwin 1SC3" w:date="2021-10-26T10:22:00Z">
        <w:r w:rsidR="00416722" w:rsidRPr="00EA6804" w:rsidDel="00CE3DFD">
          <w:delText xml:space="preserve">Test procedure </w:delText>
        </w:r>
        <w:r w:rsidR="00416722" w:rsidRPr="00EA6804" w:rsidDel="00CE3DFD">
          <w:rPr>
            <w:lang w:eastAsia="zh-TW"/>
          </w:rPr>
          <w:delText>is incomplete due to power window is TBD</w:delText>
        </w:r>
      </w:del>
    </w:p>
    <w:p w14:paraId="05744388"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584F6044" w14:textId="77777777" w:rsidR="00416722" w:rsidRPr="00EA6804" w:rsidRDefault="00416722" w:rsidP="00416722">
      <w:pPr>
        <w:pStyle w:val="H6"/>
      </w:pPr>
      <w:r w:rsidRPr="00EA6804">
        <w:t>6.4A.2.2.6</w:t>
      </w:r>
      <w:r w:rsidRPr="00EA6804">
        <w:rPr>
          <w:lang w:eastAsia="zh-TW"/>
        </w:rPr>
        <w:t>.1</w:t>
      </w:r>
      <w:r w:rsidRPr="00EA6804">
        <w:tab/>
        <w:t>Test purpose</w:t>
      </w:r>
    </w:p>
    <w:p w14:paraId="782D02D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1D1FE43" w14:textId="77777777" w:rsidR="00416722" w:rsidRPr="00EA6804" w:rsidRDefault="00416722" w:rsidP="00416722">
      <w:r w:rsidRPr="00EA6804">
        <w:t>The purpose of this test is to exercise the UE transmitter to verify its modulation quality in terms of carrier leakage.</w:t>
      </w:r>
    </w:p>
    <w:p w14:paraId="201457BD" w14:textId="77777777" w:rsidR="00416722" w:rsidRPr="00EA6804" w:rsidRDefault="00416722" w:rsidP="00416722">
      <w:pPr>
        <w:pStyle w:val="H6"/>
      </w:pPr>
      <w:r w:rsidRPr="00EA6804">
        <w:t>6.4A.2.2.6</w:t>
      </w:r>
      <w:r w:rsidRPr="00EA6804">
        <w:rPr>
          <w:lang w:eastAsia="zh-TW"/>
        </w:rPr>
        <w:t>.2</w:t>
      </w:r>
      <w:r w:rsidRPr="00EA6804">
        <w:tab/>
        <w:t>Test applicability</w:t>
      </w:r>
    </w:p>
    <w:p w14:paraId="4776A9D4" w14:textId="77777777" w:rsidR="00416722" w:rsidRPr="00EA6804" w:rsidRDefault="00416722" w:rsidP="00416722">
      <w:r w:rsidRPr="00EA6804">
        <w:t xml:space="preserve">This test case applies to all types of NR UE release 15 and forward that supports FR2 </w:t>
      </w:r>
      <w:r w:rsidRPr="00EA6804">
        <w:rPr>
          <w:lang w:eastAsia="zh-TW"/>
        </w:rPr>
        <w:t>7UL</w:t>
      </w:r>
      <w:r w:rsidRPr="00EA6804">
        <w:t xml:space="preserve"> CA.</w:t>
      </w:r>
    </w:p>
    <w:p w14:paraId="2E5DFE63" w14:textId="77777777" w:rsidR="00416722" w:rsidRPr="00EA6804" w:rsidRDefault="00416722" w:rsidP="00416722">
      <w:pPr>
        <w:pStyle w:val="H6"/>
      </w:pPr>
      <w:r w:rsidRPr="00EA6804">
        <w:t>6.4A.2.2.6.3</w:t>
      </w:r>
      <w:r w:rsidRPr="00EA6804">
        <w:tab/>
        <w:t>Minimum conformance requirements</w:t>
      </w:r>
    </w:p>
    <w:p w14:paraId="66F4E3A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5BCF10CE" w14:textId="4C5E3137" w:rsidR="00416722" w:rsidRDefault="00416722" w:rsidP="00416722">
      <w:pPr>
        <w:pStyle w:val="H6"/>
        <w:rPr>
          <w:ins w:id="1125" w:author="Menzel Edwin 1SC3" w:date="2021-10-26T10:23:00Z"/>
        </w:rPr>
      </w:pPr>
      <w:r w:rsidRPr="00EA6804">
        <w:t>6.4A.2.2.6.4</w:t>
      </w:r>
      <w:r w:rsidRPr="00EA6804">
        <w:tab/>
        <w:t>Test description</w:t>
      </w:r>
    </w:p>
    <w:p w14:paraId="2A784F1E" w14:textId="77777777" w:rsidR="00CE3DFD" w:rsidRDefault="00CE3DFD" w:rsidP="00CE3DFD">
      <w:pPr>
        <w:rPr>
          <w:ins w:id="1126" w:author="Menzel Edwin 1SC3" w:date="2021-10-26T10:23:00Z"/>
        </w:rPr>
      </w:pPr>
      <w:ins w:id="1127" w:author="Menzel Edwin 1SC3" w:date="2021-10-26T10:23:00Z">
        <w:r>
          <w:t xml:space="preserve">Same as in clause 6.4A.2.2.1.4 with the following exceptions: </w:t>
        </w:r>
      </w:ins>
    </w:p>
    <w:p w14:paraId="6480091D" w14:textId="266AD319" w:rsidR="00CE3DFD" w:rsidRPr="00FE78B5" w:rsidRDefault="00CE3DFD" w:rsidP="00CE3DFD">
      <w:pPr>
        <w:rPr>
          <w:ins w:id="1128" w:author="Menzel Edwin 1SC3" w:date="2021-10-26T10:23:00Z"/>
        </w:rPr>
      </w:pPr>
      <w:ins w:id="1129" w:author="Menzel Edwin 1SC3" w:date="2021-10-26T10:23:00Z">
        <w:r>
          <w:t>- Instead of Table 6.4A.2.2.1.4.1-1→ use Table 6.4A.2.2.6.4-1.</w:t>
        </w:r>
      </w:ins>
    </w:p>
    <w:p w14:paraId="5492E844" w14:textId="6B312731" w:rsidR="00CE3DFD" w:rsidRPr="00CE3DFD" w:rsidDel="00CE3DFD" w:rsidRDefault="00CE3DFD">
      <w:pPr>
        <w:rPr>
          <w:del w:id="1130" w:author="Menzel Edwin 1SC3" w:date="2021-10-26T10:23:00Z"/>
          <w:rPrChange w:id="1131" w:author="Menzel Edwin 1SC3" w:date="2021-10-26T10:23:00Z">
            <w:rPr>
              <w:del w:id="1132" w:author="Menzel Edwin 1SC3" w:date="2021-10-26T10:23:00Z"/>
            </w:rPr>
          </w:rPrChange>
        </w:rPr>
        <w:pPrChange w:id="1133" w:author="Menzel Edwin 1SC3" w:date="2021-10-26T10:23:00Z">
          <w:pPr>
            <w:pStyle w:val="H6"/>
          </w:pPr>
        </w:pPrChange>
      </w:pPr>
    </w:p>
    <w:p w14:paraId="31C48814" w14:textId="57B97D15" w:rsidR="00416722" w:rsidRPr="00EA6804" w:rsidDel="00CE3DFD" w:rsidRDefault="00416722" w:rsidP="00416722">
      <w:pPr>
        <w:pStyle w:val="H6"/>
        <w:rPr>
          <w:del w:id="1134" w:author="Menzel Edwin 1SC3" w:date="2021-10-26T10:23:00Z"/>
        </w:rPr>
      </w:pPr>
      <w:del w:id="1135" w:author="Menzel Edwin 1SC3" w:date="2021-10-26T10:23:00Z">
        <w:r w:rsidRPr="00EA6804" w:rsidDel="00CE3DFD">
          <w:delText>6.4A.2.2.6.4.1</w:delText>
        </w:r>
        <w:r w:rsidRPr="00EA6804" w:rsidDel="00CE3DFD">
          <w:tab/>
          <w:delText>Initial condition</w:delText>
        </w:r>
      </w:del>
    </w:p>
    <w:p w14:paraId="5BA5278E" w14:textId="6738784B" w:rsidR="00416722" w:rsidRPr="00EA6804" w:rsidDel="00CE3DFD" w:rsidRDefault="00416722" w:rsidP="00416722">
      <w:pPr>
        <w:rPr>
          <w:del w:id="1136" w:author="Menzel Edwin 1SC3" w:date="2021-10-26T10:23:00Z"/>
          <w:lang w:eastAsia="ja-JP"/>
        </w:rPr>
      </w:pPr>
      <w:del w:id="1137" w:author="Menzel Edwin 1SC3" w:date="2021-10-26T10:23:00Z">
        <w:r w:rsidRPr="00EA6804" w:rsidDel="00CE3DFD">
          <w:rPr>
            <w:lang w:eastAsia="ja-JP"/>
          </w:rPr>
          <w:delText>Initial conditions are a set of test configurations the UE needs to be tested in and the steps for the SS to take with the UE to reach the correct measurement state.</w:delText>
        </w:r>
      </w:del>
    </w:p>
    <w:p w14:paraId="69EB4694" w14:textId="47E0CBB1" w:rsidR="00416722" w:rsidRPr="00EA6804" w:rsidDel="00CE3DFD" w:rsidRDefault="00416722" w:rsidP="00416722">
      <w:pPr>
        <w:rPr>
          <w:del w:id="1138" w:author="Menzel Edwin 1SC3" w:date="2021-10-26T10:23:00Z"/>
          <w:lang w:eastAsia="ja-JP"/>
        </w:rPr>
      </w:pPr>
      <w:del w:id="1139" w:author="Menzel Edwin 1SC3" w:date="2021-10-26T10:23: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delText>
        </w:r>
      </w:del>
    </w:p>
    <w:p w14:paraId="01FF8D5C" w14:textId="77777777" w:rsidR="00416722" w:rsidRPr="00EA6804" w:rsidRDefault="00416722" w:rsidP="00416722">
      <w:pPr>
        <w:pStyle w:val="TH"/>
      </w:pPr>
      <w:r w:rsidRPr="00EA6804">
        <w:t>Table 6.4A.2.2.6</w:t>
      </w:r>
      <w:r w:rsidRPr="00EA6804">
        <w:rPr>
          <w:lang w:eastAsia="zh-TW"/>
        </w:rPr>
        <w:t>.</w:t>
      </w:r>
      <w:r w:rsidRPr="00EA6804">
        <w:t>4</w:t>
      </w:r>
      <w:del w:id="1140" w:author="Menzel Edwin 1SC3" w:date="2021-10-26T10:23: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541171E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DEC3FC" w14:textId="77777777" w:rsidR="00416722" w:rsidRPr="00EA6804" w:rsidRDefault="00416722" w:rsidP="006146BD">
            <w:pPr>
              <w:pStyle w:val="TAH"/>
            </w:pPr>
            <w:r w:rsidRPr="00EA6804">
              <w:t>Default Conditions</w:t>
            </w:r>
          </w:p>
        </w:tc>
      </w:tr>
      <w:tr w:rsidR="00416722" w:rsidRPr="00EA6804" w14:paraId="00A57F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4C06E8"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4BB1D782" w14:textId="77777777" w:rsidR="00416722" w:rsidRPr="00EA6804" w:rsidRDefault="00416722" w:rsidP="006146BD">
            <w:pPr>
              <w:pStyle w:val="TAL"/>
            </w:pPr>
            <w:r w:rsidRPr="00EA6804">
              <w:t>Normal</w:t>
            </w:r>
          </w:p>
        </w:tc>
      </w:tr>
      <w:tr w:rsidR="00416722" w:rsidRPr="00EA6804" w14:paraId="607C588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109398"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EFB0F07" w14:textId="77777777" w:rsidR="00416722" w:rsidRPr="00EA6804" w:rsidRDefault="00416722" w:rsidP="006146BD">
            <w:pPr>
              <w:pStyle w:val="TAL"/>
            </w:pPr>
            <w:r w:rsidRPr="00EA6804">
              <w:rPr>
                <w:color w:val="000000"/>
              </w:rPr>
              <w:t>Low and High range</w:t>
            </w:r>
          </w:p>
        </w:tc>
      </w:tr>
      <w:tr w:rsidR="00416722" w:rsidRPr="00EA6804" w14:paraId="7DEE18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D5E37B3"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28B8806" w14:textId="77777777" w:rsidR="00416722" w:rsidRPr="00EA6804" w:rsidRDefault="00416722" w:rsidP="006146BD">
            <w:pPr>
              <w:pStyle w:val="TAL"/>
            </w:pPr>
            <w:r w:rsidRPr="00EA6804">
              <w:rPr>
                <w:lang w:eastAsia="zh-TW"/>
              </w:rPr>
              <w:t>Lowest aggregated BW</w:t>
            </w:r>
          </w:p>
        </w:tc>
      </w:tr>
      <w:tr w:rsidR="00416722" w:rsidRPr="00EA6804" w14:paraId="5E9D211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22674A6"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0855CCC4" w14:textId="376E6F70" w:rsidR="00416722" w:rsidRPr="00EA6804" w:rsidRDefault="00416722" w:rsidP="006146BD">
            <w:pPr>
              <w:pStyle w:val="TAL"/>
            </w:pPr>
            <w:del w:id="1141" w:author="R&amp;S" w:date="2021-10-21T10:55:00Z">
              <w:r w:rsidRPr="00EA6804" w:rsidDel="00416722">
                <w:delText>Lowest</w:delText>
              </w:r>
            </w:del>
            <w:ins w:id="1142" w:author="R&amp;S" w:date="2021-10-21T10:55:00Z">
              <w:r>
                <w:t>Highest</w:t>
              </w:r>
            </w:ins>
          </w:p>
        </w:tc>
      </w:tr>
      <w:tr w:rsidR="00416722" w:rsidRPr="00EA6804" w14:paraId="6CBDCB47"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0C524A" w14:textId="77777777" w:rsidR="00416722" w:rsidRPr="00EA6804" w:rsidRDefault="00416722" w:rsidP="006146BD">
            <w:pPr>
              <w:pStyle w:val="TAH"/>
            </w:pPr>
            <w:r w:rsidRPr="00EA6804">
              <w:t>Test Parameters</w:t>
            </w:r>
          </w:p>
        </w:tc>
      </w:tr>
      <w:tr w:rsidR="00416722" w:rsidRPr="00EA6804" w14:paraId="701A852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2C604C"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9772709"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2185E6" w14:textId="77777777" w:rsidR="00416722" w:rsidRPr="00EA6804" w:rsidRDefault="00416722" w:rsidP="006146BD">
            <w:pPr>
              <w:pStyle w:val="TAH"/>
            </w:pPr>
            <w:r w:rsidRPr="00EA6804">
              <w:t>Uplink Configuration</w:t>
            </w:r>
          </w:p>
        </w:tc>
      </w:tr>
      <w:tr w:rsidR="00416722" w:rsidRPr="00EA6804" w14:paraId="7A69E8A8"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473C0CD"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27B84DD1"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8E207E"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B816C3F"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F228AFE"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B3B37E0" w14:textId="77777777" w:rsidR="00416722" w:rsidRPr="00EA6804" w:rsidRDefault="00416722" w:rsidP="006146BD">
            <w:pPr>
              <w:pStyle w:val="TAH"/>
            </w:pPr>
            <w:r w:rsidRPr="00EA6804">
              <w:t>RB allocation</w:t>
            </w:r>
          </w:p>
          <w:p w14:paraId="49DB3AC1"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CA661F3"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4C0F8079"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09C07D2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388DD074"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382CE14"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3C28AA3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F1798E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4751152E" w14:textId="77777777" w:rsidR="00416722" w:rsidRPr="00EA6804" w:rsidRDefault="00416722" w:rsidP="006146BD">
            <w:pPr>
              <w:pStyle w:val="TAC"/>
            </w:pPr>
            <w:r w:rsidRPr="00EA6804">
              <w:t>Inner_Partial_Left_Region2 for PC1</w:t>
            </w:r>
          </w:p>
        </w:tc>
      </w:tr>
      <w:tr w:rsidR="00416722" w:rsidRPr="00EA6804" w14:paraId="78882482" w14:textId="77777777" w:rsidTr="006146BD">
        <w:trPr>
          <w:trHeight w:val="414"/>
          <w:jc w:val="center"/>
        </w:trPr>
        <w:tc>
          <w:tcPr>
            <w:tcW w:w="0" w:type="auto"/>
            <w:vMerge/>
            <w:tcBorders>
              <w:left w:val="single" w:sz="4" w:space="0" w:color="auto"/>
              <w:right w:val="single" w:sz="4" w:space="0" w:color="auto"/>
            </w:tcBorders>
            <w:vAlign w:val="center"/>
            <w:hideMark/>
          </w:tcPr>
          <w:p w14:paraId="660871C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D00E81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56D447D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8D4F79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538D"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788DF1F4" w14:textId="77777777" w:rsidR="00416722" w:rsidRPr="00EA6804" w:rsidRDefault="00416722" w:rsidP="006146BD">
            <w:pPr>
              <w:pStyle w:val="TAC"/>
              <w:rPr>
                <w:rFonts w:eastAsia="Yu Mincho"/>
              </w:rPr>
            </w:pPr>
            <w:r w:rsidRPr="00EA6804">
              <w:t>-</w:t>
            </w:r>
          </w:p>
        </w:tc>
      </w:tr>
      <w:tr w:rsidR="00416722" w:rsidRPr="00EA6804" w14:paraId="2329A930" w14:textId="77777777" w:rsidTr="006146BD">
        <w:trPr>
          <w:trHeight w:val="414"/>
          <w:jc w:val="center"/>
        </w:trPr>
        <w:tc>
          <w:tcPr>
            <w:tcW w:w="0" w:type="auto"/>
            <w:vMerge/>
            <w:tcBorders>
              <w:left w:val="single" w:sz="4" w:space="0" w:color="auto"/>
              <w:right w:val="single" w:sz="4" w:space="0" w:color="auto"/>
            </w:tcBorders>
            <w:vAlign w:val="center"/>
          </w:tcPr>
          <w:p w14:paraId="19ED8DA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95F43D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6B952BC"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A7DDC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8F3C8D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6D1774" w14:textId="77777777" w:rsidR="00416722" w:rsidRPr="00EA6804" w:rsidRDefault="00416722" w:rsidP="006146BD">
            <w:pPr>
              <w:pStyle w:val="TAC"/>
            </w:pPr>
            <w:r w:rsidRPr="00EA6804">
              <w:t>-</w:t>
            </w:r>
          </w:p>
        </w:tc>
      </w:tr>
      <w:tr w:rsidR="00416722" w:rsidRPr="00EA6804" w14:paraId="787BA99E" w14:textId="77777777" w:rsidTr="006146BD">
        <w:trPr>
          <w:trHeight w:val="414"/>
          <w:jc w:val="center"/>
        </w:trPr>
        <w:tc>
          <w:tcPr>
            <w:tcW w:w="0" w:type="auto"/>
            <w:vMerge/>
            <w:tcBorders>
              <w:left w:val="single" w:sz="4" w:space="0" w:color="auto"/>
              <w:right w:val="single" w:sz="4" w:space="0" w:color="auto"/>
            </w:tcBorders>
            <w:vAlign w:val="center"/>
          </w:tcPr>
          <w:p w14:paraId="104C6D9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F14AA1E"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36CF3B8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72C9DB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AA406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74A21B" w14:textId="77777777" w:rsidR="00416722" w:rsidRPr="00EA6804" w:rsidRDefault="00416722" w:rsidP="006146BD">
            <w:pPr>
              <w:pStyle w:val="TAC"/>
            </w:pPr>
            <w:r w:rsidRPr="00EA6804">
              <w:t>-</w:t>
            </w:r>
          </w:p>
        </w:tc>
      </w:tr>
      <w:tr w:rsidR="00416722" w:rsidRPr="00EA6804" w14:paraId="213A9FA0" w14:textId="77777777" w:rsidTr="006146BD">
        <w:trPr>
          <w:trHeight w:val="414"/>
          <w:jc w:val="center"/>
        </w:trPr>
        <w:tc>
          <w:tcPr>
            <w:tcW w:w="0" w:type="auto"/>
            <w:vMerge/>
            <w:tcBorders>
              <w:left w:val="single" w:sz="4" w:space="0" w:color="auto"/>
              <w:right w:val="single" w:sz="4" w:space="0" w:color="auto"/>
            </w:tcBorders>
            <w:vAlign w:val="center"/>
          </w:tcPr>
          <w:p w14:paraId="3B26FB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77F85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527F8E3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28038B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C0D733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08F20C" w14:textId="77777777" w:rsidR="00416722" w:rsidRPr="00EA6804" w:rsidRDefault="00416722" w:rsidP="006146BD">
            <w:pPr>
              <w:pStyle w:val="TAC"/>
            </w:pPr>
            <w:r w:rsidRPr="00EA6804">
              <w:t>-</w:t>
            </w:r>
          </w:p>
        </w:tc>
      </w:tr>
      <w:tr w:rsidR="00416722" w:rsidRPr="00EA6804" w14:paraId="6832376E" w14:textId="77777777" w:rsidTr="006146BD">
        <w:trPr>
          <w:trHeight w:val="414"/>
          <w:jc w:val="center"/>
        </w:trPr>
        <w:tc>
          <w:tcPr>
            <w:tcW w:w="0" w:type="auto"/>
            <w:vMerge/>
            <w:tcBorders>
              <w:left w:val="single" w:sz="4" w:space="0" w:color="auto"/>
              <w:right w:val="single" w:sz="4" w:space="0" w:color="auto"/>
            </w:tcBorders>
            <w:vAlign w:val="center"/>
          </w:tcPr>
          <w:p w14:paraId="610A8F9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D34A01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6EDE68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FB172A1"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875D10"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509E8BC" w14:textId="77777777" w:rsidR="00416722" w:rsidRPr="00EA6804" w:rsidRDefault="00416722" w:rsidP="006146BD">
            <w:pPr>
              <w:pStyle w:val="TAC"/>
            </w:pPr>
            <w:r w:rsidRPr="00EA6804">
              <w:t>-</w:t>
            </w:r>
          </w:p>
        </w:tc>
      </w:tr>
      <w:tr w:rsidR="00416722" w:rsidRPr="00EA6804" w14:paraId="411FB794"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9856D9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EC9687C"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4FBA2CD8"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45745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310CEC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6D8AADE" w14:textId="77777777" w:rsidR="00416722" w:rsidRPr="00EA6804" w:rsidRDefault="00416722" w:rsidP="006146BD">
            <w:pPr>
              <w:pStyle w:val="TAC"/>
            </w:pPr>
            <w:r w:rsidRPr="00EA6804">
              <w:t>-</w:t>
            </w:r>
          </w:p>
        </w:tc>
      </w:tr>
      <w:tr w:rsidR="00416722" w:rsidRPr="00EA6804" w14:paraId="2C51005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D273B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3CAD3FB8"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5D723768"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1C46827"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66DC4BB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A864905" w14:textId="77777777" w:rsidR="00416722" w:rsidRPr="00EA6804" w:rsidRDefault="00416722" w:rsidP="00416722">
      <w:pPr>
        <w:rPr>
          <w:lang w:eastAsia="zh-TW"/>
        </w:rPr>
      </w:pPr>
    </w:p>
    <w:p w14:paraId="4CAC08A0" w14:textId="3C1BAC82" w:rsidR="00416722" w:rsidRPr="00EA6804" w:rsidDel="00CE3DFD" w:rsidRDefault="00416722" w:rsidP="00416722">
      <w:pPr>
        <w:pStyle w:val="B10"/>
        <w:rPr>
          <w:del w:id="1143" w:author="Menzel Edwin 1SC3" w:date="2021-10-26T10:23:00Z"/>
        </w:rPr>
      </w:pPr>
      <w:del w:id="1144" w:author="Menzel Edwin 1SC3" w:date="2021-10-26T10:23: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7ED3CAB9" w14:textId="381C3416" w:rsidR="00416722" w:rsidRPr="00EA6804" w:rsidDel="00CE3DFD" w:rsidRDefault="00416722" w:rsidP="00416722">
      <w:pPr>
        <w:pStyle w:val="B10"/>
        <w:rPr>
          <w:del w:id="1145" w:author="Menzel Edwin 1SC3" w:date="2021-10-26T10:23:00Z"/>
        </w:rPr>
      </w:pPr>
      <w:del w:id="1146" w:author="Menzel Edwin 1SC3" w:date="2021-10-26T10:23:00Z">
        <w:r w:rsidRPr="00EA6804" w:rsidDel="00CE3DFD">
          <w:delText>2.</w:delText>
        </w:r>
        <w:r w:rsidRPr="00EA6804" w:rsidDel="00CE3DFD">
          <w:tab/>
          <w:delText>The parameter settings for the cell are set up according to TS 38.508-1 [10] subclause 4.4.3.</w:delText>
        </w:r>
      </w:del>
    </w:p>
    <w:p w14:paraId="1E150AED" w14:textId="2D070CFB" w:rsidR="00416722" w:rsidRPr="00EA6804" w:rsidDel="00CE3DFD" w:rsidRDefault="00416722" w:rsidP="00416722">
      <w:pPr>
        <w:pStyle w:val="B10"/>
        <w:rPr>
          <w:del w:id="1147" w:author="Menzel Edwin 1SC3" w:date="2021-10-26T10:23:00Z"/>
        </w:rPr>
      </w:pPr>
      <w:del w:id="1148" w:author="Menzel Edwin 1SC3" w:date="2021-10-26T10:23:00Z">
        <w:r w:rsidRPr="00EA6804" w:rsidDel="00CE3DFD">
          <w:lastRenderedPageBreak/>
          <w:delText>3.</w:delText>
        </w:r>
        <w:r w:rsidRPr="00EA6804" w:rsidDel="00CE3DFD">
          <w:tab/>
          <w:delText>Downlink signals are initially set up according to Annex C.0, C.1 and C.3.0 and TS 38.508-1 [10] subclause 5.2.1.1.1, and uplink signals according to Annex G.0, G.1 and G.3.0.</w:delText>
        </w:r>
      </w:del>
    </w:p>
    <w:p w14:paraId="2850F958" w14:textId="7915E584" w:rsidR="00416722" w:rsidRPr="00EA6804" w:rsidDel="00CE3DFD" w:rsidRDefault="00416722" w:rsidP="00416722">
      <w:pPr>
        <w:pStyle w:val="B10"/>
        <w:rPr>
          <w:del w:id="1149" w:author="Menzel Edwin 1SC3" w:date="2021-10-26T10:23:00Z"/>
        </w:rPr>
      </w:pPr>
      <w:del w:id="1150" w:author="Menzel Edwin 1SC3" w:date="2021-10-26T10:23:00Z">
        <w:r w:rsidRPr="00EA6804" w:rsidDel="00CE3DFD">
          <w:delText>4.</w:delText>
        </w:r>
        <w:r w:rsidRPr="00EA6804" w:rsidDel="00CE3DFD">
          <w:tab/>
          <w:delText>The UL Reference Measurement channels are set according to Table 6.4A.2.2.6.4.1-1.</w:delText>
        </w:r>
      </w:del>
    </w:p>
    <w:p w14:paraId="457A773D" w14:textId="5812FD47" w:rsidR="00416722" w:rsidRPr="00EA6804" w:rsidDel="00CE3DFD" w:rsidRDefault="00416722" w:rsidP="00416722">
      <w:pPr>
        <w:pStyle w:val="B10"/>
        <w:rPr>
          <w:del w:id="1151" w:author="Menzel Edwin 1SC3" w:date="2021-10-26T10:23:00Z"/>
        </w:rPr>
      </w:pPr>
      <w:del w:id="1152" w:author="Menzel Edwin 1SC3" w:date="2021-10-26T10:23:00Z">
        <w:r w:rsidRPr="00EA6804" w:rsidDel="00CE3DFD">
          <w:delText>5.</w:delText>
        </w:r>
        <w:r w:rsidRPr="00EA6804" w:rsidDel="00CE3DFD">
          <w:tab/>
          <w:delText>Propagation conditions are set according to Annex B.0</w:delText>
        </w:r>
      </w:del>
    </w:p>
    <w:p w14:paraId="063D49F0" w14:textId="27F31BD2" w:rsidR="00416722" w:rsidRPr="00EA6804" w:rsidDel="00CE3DFD" w:rsidRDefault="00416722" w:rsidP="00416722">
      <w:pPr>
        <w:pStyle w:val="B10"/>
        <w:rPr>
          <w:del w:id="1153" w:author="Menzel Edwin 1SC3" w:date="2021-10-26T10:23:00Z"/>
        </w:rPr>
      </w:pPr>
      <w:del w:id="1154" w:author="Menzel Edwin 1SC3" w:date="2021-10-26T10:23: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6.4A.2.2.6.4.3</w:delText>
        </w:r>
      </w:del>
    </w:p>
    <w:p w14:paraId="784A2971" w14:textId="347F1CEF" w:rsidR="00416722" w:rsidRPr="00EA6804" w:rsidDel="00CE3DFD" w:rsidRDefault="00416722" w:rsidP="00416722">
      <w:pPr>
        <w:pStyle w:val="H6"/>
        <w:rPr>
          <w:del w:id="1155" w:author="Menzel Edwin 1SC3" w:date="2021-10-26T10:23:00Z"/>
        </w:rPr>
      </w:pPr>
      <w:del w:id="1156" w:author="Menzel Edwin 1SC3" w:date="2021-10-26T10:23:00Z">
        <w:r w:rsidRPr="00EA6804" w:rsidDel="00CE3DFD">
          <w:delText>6.4A.2.2.6.4.2</w:delText>
        </w:r>
        <w:r w:rsidRPr="00EA6804" w:rsidDel="00CE3DFD">
          <w:tab/>
          <w:delText>Test procedure</w:delText>
        </w:r>
      </w:del>
    </w:p>
    <w:p w14:paraId="5024C92A" w14:textId="2CC30BF8" w:rsidR="00416722" w:rsidRPr="00EA6804" w:rsidDel="00CE3DFD" w:rsidRDefault="00416722" w:rsidP="00416722">
      <w:pPr>
        <w:pStyle w:val="B10"/>
        <w:rPr>
          <w:del w:id="1157" w:author="Menzel Edwin 1SC3" w:date="2021-10-26T10:23:00Z"/>
          <w:color w:val="000000"/>
        </w:rPr>
      </w:pPr>
      <w:del w:id="1158" w:author="Menzel Edwin 1SC3" w:date="2021-10-26T10:23: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E462680" w14:textId="0284BC2C" w:rsidR="00416722" w:rsidRPr="00EA6804" w:rsidDel="00CE3DFD" w:rsidRDefault="00416722" w:rsidP="00416722">
      <w:pPr>
        <w:pStyle w:val="B10"/>
        <w:rPr>
          <w:del w:id="1159" w:author="Menzel Edwin 1SC3" w:date="2021-10-26T10:23:00Z"/>
          <w:color w:val="000000"/>
        </w:rPr>
      </w:pPr>
      <w:del w:id="1160" w:author="Menzel Edwin 1SC3" w:date="2021-10-26T10:23: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6.4A.2.2.6.4.3.</w:delText>
        </w:r>
      </w:del>
    </w:p>
    <w:p w14:paraId="543FD8F6" w14:textId="6BB18682" w:rsidR="00416722" w:rsidRPr="00EA6804" w:rsidDel="00CE3DFD" w:rsidRDefault="00416722" w:rsidP="00416722">
      <w:pPr>
        <w:pStyle w:val="B10"/>
        <w:rPr>
          <w:del w:id="1161" w:author="Menzel Edwin 1SC3" w:date="2021-10-26T10:23:00Z"/>
          <w:color w:val="000000"/>
        </w:rPr>
      </w:pPr>
      <w:del w:id="1162" w:author="Menzel Edwin 1SC3" w:date="2021-10-26T10:23: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307334C1" w14:textId="14229C33" w:rsidR="00416722" w:rsidRPr="00EA6804" w:rsidDel="00CE3DFD" w:rsidRDefault="00416722" w:rsidP="00416722">
      <w:pPr>
        <w:pStyle w:val="B10"/>
        <w:rPr>
          <w:del w:id="1163" w:author="Menzel Edwin 1SC3" w:date="2021-10-26T10:23:00Z"/>
        </w:rPr>
      </w:pPr>
      <w:del w:id="1164" w:author="Menzel Edwin 1SC3" w:date="2021-10-26T10:23: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6.4A.2.2.6.4.1-1. Since the UE has no payload and no loopback data to send the UE sends uplink MAC padding bits on the UL RMC.</w:delText>
        </w:r>
      </w:del>
    </w:p>
    <w:p w14:paraId="4EBB8C5B" w14:textId="6CFD241B" w:rsidR="00416722" w:rsidRPr="00EA6804" w:rsidDel="00CE3DFD" w:rsidRDefault="00416722" w:rsidP="00416722">
      <w:pPr>
        <w:pStyle w:val="B10"/>
        <w:rPr>
          <w:del w:id="1165" w:author="Menzel Edwin 1SC3" w:date="2021-10-26T10:23:00Z"/>
        </w:rPr>
      </w:pPr>
      <w:del w:id="1166" w:author="Menzel Edwin 1SC3" w:date="2021-10-26T10:23: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0C045A66" w14:textId="2B2633F1" w:rsidR="00416722" w:rsidRPr="00EA6804" w:rsidDel="00CE3DFD" w:rsidRDefault="00416722" w:rsidP="00416722">
      <w:pPr>
        <w:pStyle w:val="B10"/>
        <w:rPr>
          <w:del w:id="1167" w:author="Menzel Edwin 1SC3" w:date="2021-10-26T10:23:00Z"/>
          <w:rFonts w:cs="v4.2.0"/>
        </w:rPr>
      </w:pPr>
      <w:del w:id="1168" w:author="Menzel Edwin 1SC3" w:date="2021-10-26T10:23: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6.4A.2.2.6.4.2-1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6.4A.2.2.6.4.2-2</w:delText>
        </w:r>
        <w:r w:rsidRPr="00EA6804" w:rsidDel="00CE3DFD">
          <w:delText xml:space="preserve"> for the carrier frequency f and the channel bandwidth BW. Allow at least BEAM_SELECT_WAIT_TIME (NOTE 1) for the UE Tx beam selection to complete.</w:delText>
        </w:r>
      </w:del>
    </w:p>
    <w:p w14:paraId="1E0CBEA4" w14:textId="165CD79B" w:rsidR="00416722" w:rsidRPr="00EA6804" w:rsidDel="00CE3DFD" w:rsidRDefault="00416722" w:rsidP="00416722">
      <w:pPr>
        <w:pStyle w:val="B10"/>
        <w:jc w:val="both"/>
        <w:rPr>
          <w:del w:id="1169" w:author="Menzel Edwin 1SC3" w:date="2021-10-26T10:23:00Z"/>
        </w:rPr>
      </w:pPr>
      <w:del w:id="1170" w:author="Menzel Edwin 1SC3" w:date="2021-10-26T10:23: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69FA6D45" w14:textId="043DB4FD" w:rsidR="00416722" w:rsidRPr="00EA6804" w:rsidDel="00CE3DFD" w:rsidRDefault="00416722" w:rsidP="00416722">
      <w:pPr>
        <w:pStyle w:val="B10"/>
        <w:rPr>
          <w:del w:id="1171" w:author="Menzel Edwin 1SC3" w:date="2021-10-26T10:23:00Z"/>
        </w:rPr>
      </w:pPr>
      <w:del w:id="1172" w:author="Menzel Edwin 1SC3" w:date="2021-10-26T10:23: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473EEC26" w14:textId="30A407CC" w:rsidR="00416722" w:rsidRPr="00EA6804" w:rsidDel="00CE3DFD" w:rsidRDefault="00416722" w:rsidP="00416722">
      <w:pPr>
        <w:pStyle w:val="B10"/>
        <w:rPr>
          <w:del w:id="1173" w:author="Menzel Edwin 1SC3" w:date="2021-10-26T10:23:00Z"/>
        </w:rPr>
      </w:pPr>
      <w:del w:id="1174" w:author="Menzel Edwin 1SC3" w:date="2021-10-26T10:23: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3F63FDA" w14:textId="3344E0CF" w:rsidR="00416722" w:rsidRPr="00EA6804" w:rsidDel="00CE3DFD" w:rsidRDefault="00416722" w:rsidP="00416722">
      <w:pPr>
        <w:pStyle w:val="NO"/>
        <w:rPr>
          <w:del w:id="1175" w:author="Menzel Edwin 1SC3" w:date="2021-10-26T10:23:00Z"/>
          <w:lang w:eastAsia="ja-JP"/>
        </w:rPr>
      </w:pPr>
      <w:del w:id="1176" w:author="Menzel Edwin 1SC3" w:date="2021-10-26T10:23: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28FC6411" w14:textId="220AF476" w:rsidR="00416722" w:rsidRPr="00EA6804" w:rsidDel="00CE3DFD" w:rsidRDefault="00416722" w:rsidP="00416722">
      <w:pPr>
        <w:pStyle w:val="TH"/>
        <w:rPr>
          <w:del w:id="1177" w:author="Menzel Edwin 1SC3" w:date="2021-10-26T10:23:00Z"/>
        </w:rPr>
      </w:pPr>
      <w:del w:id="1178" w:author="Menzel Edwin 1SC3" w:date="2021-10-26T10:23:00Z">
        <w:r w:rsidRPr="00EA6804" w:rsidDel="00CE3DFD">
          <w:delText>Table 6.4A.2.2.6</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5100B107" w14:textId="205377DA" w:rsidTr="006146BD">
        <w:trPr>
          <w:jc w:val="center"/>
          <w:del w:id="1179" w:author="Menzel Edwin 1SC3" w:date="2021-10-26T10:23:00Z"/>
        </w:trPr>
        <w:tc>
          <w:tcPr>
            <w:tcW w:w="2304" w:type="dxa"/>
            <w:shd w:val="clear" w:color="auto" w:fill="auto"/>
            <w:vAlign w:val="center"/>
          </w:tcPr>
          <w:p w14:paraId="759799CB" w14:textId="19510646" w:rsidR="00416722" w:rsidRPr="00EA6804" w:rsidDel="00CE3DFD" w:rsidRDefault="00416722" w:rsidP="006146BD">
            <w:pPr>
              <w:pStyle w:val="TAH"/>
              <w:rPr>
                <w:del w:id="1180" w:author="Menzel Edwin 1SC3" w:date="2021-10-26T10:23:00Z"/>
              </w:rPr>
            </w:pPr>
            <w:del w:id="1181" w:author="Menzel Edwin 1SC3" w:date="2021-10-26T10:23:00Z">
              <w:r w:rsidRPr="00EA6804" w:rsidDel="00CE3DFD">
                <w:delText>Power Class</w:delText>
              </w:r>
            </w:del>
          </w:p>
        </w:tc>
        <w:tc>
          <w:tcPr>
            <w:tcW w:w="2551" w:type="dxa"/>
            <w:shd w:val="clear" w:color="auto" w:fill="auto"/>
            <w:vAlign w:val="center"/>
          </w:tcPr>
          <w:p w14:paraId="53F3F4BC" w14:textId="09EB3B6D" w:rsidR="00416722" w:rsidRPr="00EA6804" w:rsidDel="00CE3DFD" w:rsidRDefault="00416722" w:rsidP="006146BD">
            <w:pPr>
              <w:pStyle w:val="TAH"/>
              <w:rPr>
                <w:del w:id="1182" w:author="Menzel Edwin 1SC3" w:date="2021-10-26T10:23:00Z"/>
                <w:lang w:eastAsia="zh-TW"/>
              </w:rPr>
            </w:pPr>
            <w:del w:id="1183" w:author="Menzel Edwin 1SC3" w:date="2021-10-26T10:23: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E61B8EF" w14:textId="7F617B5C" w:rsidTr="006146BD">
        <w:trPr>
          <w:jc w:val="center"/>
          <w:del w:id="1184" w:author="Menzel Edwin 1SC3" w:date="2021-10-26T10:23:00Z"/>
        </w:trPr>
        <w:tc>
          <w:tcPr>
            <w:tcW w:w="2304" w:type="dxa"/>
            <w:shd w:val="clear" w:color="auto" w:fill="auto"/>
            <w:vAlign w:val="center"/>
          </w:tcPr>
          <w:p w14:paraId="2294467E" w14:textId="3D29A2F6" w:rsidR="00416722" w:rsidRPr="00EA6804" w:rsidDel="00CE3DFD" w:rsidRDefault="00416722" w:rsidP="006146BD">
            <w:pPr>
              <w:pStyle w:val="TAC"/>
              <w:rPr>
                <w:del w:id="1185" w:author="Menzel Edwin 1SC3" w:date="2021-10-26T10:23:00Z"/>
              </w:rPr>
            </w:pPr>
            <w:del w:id="1186" w:author="Menzel Edwin 1SC3" w:date="2021-10-26T10:23:00Z">
              <w:r w:rsidRPr="00EA6804" w:rsidDel="00CE3DFD">
                <w:delText>Power Class 1</w:delText>
              </w:r>
            </w:del>
          </w:p>
        </w:tc>
        <w:tc>
          <w:tcPr>
            <w:tcW w:w="2551" w:type="dxa"/>
            <w:shd w:val="clear" w:color="auto" w:fill="auto"/>
            <w:vAlign w:val="center"/>
          </w:tcPr>
          <w:p w14:paraId="2D61074C" w14:textId="015D9D20" w:rsidR="00416722" w:rsidRPr="00EA6804" w:rsidDel="00CE3DFD" w:rsidRDefault="00416722" w:rsidP="006146BD">
            <w:pPr>
              <w:pStyle w:val="TAC"/>
              <w:rPr>
                <w:del w:id="1187" w:author="Menzel Edwin 1SC3" w:date="2021-10-26T10:23:00Z"/>
              </w:rPr>
            </w:pPr>
            <w:del w:id="1188" w:author="Menzel Edwin 1SC3" w:date="2021-10-26T10:23:00Z">
              <w:r w:rsidRPr="00EA6804" w:rsidDel="00CE3DFD">
                <w:delText>17</w:delText>
              </w:r>
            </w:del>
          </w:p>
        </w:tc>
      </w:tr>
      <w:tr w:rsidR="00416722" w:rsidRPr="00EA6804" w:rsidDel="00CE3DFD" w14:paraId="22C703BF" w14:textId="3BE49DB9" w:rsidTr="006146BD">
        <w:trPr>
          <w:jc w:val="center"/>
          <w:del w:id="1189" w:author="Menzel Edwin 1SC3" w:date="2021-10-26T10:23:00Z"/>
        </w:trPr>
        <w:tc>
          <w:tcPr>
            <w:tcW w:w="2304" w:type="dxa"/>
            <w:shd w:val="clear" w:color="auto" w:fill="auto"/>
            <w:vAlign w:val="center"/>
          </w:tcPr>
          <w:p w14:paraId="0600B039" w14:textId="59C6751A" w:rsidR="00416722" w:rsidRPr="00EA6804" w:rsidDel="00CE3DFD" w:rsidRDefault="00416722" w:rsidP="006146BD">
            <w:pPr>
              <w:pStyle w:val="TAC"/>
              <w:rPr>
                <w:del w:id="1190" w:author="Menzel Edwin 1SC3" w:date="2021-10-26T10:23:00Z"/>
              </w:rPr>
            </w:pPr>
            <w:del w:id="1191" w:author="Menzel Edwin 1SC3" w:date="2021-10-26T10:23:00Z">
              <w:r w:rsidRPr="00EA6804" w:rsidDel="00CE3DFD">
                <w:delText>Power Class 2</w:delText>
              </w:r>
            </w:del>
          </w:p>
        </w:tc>
        <w:tc>
          <w:tcPr>
            <w:tcW w:w="2551" w:type="dxa"/>
            <w:shd w:val="clear" w:color="auto" w:fill="auto"/>
            <w:vAlign w:val="center"/>
          </w:tcPr>
          <w:p w14:paraId="637536DF" w14:textId="2D87556A" w:rsidR="00416722" w:rsidRPr="00EA6804" w:rsidDel="00CE3DFD" w:rsidRDefault="00416722" w:rsidP="006146BD">
            <w:pPr>
              <w:pStyle w:val="TAC"/>
              <w:rPr>
                <w:del w:id="1192" w:author="Menzel Edwin 1SC3" w:date="2021-10-26T10:23:00Z"/>
              </w:rPr>
            </w:pPr>
            <w:del w:id="1193" w:author="Menzel Edwin 1SC3" w:date="2021-10-26T10:23:00Z">
              <w:r w:rsidRPr="00EA6804" w:rsidDel="00CE3DFD">
                <w:delText>6</w:delText>
              </w:r>
            </w:del>
          </w:p>
        </w:tc>
      </w:tr>
      <w:tr w:rsidR="00416722" w:rsidRPr="00EA6804" w:rsidDel="00CE3DFD" w14:paraId="3ED582DF" w14:textId="096A675B" w:rsidTr="006146BD">
        <w:trPr>
          <w:jc w:val="center"/>
          <w:del w:id="1194" w:author="Menzel Edwin 1SC3" w:date="2021-10-26T10:23:00Z"/>
        </w:trPr>
        <w:tc>
          <w:tcPr>
            <w:tcW w:w="2304" w:type="dxa"/>
            <w:shd w:val="clear" w:color="auto" w:fill="auto"/>
            <w:vAlign w:val="center"/>
          </w:tcPr>
          <w:p w14:paraId="47E77E18" w14:textId="4C83905B" w:rsidR="00416722" w:rsidRPr="00EA6804" w:rsidDel="00CE3DFD" w:rsidRDefault="00416722" w:rsidP="006146BD">
            <w:pPr>
              <w:pStyle w:val="TAC"/>
              <w:rPr>
                <w:del w:id="1195" w:author="Menzel Edwin 1SC3" w:date="2021-10-26T10:23:00Z"/>
              </w:rPr>
            </w:pPr>
            <w:del w:id="1196" w:author="Menzel Edwin 1SC3" w:date="2021-10-26T10:23:00Z">
              <w:r w:rsidRPr="00EA6804" w:rsidDel="00CE3DFD">
                <w:delText>Power Class 3</w:delText>
              </w:r>
            </w:del>
          </w:p>
        </w:tc>
        <w:tc>
          <w:tcPr>
            <w:tcW w:w="2551" w:type="dxa"/>
            <w:shd w:val="clear" w:color="auto" w:fill="auto"/>
            <w:vAlign w:val="center"/>
          </w:tcPr>
          <w:p w14:paraId="16DD320B" w14:textId="6E45DE34" w:rsidR="00416722" w:rsidRPr="00EA6804" w:rsidDel="00CE3DFD" w:rsidRDefault="00416722" w:rsidP="006146BD">
            <w:pPr>
              <w:pStyle w:val="TAC"/>
              <w:rPr>
                <w:del w:id="1197" w:author="Menzel Edwin 1SC3" w:date="2021-10-26T10:23:00Z"/>
              </w:rPr>
            </w:pPr>
            <w:del w:id="1198" w:author="Menzel Edwin 1SC3" w:date="2021-10-26T10:23:00Z">
              <w:r w:rsidRPr="00EA6804" w:rsidDel="00CE3DFD">
                <w:delText>0</w:delText>
              </w:r>
            </w:del>
          </w:p>
        </w:tc>
      </w:tr>
      <w:tr w:rsidR="00416722" w:rsidRPr="00EA6804" w:rsidDel="00CE3DFD" w14:paraId="4D67D357" w14:textId="45E9E09A" w:rsidTr="006146BD">
        <w:trPr>
          <w:jc w:val="center"/>
          <w:del w:id="1199" w:author="Menzel Edwin 1SC3" w:date="2021-10-26T10:23:00Z"/>
        </w:trPr>
        <w:tc>
          <w:tcPr>
            <w:tcW w:w="2304" w:type="dxa"/>
            <w:shd w:val="clear" w:color="auto" w:fill="auto"/>
            <w:vAlign w:val="center"/>
          </w:tcPr>
          <w:p w14:paraId="200A8BAA" w14:textId="520BC847" w:rsidR="00416722" w:rsidRPr="00EA6804" w:rsidDel="00CE3DFD" w:rsidRDefault="00416722" w:rsidP="006146BD">
            <w:pPr>
              <w:pStyle w:val="TAC"/>
              <w:rPr>
                <w:del w:id="1200" w:author="Menzel Edwin 1SC3" w:date="2021-10-26T10:23:00Z"/>
              </w:rPr>
            </w:pPr>
            <w:del w:id="1201" w:author="Menzel Edwin 1SC3" w:date="2021-10-26T10:23:00Z">
              <w:r w:rsidRPr="00EA6804" w:rsidDel="00CE3DFD">
                <w:delText>Power Class 4</w:delText>
              </w:r>
            </w:del>
          </w:p>
        </w:tc>
        <w:tc>
          <w:tcPr>
            <w:tcW w:w="2551" w:type="dxa"/>
            <w:shd w:val="clear" w:color="auto" w:fill="auto"/>
            <w:vAlign w:val="center"/>
          </w:tcPr>
          <w:p w14:paraId="4F9CCCC0" w14:textId="290F2ACE" w:rsidR="00416722" w:rsidRPr="00EA6804" w:rsidDel="00CE3DFD" w:rsidRDefault="00416722" w:rsidP="006146BD">
            <w:pPr>
              <w:pStyle w:val="TAC"/>
              <w:rPr>
                <w:del w:id="1202" w:author="Menzel Edwin 1SC3" w:date="2021-10-26T10:23:00Z"/>
              </w:rPr>
            </w:pPr>
            <w:del w:id="1203" w:author="Menzel Edwin 1SC3" w:date="2021-10-26T10:23:00Z">
              <w:r w:rsidRPr="00EA6804" w:rsidDel="00CE3DFD">
                <w:delText>11</w:delText>
              </w:r>
            </w:del>
          </w:p>
        </w:tc>
      </w:tr>
    </w:tbl>
    <w:p w14:paraId="23239888" w14:textId="385A3D87" w:rsidR="00416722" w:rsidRPr="00EA6804" w:rsidDel="00CE3DFD" w:rsidRDefault="00416722" w:rsidP="00416722">
      <w:pPr>
        <w:rPr>
          <w:del w:id="1204" w:author="Menzel Edwin 1SC3" w:date="2021-10-26T10:23:00Z"/>
        </w:rPr>
      </w:pPr>
    </w:p>
    <w:p w14:paraId="279F70C6" w14:textId="39B0CC87" w:rsidR="00416722" w:rsidRPr="00EA6804" w:rsidDel="00CE3DFD" w:rsidRDefault="00416722" w:rsidP="00416722">
      <w:pPr>
        <w:pStyle w:val="TH"/>
        <w:rPr>
          <w:del w:id="1205" w:author="Menzel Edwin 1SC3" w:date="2021-10-26T10:23:00Z"/>
        </w:rPr>
      </w:pPr>
      <w:del w:id="1206" w:author="Menzel Edwin 1SC3" w:date="2021-10-26T10:23:00Z">
        <w:r w:rsidRPr="00EA6804" w:rsidDel="00CE3DFD">
          <w:delText>Table 6.4A.2.2.6</w:delText>
        </w:r>
        <w:r w:rsidRPr="00EA6804" w:rsidDel="00CE3DFD">
          <w:rPr>
            <w:lang w:eastAsia="zh-TW"/>
          </w:rPr>
          <w:delText>.4</w:delText>
        </w:r>
        <w:r w:rsidRPr="00EA6804" w:rsidDel="00CE3DFD">
          <w:delText>.2-2: Power Window (dB) for carrier leakage</w:delText>
        </w:r>
      </w:del>
    </w:p>
    <w:p w14:paraId="2AB62DD4" w14:textId="4EA31FB9" w:rsidR="00416722" w:rsidRPr="00EA6804" w:rsidDel="00CE3DFD" w:rsidRDefault="00416722" w:rsidP="00416722">
      <w:pPr>
        <w:pStyle w:val="TH"/>
        <w:rPr>
          <w:del w:id="1207" w:author="Menzel Edwin 1SC3" w:date="2021-10-26T10:23:00Z"/>
        </w:rPr>
      </w:pPr>
      <w:del w:id="1208" w:author="Menzel Edwin 1SC3" w:date="2021-10-26T10:23:00Z">
        <w:r w:rsidRPr="00EA6804" w:rsidDel="00CE3DFD">
          <w:delText>FFS</w:delText>
        </w:r>
      </w:del>
    </w:p>
    <w:p w14:paraId="2A08E5F3" w14:textId="6304DD63" w:rsidR="00416722" w:rsidRPr="00EA6804" w:rsidDel="00CE3DFD" w:rsidRDefault="00416722" w:rsidP="00416722">
      <w:pPr>
        <w:pStyle w:val="H6"/>
        <w:rPr>
          <w:del w:id="1209" w:author="Menzel Edwin 1SC3" w:date="2021-10-26T10:23:00Z"/>
        </w:rPr>
      </w:pPr>
      <w:del w:id="1210" w:author="Menzel Edwin 1SC3" w:date="2021-10-26T10:23:00Z">
        <w:r w:rsidRPr="00EA6804" w:rsidDel="00CE3DFD">
          <w:delText>6.4A.2.2.6.4.3</w:delText>
        </w:r>
        <w:r w:rsidRPr="00EA6804" w:rsidDel="00CE3DFD">
          <w:tab/>
          <w:delText>Message contents</w:delText>
        </w:r>
      </w:del>
    </w:p>
    <w:p w14:paraId="326A5D24" w14:textId="5A7854A8" w:rsidR="00416722" w:rsidRPr="00EA6804" w:rsidDel="00CE3DFD" w:rsidRDefault="00416722" w:rsidP="00416722">
      <w:pPr>
        <w:rPr>
          <w:del w:id="1211" w:author="Menzel Edwin 1SC3" w:date="2021-10-26T10:23:00Z"/>
          <w:color w:val="000000"/>
        </w:rPr>
      </w:pPr>
      <w:del w:id="1212" w:author="Menzel Edwin 1SC3" w:date="2021-10-26T10:23: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3583FAF5" w14:textId="77777777" w:rsidR="00416722" w:rsidRPr="00EA6804" w:rsidRDefault="00416722" w:rsidP="00416722">
      <w:pPr>
        <w:pStyle w:val="H6"/>
      </w:pPr>
      <w:r w:rsidRPr="00EA6804">
        <w:t>6.4A.2.2.6.5</w:t>
      </w:r>
      <w:r w:rsidRPr="00EA6804">
        <w:tab/>
        <w:t>Test requirement</w:t>
      </w:r>
    </w:p>
    <w:p w14:paraId="233F4A6B" w14:textId="162FBFDA"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1213" w:author="Menzel Edwin 1SC3" w:date="2021-11-17T10:20:00Z">
        <w:r w:rsidRPr="00027FEE" w:rsidDel="00027FEE">
          <w:rPr>
            <w:highlight w:val="green"/>
            <w:rPrChange w:id="1214" w:author="Menzel Edwin 1SC3" w:date="2021-11-17T10:20:00Z">
              <w:rPr/>
            </w:rPrChange>
          </w:rPr>
          <w:delText>total value</w:delText>
        </w:r>
      </w:del>
      <w:ins w:id="1215" w:author="Menzel Edwin 1SC3" w:date="2021-11-17T10:20:00Z">
        <w:r w:rsidR="00027FEE" w:rsidRPr="00027FEE">
          <w:rPr>
            <w:highlight w:val="green"/>
            <w:rPrChange w:id="1216" w:author="Menzel Edwin 1SC3" w:date="2021-11-17T10:20:00Z">
              <w:rPr/>
            </w:rPrChange>
          </w:rPr>
          <w:t>minimum</w:t>
        </w:r>
      </w:ins>
      <w:r w:rsidRPr="00EA6804">
        <w:t xml:space="preserve"> is calculated according to </w:t>
      </w:r>
    </w:p>
    <w:p w14:paraId="4E16B44D" w14:textId="130F9203" w:rsidR="00416722" w:rsidRPr="00EA6804" w:rsidRDefault="00416722" w:rsidP="00416722">
      <w:pPr>
        <w:pStyle w:val="EQ"/>
        <w:jc w:val="center"/>
        <w:rPr>
          <w:noProof w:val="0"/>
        </w:rPr>
      </w:pPr>
      <w:del w:id="1217" w:author="Menzel Edwin 1SC3" w:date="2021-11-09T10:08:00Z">
        <w:r w:rsidRPr="00F938E5" w:rsidDel="00F938E5">
          <w:rPr>
            <w:noProof w:val="0"/>
            <w:position w:val="-18"/>
            <w:highlight w:val="yellow"/>
            <w:rPrChange w:id="1218" w:author="Menzel Edwin 1SC3" w:date="2021-11-09T10:09:00Z">
              <w:rPr>
                <w:noProof w:val="0"/>
                <w:position w:val="-18"/>
                <w:highlight w:val="yellow"/>
              </w:rPr>
            </w:rPrChange>
          </w:rPr>
          <w:object w:dxaOrig="4740" w:dyaOrig="480" w14:anchorId="35A20480">
            <v:shape id="_x0000_i1037" type="#_x0000_t75" style="width:237pt;height:24.5pt" o:ole="">
              <v:imagedata r:id="rId13" o:title=""/>
            </v:shape>
            <o:OLEObject Type="Embed" ProgID="Equation.DSMT4" ShapeID="_x0000_i1037" DrawAspect="Content" ObjectID="_1698650131" r:id="rId27"/>
          </w:object>
        </w:r>
      </w:del>
      <w:ins w:id="1219" w:author="Menzel Edwin 1SC3" w:date="2021-11-09T10:09:00Z">
        <w:r w:rsidR="00F938E5" w:rsidRPr="00F938E5">
          <w:rPr>
            <w:highlight w:val="yellow"/>
          </w:rPr>
          <w:t xml:space="preserve"> </w:t>
        </w:r>
        <w:r w:rsidR="00F938E5" w:rsidRPr="00F938E5">
          <w:rPr>
            <w:highlight w:val="yellow"/>
            <w:rPrChange w:id="1220" w:author="Menzel Edwin 1SC3" w:date="2021-11-09T09:58:00Z">
              <w:rPr/>
            </w:rPrChange>
          </w:rPr>
          <w:t>CarrLeak = min(CarrLeak</w:t>
        </w:r>
        <w:r w:rsidR="00F938E5" w:rsidRPr="00F938E5">
          <w:rPr>
            <w:highlight w:val="yellow"/>
            <w:vertAlign w:val="subscript"/>
            <w:rPrChange w:id="1221" w:author="Menzel Edwin 1SC3" w:date="2021-11-09T09:58:00Z">
              <w:rPr/>
            </w:rPrChange>
          </w:rPr>
          <w:t>θ</w:t>
        </w:r>
        <w:r w:rsidR="00F938E5" w:rsidRPr="00F938E5">
          <w:rPr>
            <w:highlight w:val="yellow"/>
            <w:rPrChange w:id="1222" w:author="Menzel Edwin 1SC3" w:date="2021-11-09T09:58:00Z">
              <w:rPr/>
            </w:rPrChange>
          </w:rPr>
          <w:t xml:space="preserve"> , CarrLeak</w:t>
        </w:r>
        <w:r w:rsidR="00F938E5" w:rsidRPr="00F938E5">
          <w:rPr>
            <w:highlight w:val="yellow"/>
            <w:vertAlign w:val="subscript"/>
            <w:rPrChange w:id="1223" w:author="Menzel Edwin 1SC3" w:date="2021-11-09T09:58:00Z">
              <w:rPr/>
            </w:rPrChange>
          </w:rPr>
          <w:t>φ</w:t>
        </w:r>
        <w:r w:rsidR="00F938E5" w:rsidRPr="00F938E5">
          <w:rPr>
            <w:highlight w:val="yellow"/>
            <w:rPrChange w:id="1224" w:author="Menzel Edwin 1SC3" w:date="2021-11-09T09:58:00Z">
              <w:rPr>
                <w:vertAlign w:val="subscript"/>
              </w:rPr>
            </w:rPrChange>
          </w:rPr>
          <w:t>)</w:t>
        </w:r>
        <w:r w:rsidR="00F938E5" w:rsidRPr="00F938E5">
          <w:rPr>
            <w:highlight w:val="yellow"/>
            <w:rPrChange w:id="1225" w:author="Menzel Edwin 1SC3" w:date="2021-11-09T09:58:00Z">
              <w:rPr/>
            </w:rPrChange>
          </w:rPr>
          <w:t>.</w:t>
        </w:r>
      </w:ins>
      <w:r w:rsidRPr="00EA6804">
        <w:rPr>
          <w:noProof w:val="0"/>
        </w:rPr>
        <w:t>, where</w:t>
      </w:r>
    </w:p>
    <w:p w14:paraId="580FC81C" w14:textId="77777777" w:rsidR="00416722" w:rsidRPr="00EA6804" w:rsidRDefault="00416722" w:rsidP="00416722">
      <w:pPr>
        <w:pStyle w:val="EQ"/>
        <w:jc w:val="center"/>
        <w:rPr>
          <w:noProof w:val="0"/>
        </w:rPr>
      </w:pPr>
      <w:r w:rsidRPr="00EA6804">
        <w:rPr>
          <w:noProof w:val="0"/>
          <w:position w:val="-30"/>
        </w:rPr>
        <w:object w:dxaOrig="2580" w:dyaOrig="720" w14:anchorId="23936CC2">
          <v:shape id="_x0000_i1038" type="#_x0000_t75" style="width:129pt;height:36.5pt" o:ole="">
            <v:imagedata r:id="rId15" o:title=""/>
          </v:shape>
          <o:OLEObject Type="Embed" ProgID="Equation.DSMT4" ShapeID="_x0000_i1038" DrawAspect="Content" ObjectID="_1698650132" r:id="rId28"/>
        </w:object>
      </w:r>
      <w:r w:rsidRPr="00EA6804">
        <w:rPr>
          <w:noProof w:val="0"/>
        </w:rPr>
        <w:t>.</w:t>
      </w:r>
    </w:p>
    <w:p w14:paraId="707CC7B7" w14:textId="641E2942" w:rsidR="00416722" w:rsidRPr="00EA6804" w:rsidRDefault="00416722" w:rsidP="00416722">
      <w:r w:rsidRPr="00EA6804">
        <w:t xml:space="preserve">Each of the </w:t>
      </w:r>
      <w:r w:rsidRPr="00EA6804">
        <w:rPr>
          <w:i/>
        </w:rPr>
        <w:t>n</w:t>
      </w:r>
      <w:r w:rsidRPr="00EA6804">
        <w:t xml:space="preserve"> </w:t>
      </w:r>
      <w:del w:id="1226" w:author="Menzel Edwin 1SC3" w:date="2021-11-17T10:20:00Z">
        <w:r w:rsidRPr="00027FEE" w:rsidDel="00027FEE">
          <w:rPr>
            <w:highlight w:val="green"/>
            <w:rPrChange w:id="1227" w:author="Menzel Edwin 1SC3" w:date="2021-11-17T10:20: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1228" w:author="Menzel Edwin 1SC3" w:date="2021-11-17T10:20:00Z">
        <w:r w:rsidRPr="00027FEE" w:rsidDel="00027FEE">
          <w:rPr>
            <w:highlight w:val="green"/>
            <w:vertAlign w:val="subscript"/>
            <w:rPrChange w:id="1229" w:author="Menzel Edwin 1SC3" w:date="2021-11-17T10:20:00Z">
              <w:rPr>
                <w:vertAlign w:val="subscript"/>
              </w:rPr>
            </w:rPrChange>
          </w:rPr>
          <w:delText>Total</w:delText>
        </w:r>
      </w:del>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E06A6BF" w14:textId="77777777" w:rsidR="00416722" w:rsidRPr="00EA6804" w:rsidRDefault="00416722" w:rsidP="00416722">
      <w:pPr>
        <w:pStyle w:val="berschrift5"/>
      </w:pPr>
      <w:bookmarkStart w:id="1230" w:name="_Toc43898375"/>
      <w:bookmarkStart w:id="1231" w:name="_Toc52550867"/>
      <w:bookmarkStart w:id="1232" w:name="_Toc58952582"/>
      <w:bookmarkStart w:id="1233" w:name="_Toc68098228"/>
      <w:bookmarkStart w:id="1234" w:name="_Toc68098501"/>
      <w:bookmarkStart w:id="1235" w:name="_Toc68360631"/>
      <w:bookmarkStart w:id="1236" w:name="_Toc76557716"/>
      <w:bookmarkStart w:id="1237"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1230"/>
      <w:bookmarkEnd w:id="1231"/>
      <w:bookmarkEnd w:id="1232"/>
      <w:bookmarkEnd w:id="1233"/>
      <w:bookmarkEnd w:id="1234"/>
      <w:bookmarkEnd w:id="1235"/>
      <w:bookmarkEnd w:id="1236"/>
      <w:bookmarkEnd w:id="1237"/>
    </w:p>
    <w:p w14:paraId="6037E38C" w14:textId="27633E8E" w:rsidR="00416722" w:rsidRDefault="00416722" w:rsidP="00416722">
      <w:pPr>
        <w:pStyle w:val="EditorsNote"/>
        <w:rPr>
          <w:ins w:id="1238" w:author="Menzel Edwin 1SC3" w:date="2021-10-26T10:24:00Z"/>
        </w:rPr>
      </w:pPr>
      <w:r w:rsidRPr="00EA6804">
        <w:t>Editor’s note: This clause is incomplete. The following aspects are either missing or not yet determined:</w:t>
      </w:r>
    </w:p>
    <w:p w14:paraId="7A6B7A28" w14:textId="77777777" w:rsidR="00CE3DFD" w:rsidRPr="00EA6804" w:rsidRDefault="00CE3DFD" w:rsidP="00CE3DFD">
      <w:pPr>
        <w:pStyle w:val="EditorsNote"/>
        <w:numPr>
          <w:ilvl w:val="0"/>
          <w:numId w:val="2"/>
        </w:numPr>
        <w:rPr>
          <w:ins w:id="1239" w:author="Menzel Edwin 1SC3" w:date="2021-10-26T10:24:00Z"/>
        </w:rPr>
      </w:pPr>
      <w:ins w:id="1240" w:author="Menzel Edwin 1SC3" w:date="2021-10-26T10:24:00Z">
        <w:r w:rsidRPr="00FE78B5">
          <w:t>This test is incomplete due to lack of RRC framework for LO position retrieval.</w:t>
        </w:r>
      </w:ins>
    </w:p>
    <w:p w14:paraId="2563A2DB" w14:textId="083A3F21" w:rsidR="00CE3DFD" w:rsidRPr="00EA6804" w:rsidDel="00CE3DFD" w:rsidRDefault="00CE3DFD" w:rsidP="00416722">
      <w:pPr>
        <w:pStyle w:val="EditorsNote"/>
        <w:rPr>
          <w:del w:id="1241" w:author="Menzel Edwin 1SC3" w:date="2021-10-26T10:24:00Z"/>
        </w:rPr>
      </w:pPr>
    </w:p>
    <w:p w14:paraId="5B215CEE" w14:textId="6FDE3B87" w:rsidR="00416722" w:rsidRPr="00EA6804" w:rsidRDefault="00CE3DFD" w:rsidP="00416722">
      <w:pPr>
        <w:pStyle w:val="EditorsNote"/>
        <w:numPr>
          <w:ilvl w:val="0"/>
          <w:numId w:val="2"/>
        </w:numPr>
      </w:pPr>
      <w:ins w:id="1242" w:author="Menzel Edwin 1SC3" w:date="2021-10-26T10:24:00Z">
        <w:r>
          <w:t>P</w:t>
        </w:r>
        <w:r w:rsidRPr="00EA6804">
          <w:rPr>
            <w:lang w:eastAsia="zh-TW"/>
          </w:rPr>
          <w:t>ower window is TBD</w:t>
        </w:r>
        <w:r>
          <w:rPr>
            <w:lang w:eastAsia="zh-TW"/>
          </w:rPr>
          <w:t xml:space="preserve"> </w:t>
        </w:r>
      </w:ins>
      <w:ins w:id="1243" w:author="Menzel Edwin 1SC3" w:date="2021-10-26T14:40:00Z">
        <w:r w:rsidR="000744F7">
          <w:t>for power class 1, 2 and 4</w:t>
        </w:r>
      </w:ins>
      <w:ins w:id="1244" w:author="Menzel Edwin 1SC3" w:date="2021-10-26T10:24:00Z">
        <w:r>
          <w:rPr>
            <w:lang w:eastAsia="zh-TW"/>
          </w:rPr>
          <w:t>.</w:t>
        </w:r>
      </w:ins>
      <w:del w:id="1245" w:author="Menzel Edwin 1SC3" w:date="2021-10-26T10:24:00Z">
        <w:r w:rsidR="00416722" w:rsidRPr="00EA6804" w:rsidDel="00CE3DFD">
          <w:delText xml:space="preserve">Test procedure </w:delText>
        </w:r>
        <w:r w:rsidR="00416722" w:rsidRPr="00EA6804" w:rsidDel="00CE3DFD">
          <w:rPr>
            <w:lang w:eastAsia="zh-TW"/>
          </w:rPr>
          <w:delText>is incomplete due to power window is TBD</w:delText>
        </w:r>
      </w:del>
    </w:p>
    <w:p w14:paraId="29F705F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4AC4646" w14:textId="77777777" w:rsidR="00416722" w:rsidRPr="00EA6804" w:rsidRDefault="00416722" w:rsidP="00416722">
      <w:pPr>
        <w:pStyle w:val="H6"/>
      </w:pPr>
      <w:r w:rsidRPr="00EA6804">
        <w:t>6.4A.2.2.7</w:t>
      </w:r>
      <w:r w:rsidRPr="00EA6804">
        <w:rPr>
          <w:lang w:eastAsia="zh-TW"/>
        </w:rPr>
        <w:t>.1</w:t>
      </w:r>
      <w:r w:rsidRPr="00EA6804">
        <w:tab/>
        <w:t>Test purpose</w:t>
      </w:r>
    </w:p>
    <w:p w14:paraId="60109CBB"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8599FB3" w14:textId="77777777" w:rsidR="00416722" w:rsidRPr="00EA6804" w:rsidRDefault="00416722" w:rsidP="00416722">
      <w:r w:rsidRPr="00EA6804">
        <w:t>The purpose of this test is to exercise the UE transmitter to verify its modulation quality in terms of carrier leakage.</w:t>
      </w:r>
    </w:p>
    <w:p w14:paraId="21509A34" w14:textId="77777777" w:rsidR="00416722" w:rsidRPr="00EA6804" w:rsidRDefault="00416722" w:rsidP="00416722">
      <w:pPr>
        <w:pStyle w:val="H6"/>
      </w:pPr>
      <w:r w:rsidRPr="00EA6804">
        <w:t>6.4A.2.2.7</w:t>
      </w:r>
      <w:r w:rsidRPr="00EA6804">
        <w:rPr>
          <w:lang w:eastAsia="zh-TW"/>
        </w:rPr>
        <w:t>.2</w:t>
      </w:r>
      <w:r w:rsidRPr="00EA6804">
        <w:tab/>
        <w:t>Test applicability</w:t>
      </w:r>
    </w:p>
    <w:p w14:paraId="2C388041" w14:textId="77777777" w:rsidR="00416722" w:rsidRPr="00EA6804" w:rsidRDefault="00416722" w:rsidP="00416722">
      <w:r w:rsidRPr="00EA6804">
        <w:t xml:space="preserve">This test case applies to all types of NR UE release 15 and forward that supports FR2 </w:t>
      </w:r>
      <w:r w:rsidRPr="00EA6804">
        <w:rPr>
          <w:lang w:eastAsia="zh-TW"/>
        </w:rPr>
        <w:t>8</w:t>
      </w:r>
      <w:r w:rsidRPr="00EA6804">
        <w:t>UL CA.</w:t>
      </w:r>
    </w:p>
    <w:p w14:paraId="0E9CFC68" w14:textId="77777777" w:rsidR="00416722" w:rsidRPr="00EA6804" w:rsidRDefault="00416722" w:rsidP="00416722">
      <w:pPr>
        <w:pStyle w:val="H6"/>
      </w:pPr>
      <w:r w:rsidRPr="00EA6804">
        <w:t>6.4A.2.2.7.3</w:t>
      </w:r>
      <w:r w:rsidRPr="00EA6804">
        <w:tab/>
        <w:t>Minimum conformance requirements</w:t>
      </w:r>
    </w:p>
    <w:p w14:paraId="378BDD8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BBD486D" w14:textId="7A881C98" w:rsidR="00416722" w:rsidRDefault="00416722" w:rsidP="00416722">
      <w:pPr>
        <w:pStyle w:val="H6"/>
        <w:rPr>
          <w:ins w:id="1246" w:author="Menzel Edwin 1SC3" w:date="2021-10-26T10:24:00Z"/>
        </w:rPr>
      </w:pPr>
      <w:r w:rsidRPr="00EA6804">
        <w:t>6.4A.2.2.7.4</w:t>
      </w:r>
      <w:r w:rsidRPr="00EA6804">
        <w:tab/>
        <w:t>Test description</w:t>
      </w:r>
    </w:p>
    <w:p w14:paraId="586793A3" w14:textId="77777777" w:rsidR="00CE3DFD" w:rsidRDefault="00CE3DFD" w:rsidP="00CE3DFD">
      <w:pPr>
        <w:rPr>
          <w:ins w:id="1247" w:author="Menzel Edwin 1SC3" w:date="2021-10-26T10:24:00Z"/>
        </w:rPr>
      </w:pPr>
      <w:ins w:id="1248" w:author="Menzel Edwin 1SC3" w:date="2021-10-26T10:24:00Z">
        <w:r>
          <w:t xml:space="preserve">Same as in clause 6.4A.2.2.1.4 with the following exceptions: </w:t>
        </w:r>
      </w:ins>
    </w:p>
    <w:p w14:paraId="52BDDA2B" w14:textId="2AB59AED" w:rsidR="00CE3DFD" w:rsidRPr="00CE3DFD" w:rsidRDefault="00CE3DFD">
      <w:pPr>
        <w:rPr>
          <w:rPrChange w:id="1249" w:author="Menzel Edwin 1SC3" w:date="2021-10-26T10:24:00Z">
            <w:rPr/>
          </w:rPrChange>
        </w:rPr>
        <w:pPrChange w:id="1250" w:author="Menzel Edwin 1SC3" w:date="2021-10-26T10:24:00Z">
          <w:pPr>
            <w:pStyle w:val="H6"/>
          </w:pPr>
        </w:pPrChange>
      </w:pPr>
      <w:ins w:id="1251" w:author="Menzel Edwin 1SC3" w:date="2021-10-26T10:24:00Z">
        <w:r>
          <w:t>- Instead of Table 6.4A.2.2.1.4.1-1→ use Table 6.4A.2.2.7.4-1.</w:t>
        </w:r>
      </w:ins>
    </w:p>
    <w:p w14:paraId="779037AA" w14:textId="27BF1F8E" w:rsidR="00416722" w:rsidRPr="00EA6804" w:rsidDel="00CE3DFD" w:rsidRDefault="00416722" w:rsidP="00416722">
      <w:pPr>
        <w:pStyle w:val="H6"/>
        <w:rPr>
          <w:del w:id="1252" w:author="Menzel Edwin 1SC3" w:date="2021-10-26T10:37:00Z"/>
        </w:rPr>
      </w:pPr>
      <w:del w:id="1253" w:author="Menzel Edwin 1SC3" w:date="2021-10-26T10:37:00Z">
        <w:r w:rsidRPr="00EA6804" w:rsidDel="00CE3DFD">
          <w:delText>6.4A.2.2.7.4.1</w:delText>
        </w:r>
        <w:r w:rsidRPr="00EA6804" w:rsidDel="00CE3DFD">
          <w:tab/>
          <w:delText>Initial condition</w:delText>
        </w:r>
      </w:del>
    </w:p>
    <w:p w14:paraId="72B46C31" w14:textId="7544D352" w:rsidR="00416722" w:rsidRPr="00EA6804" w:rsidDel="00CE3DFD" w:rsidRDefault="00416722" w:rsidP="00416722">
      <w:pPr>
        <w:rPr>
          <w:del w:id="1254" w:author="Menzel Edwin 1SC3" w:date="2021-10-26T10:37:00Z"/>
          <w:lang w:eastAsia="ja-JP"/>
        </w:rPr>
      </w:pPr>
      <w:del w:id="1255" w:author="Menzel Edwin 1SC3" w:date="2021-10-26T10:37:00Z">
        <w:r w:rsidRPr="00EA6804" w:rsidDel="00CE3DFD">
          <w:rPr>
            <w:lang w:eastAsia="ja-JP"/>
          </w:rPr>
          <w:delText>Initial conditions are a set of test configurations the UE needs to be tested in and the steps for the SS to take with the UE to reach the correct measurement state.</w:delText>
        </w:r>
      </w:del>
    </w:p>
    <w:p w14:paraId="0EA78253" w14:textId="069E8C01" w:rsidR="00416722" w:rsidRPr="00EA6804" w:rsidDel="00CE3DFD" w:rsidRDefault="00416722" w:rsidP="00416722">
      <w:pPr>
        <w:rPr>
          <w:del w:id="1256" w:author="Menzel Edwin 1SC3" w:date="2021-10-26T10:37:00Z"/>
          <w:lang w:eastAsia="ja-JP"/>
        </w:rPr>
      </w:pPr>
      <w:del w:id="1257" w:author="Menzel Edwin 1SC3" w:date="2021-10-26T10:37: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delText>
        </w:r>
      </w:del>
    </w:p>
    <w:p w14:paraId="4B3F5AA1" w14:textId="08AF8442" w:rsidR="00416722" w:rsidRPr="00EA6804" w:rsidRDefault="00416722" w:rsidP="00416722">
      <w:pPr>
        <w:pStyle w:val="TH"/>
      </w:pPr>
      <w:r w:rsidRPr="00EA6804">
        <w:lastRenderedPageBreak/>
        <w:t>Table 6.4A.2.2.7</w:t>
      </w:r>
      <w:r w:rsidRPr="00EA6804">
        <w:rPr>
          <w:lang w:eastAsia="zh-TW"/>
        </w:rPr>
        <w:t>.</w:t>
      </w:r>
      <w:r w:rsidRPr="00EA6804">
        <w:t>4</w:t>
      </w:r>
      <w:del w:id="1258" w:author="Menzel Edwin 1SC3" w:date="2021-10-26T10:37: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7D361A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84C055" w14:textId="77777777" w:rsidR="00416722" w:rsidRPr="00EA6804" w:rsidRDefault="00416722" w:rsidP="006146BD">
            <w:pPr>
              <w:pStyle w:val="TAH"/>
            </w:pPr>
            <w:r w:rsidRPr="00EA6804">
              <w:t>Default Conditions</w:t>
            </w:r>
          </w:p>
        </w:tc>
      </w:tr>
      <w:tr w:rsidR="00416722" w:rsidRPr="00EA6804" w14:paraId="443B6ACC"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3564FA3"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139DF62" w14:textId="77777777" w:rsidR="00416722" w:rsidRPr="00EA6804" w:rsidRDefault="00416722" w:rsidP="006146BD">
            <w:pPr>
              <w:pStyle w:val="TAL"/>
            </w:pPr>
            <w:r w:rsidRPr="00EA6804">
              <w:t>Normal</w:t>
            </w:r>
          </w:p>
        </w:tc>
      </w:tr>
      <w:tr w:rsidR="00416722" w:rsidRPr="00EA6804" w14:paraId="755996C3"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67CF6CA"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31485B0" w14:textId="77777777" w:rsidR="00416722" w:rsidRPr="00EA6804" w:rsidRDefault="00416722" w:rsidP="006146BD">
            <w:pPr>
              <w:pStyle w:val="TAL"/>
            </w:pPr>
            <w:r w:rsidRPr="00EA6804">
              <w:rPr>
                <w:color w:val="000000"/>
              </w:rPr>
              <w:t>Low and High range</w:t>
            </w:r>
          </w:p>
        </w:tc>
      </w:tr>
      <w:tr w:rsidR="00416722" w:rsidRPr="00EA6804" w14:paraId="4958D3B1"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8F9B15A"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6E157C92" w14:textId="77777777" w:rsidR="00416722" w:rsidRPr="00EA6804" w:rsidRDefault="00416722" w:rsidP="006146BD">
            <w:pPr>
              <w:pStyle w:val="TAL"/>
            </w:pPr>
            <w:r w:rsidRPr="00EA6804">
              <w:rPr>
                <w:lang w:eastAsia="zh-TW"/>
              </w:rPr>
              <w:t>Lowest aggregated BW</w:t>
            </w:r>
          </w:p>
        </w:tc>
      </w:tr>
      <w:tr w:rsidR="00416722" w:rsidRPr="00EA6804" w14:paraId="28424C9A"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FBE0171"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A4B94" w14:textId="19B5369B" w:rsidR="00416722" w:rsidRPr="00EA6804" w:rsidRDefault="00416722" w:rsidP="006146BD">
            <w:pPr>
              <w:pStyle w:val="TAL"/>
            </w:pPr>
            <w:del w:id="1259" w:author="R&amp;S" w:date="2021-10-21T10:55:00Z">
              <w:r w:rsidRPr="00EA6804" w:rsidDel="00416722">
                <w:delText>Lowest</w:delText>
              </w:r>
            </w:del>
            <w:ins w:id="1260" w:author="R&amp;S" w:date="2021-10-21T10:55:00Z">
              <w:r>
                <w:t>Highest</w:t>
              </w:r>
            </w:ins>
          </w:p>
        </w:tc>
      </w:tr>
      <w:tr w:rsidR="00416722" w:rsidRPr="00EA6804" w14:paraId="0AA482D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816FA3" w14:textId="77777777" w:rsidR="00416722" w:rsidRPr="00EA6804" w:rsidRDefault="00416722" w:rsidP="006146BD">
            <w:pPr>
              <w:pStyle w:val="TAH"/>
            </w:pPr>
            <w:r w:rsidRPr="00EA6804">
              <w:t>Test Parameters</w:t>
            </w:r>
          </w:p>
        </w:tc>
      </w:tr>
      <w:tr w:rsidR="00416722" w:rsidRPr="00EA6804" w14:paraId="1CACE9BE"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3BC4D9"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3FB9DC2"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6E00F04" w14:textId="77777777" w:rsidR="00416722" w:rsidRPr="00EA6804" w:rsidRDefault="00416722" w:rsidP="006146BD">
            <w:pPr>
              <w:pStyle w:val="TAH"/>
            </w:pPr>
            <w:r w:rsidRPr="00EA6804">
              <w:t>Uplink Configuration</w:t>
            </w:r>
          </w:p>
        </w:tc>
      </w:tr>
      <w:tr w:rsidR="00416722" w:rsidRPr="00EA6804" w14:paraId="5EDE0C3D"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08FD6F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936C3BC"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FFBC6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1EB31E7"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E64222"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7A83FCAC" w14:textId="77777777" w:rsidR="00416722" w:rsidRPr="00EA6804" w:rsidRDefault="00416722" w:rsidP="006146BD">
            <w:pPr>
              <w:pStyle w:val="TAH"/>
            </w:pPr>
            <w:r w:rsidRPr="00EA6804">
              <w:t>RB allocation</w:t>
            </w:r>
          </w:p>
          <w:p w14:paraId="3481491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662DD90"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78856EE"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47BA8FA"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670E415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8EE254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53194A91"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C4E8FD8"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3CF10BEA" w14:textId="77777777" w:rsidR="00416722" w:rsidRPr="00EA6804" w:rsidRDefault="00416722" w:rsidP="006146BD">
            <w:pPr>
              <w:pStyle w:val="TAC"/>
            </w:pPr>
            <w:r w:rsidRPr="00EA6804">
              <w:t>Inner_Partial_Left_Region2 for PC1</w:t>
            </w:r>
          </w:p>
        </w:tc>
      </w:tr>
      <w:tr w:rsidR="00416722" w:rsidRPr="00EA6804" w14:paraId="7DAC8BD0" w14:textId="77777777" w:rsidTr="006146BD">
        <w:trPr>
          <w:trHeight w:val="414"/>
          <w:jc w:val="center"/>
        </w:trPr>
        <w:tc>
          <w:tcPr>
            <w:tcW w:w="0" w:type="auto"/>
            <w:vMerge/>
            <w:tcBorders>
              <w:left w:val="single" w:sz="4" w:space="0" w:color="auto"/>
              <w:right w:val="single" w:sz="4" w:space="0" w:color="auto"/>
            </w:tcBorders>
            <w:vAlign w:val="center"/>
            <w:hideMark/>
          </w:tcPr>
          <w:p w14:paraId="19DA90B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EE872E"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9C4F39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3C18F5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4F23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9EE151B" w14:textId="77777777" w:rsidR="00416722" w:rsidRPr="00EA6804" w:rsidRDefault="00416722" w:rsidP="006146BD">
            <w:pPr>
              <w:pStyle w:val="TAC"/>
              <w:rPr>
                <w:rFonts w:eastAsia="Yu Mincho"/>
              </w:rPr>
            </w:pPr>
            <w:r w:rsidRPr="00EA6804">
              <w:t>-</w:t>
            </w:r>
          </w:p>
        </w:tc>
      </w:tr>
      <w:tr w:rsidR="00416722" w:rsidRPr="00EA6804" w14:paraId="5344519F" w14:textId="77777777" w:rsidTr="006146BD">
        <w:trPr>
          <w:trHeight w:val="414"/>
          <w:jc w:val="center"/>
        </w:trPr>
        <w:tc>
          <w:tcPr>
            <w:tcW w:w="0" w:type="auto"/>
            <w:vMerge/>
            <w:tcBorders>
              <w:left w:val="single" w:sz="4" w:space="0" w:color="auto"/>
              <w:right w:val="single" w:sz="4" w:space="0" w:color="auto"/>
            </w:tcBorders>
            <w:vAlign w:val="center"/>
          </w:tcPr>
          <w:p w14:paraId="5F7CB70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875DB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3A240AB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BB7C9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AA6DD6F"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E89B07D" w14:textId="77777777" w:rsidR="00416722" w:rsidRPr="00EA6804" w:rsidRDefault="00416722" w:rsidP="006146BD">
            <w:pPr>
              <w:pStyle w:val="TAC"/>
            </w:pPr>
            <w:r w:rsidRPr="00EA6804">
              <w:t>-</w:t>
            </w:r>
          </w:p>
        </w:tc>
      </w:tr>
      <w:tr w:rsidR="00416722" w:rsidRPr="00EA6804" w14:paraId="0B0A476C" w14:textId="77777777" w:rsidTr="006146BD">
        <w:trPr>
          <w:trHeight w:val="414"/>
          <w:jc w:val="center"/>
        </w:trPr>
        <w:tc>
          <w:tcPr>
            <w:tcW w:w="0" w:type="auto"/>
            <w:vMerge/>
            <w:tcBorders>
              <w:left w:val="single" w:sz="4" w:space="0" w:color="auto"/>
              <w:right w:val="single" w:sz="4" w:space="0" w:color="auto"/>
            </w:tcBorders>
            <w:vAlign w:val="center"/>
          </w:tcPr>
          <w:p w14:paraId="7EFC3306"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C3E6D7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71F9FA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DFE32B6"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BEC3EDE"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134A0D0" w14:textId="77777777" w:rsidR="00416722" w:rsidRPr="00EA6804" w:rsidRDefault="00416722" w:rsidP="006146BD">
            <w:pPr>
              <w:pStyle w:val="TAC"/>
            </w:pPr>
            <w:r w:rsidRPr="00EA6804">
              <w:t>-</w:t>
            </w:r>
          </w:p>
        </w:tc>
      </w:tr>
      <w:tr w:rsidR="00416722" w:rsidRPr="00EA6804" w14:paraId="31FDC34D" w14:textId="77777777" w:rsidTr="006146BD">
        <w:trPr>
          <w:trHeight w:val="414"/>
          <w:jc w:val="center"/>
        </w:trPr>
        <w:tc>
          <w:tcPr>
            <w:tcW w:w="0" w:type="auto"/>
            <w:vMerge/>
            <w:tcBorders>
              <w:left w:val="single" w:sz="4" w:space="0" w:color="auto"/>
              <w:right w:val="single" w:sz="4" w:space="0" w:color="auto"/>
            </w:tcBorders>
            <w:vAlign w:val="center"/>
          </w:tcPr>
          <w:p w14:paraId="2462B77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A249FF9"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6A1A148E"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5938A9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838982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E30D239" w14:textId="77777777" w:rsidR="00416722" w:rsidRPr="00EA6804" w:rsidRDefault="00416722" w:rsidP="006146BD">
            <w:pPr>
              <w:pStyle w:val="TAC"/>
            </w:pPr>
            <w:r w:rsidRPr="00EA6804">
              <w:t>-</w:t>
            </w:r>
          </w:p>
        </w:tc>
      </w:tr>
      <w:tr w:rsidR="00416722" w:rsidRPr="00EA6804" w14:paraId="1061511D" w14:textId="77777777" w:rsidTr="006146BD">
        <w:trPr>
          <w:trHeight w:val="414"/>
          <w:jc w:val="center"/>
        </w:trPr>
        <w:tc>
          <w:tcPr>
            <w:tcW w:w="0" w:type="auto"/>
            <w:vMerge/>
            <w:tcBorders>
              <w:left w:val="single" w:sz="4" w:space="0" w:color="auto"/>
              <w:right w:val="single" w:sz="4" w:space="0" w:color="auto"/>
            </w:tcBorders>
            <w:vAlign w:val="center"/>
          </w:tcPr>
          <w:p w14:paraId="6F3A3EB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84888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7F75CCA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538EBF2"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3C095A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1E391EDA" w14:textId="77777777" w:rsidR="00416722" w:rsidRPr="00EA6804" w:rsidRDefault="00416722" w:rsidP="006146BD">
            <w:pPr>
              <w:pStyle w:val="TAC"/>
            </w:pPr>
            <w:r w:rsidRPr="00EA6804">
              <w:t>-</w:t>
            </w:r>
          </w:p>
        </w:tc>
      </w:tr>
      <w:tr w:rsidR="00416722" w:rsidRPr="00EA6804" w14:paraId="23F49A95" w14:textId="77777777" w:rsidTr="006146BD">
        <w:trPr>
          <w:trHeight w:val="414"/>
          <w:jc w:val="center"/>
        </w:trPr>
        <w:tc>
          <w:tcPr>
            <w:tcW w:w="0" w:type="auto"/>
            <w:vMerge/>
            <w:tcBorders>
              <w:left w:val="single" w:sz="4" w:space="0" w:color="auto"/>
              <w:right w:val="single" w:sz="4" w:space="0" w:color="auto"/>
            </w:tcBorders>
            <w:vAlign w:val="center"/>
          </w:tcPr>
          <w:p w14:paraId="007176B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E31DC6"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72F9F49E"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7A2A45D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2C776F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92BE4C7" w14:textId="77777777" w:rsidR="00416722" w:rsidRPr="00EA6804" w:rsidRDefault="00416722" w:rsidP="006146BD">
            <w:pPr>
              <w:pStyle w:val="TAC"/>
            </w:pPr>
            <w:r w:rsidRPr="00EA6804">
              <w:t>-</w:t>
            </w:r>
          </w:p>
        </w:tc>
      </w:tr>
      <w:tr w:rsidR="00416722" w:rsidRPr="00EA6804" w14:paraId="51684ECA"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79DB1C5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5DC44F9" w14:textId="77777777" w:rsidR="00416722" w:rsidRPr="00EA6804" w:rsidRDefault="00416722" w:rsidP="006146BD">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14:paraId="4E4EE3FD"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438D5174"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F7AA23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EAEC27F" w14:textId="77777777" w:rsidR="00416722" w:rsidRPr="00EA6804" w:rsidRDefault="00416722" w:rsidP="006146BD">
            <w:pPr>
              <w:pStyle w:val="TAC"/>
            </w:pPr>
            <w:r w:rsidRPr="00EA6804">
              <w:t>-</w:t>
            </w:r>
          </w:p>
        </w:tc>
      </w:tr>
      <w:tr w:rsidR="00416722" w:rsidRPr="00EA6804" w14:paraId="4C5D08A0"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9A36E41" w14:textId="77777777" w:rsidR="00416722" w:rsidRPr="00EA6804" w:rsidRDefault="00416722" w:rsidP="006146BD">
            <w:pPr>
              <w:pStyle w:val="TAC"/>
              <w:jc w:val="left"/>
              <w:rPr>
                <w:lang w:eastAsia="zh-TW"/>
              </w:rPr>
            </w:pPr>
            <w:r w:rsidRPr="00EA6804">
              <w:t>NOTE 1:</w:t>
            </w:r>
            <w:r w:rsidRPr="00EA6804">
              <w:tab/>
              <w:t>The specific configuration of each RB allocation is defined in Table 6.1-1 for PC2, PC3 and PC4 or Table 6.1-2 for PC1.</w:t>
            </w:r>
          </w:p>
          <w:p w14:paraId="7DC98967"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7A933C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134EADA"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1622B3EB"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2820BC31" w14:textId="77777777" w:rsidR="00416722" w:rsidRPr="00EA6804" w:rsidRDefault="00416722" w:rsidP="00416722">
      <w:pPr>
        <w:rPr>
          <w:lang w:eastAsia="zh-TW"/>
        </w:rPr>
      </w:pPr>
    </w:p>
    <w:p w14:paraId="0AE06405" w14:textId="7BE7B47A" w:rsidR="00416722" w:rsidRPr="00EA6804" w:rsidDel="00CE3DFD" w:rsidRDefault="00416722" w:rsidP="00416722">
      <w:pPr>
        <w:pStyle w:val="B10"/>
        <w:rPr>
          <w:del w:id="1261" w:author="Menzel Edwin 1SC3" w:date="2021-10-26T10:37:00Z"/>
        </w:rPr>
      </w:pPr>
      <w:del w:id="1262" w:author="Menzel Edwin 1SC3" w:date="2021-10-26T10:37: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9BA7A" w14:textId="03039BD1" w:rsidR="00416722" w:rsidRPr="00EA6804" w:rsidDel="00CE3DFD" w:rsidRDefault="00416722" w:rsidP="00416722">
      <w:pPr>
        <w:pStyle w:val="B10"/>
        <w:rPr>
          <w:del w:id="1263" w:author="Menzel Edwin 1SC3" w:date="2021-10-26T10:37:00Z"/>
        </w:rPr>
      </w:pPr>
      <w:del w:id="1264" w:author="Menzel Edwin 1SC3" w:date="2021-10-26T10:37:00Z">
        <w:r w:rsidRPr="00EA6804" w:rsidDel="00CE3DFD">
          <w:delText>2.</w:delText>
        </w:r>
        <w:r w:rsidRPr="00EA6804" w:rsidDel="00CE3DFD">
          <w:tab/>
          <w:delText>The parameter settings for the cell are set up according to TS 38.508-1 [10] subclause 4.4.3.</w:delText>
        </w:r>
      </w:del>
    </w:p>
    <w:p w14:paraId="3C23D009" w14:textId="30B9B278" w:rsidR="00416722" w:rsidRPr="00EA6804" w:rsidDel="00CE3DFD" w:rsidRDefault="00416722" w:rsidP="00416722">
      <w:pPr>
        <w:pStyle w:val="B10"/>
        <w:rPr>
          <w:del w:id="1265" w:author="Menzel Edwin 1SC3" w:date="2021-10-26T10:37:00Z"/>
        </w:rPr>
      </w:pPr>
      <w:del w:id="1266" w:author="Menzel Edwin 1SC3" w:date="2021-10-26T10:37: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4F0AA75" w14:textId="5F008400" w:rsidR="00416722" w:rsidRPr="00EA6804" w:rsidDel="00CE3DFD" w:rsidRDefault="00416722" w:rsidP="00416722">
      <w:pPr>
        <w:pStyle w:val="B10"/>
        <w:rPr>
          <w:del w:id="1267" w:author="Menzel Edwin 1SC3" w:date="2021-10-26T10:37:00Z"/>
        </w:rPr>
      </w:pPr>
      <w:del w:id="1268" w:author="Menzel Edwin 1SC3" w:date="2021-10-26T10:37:00Z">
        <w:r w:rsidRPr="00EA6804" w:rsidDel="00CE3DFD">
          <w:delText>4.</w:delText>
        </w:r>
        <w:r w:rsidRPr="00EA6804" w:rsidDel="00CE3DFD">
          <w:tab/>
          <w:delText>The UL Reference Measurement channels are set according to Table 6.4A.2.2.7.4.1-1.</w:delText>
        </w:r>
      </w:del>
    </w:p>
    <w:p w14:paraId="5FC82564" w14:textId="31D4EF1C" w:rsidR="00416722" w:rsidRPr="00EA6804" w:rsidDel="00CE3DFD" w:rsidRDefault="00416722" w:rsidP="00416722">
      <w:pPr>
        <w:pStyle w:val="B10"/>
        <w:rPr>
          <w:del w:id="1269" w:author="Menzel Edwin 1SC3" w:date="2021-10-26T10:37:00Z"/>
        </w:rPr>
      </w:pPr>
      <w:del w:id="1270" w:author="Menzel Edwin 1SC3" w:date="2021-10-26T10:37:00Z">
        <w:r w:rsidRPr="00EA6804" w:rsidDel="00CE3DFD">
          <w:delText>5.</w:delText>
        </w:r>
        <w:r w:rsidRPr="00EA6804" w:rsidDel="00CE3DFD">
          <w:tab/>
          <w:delText>Propagation conditions are set according to Annex B.0</w:delText>
        </w:r>
      </w:del>
    </w:p>
    <w:p w14:paraId="1C4F53D5" w14:textId="32052BC0" w:rsidR="00416722" w:rsidRPr="00EA6804" w:rsidDel="00CE3DFD" w:rsidRDefault="00416722" w:rsidP="00416722">
      <w:pPr>
        <w:pStyle w:val="B10"/>
        <w:rPr>
          <w:del w:id="1271" w:author="Menzel Edwin 1SC3" w:date="2021-10-26T10:37:00Z"/>
        </w:rPr>
      </w:pPr>
      <w:del w:id="1272" w:author="Menzel Edwin 1SC3" w:date="2021-10-26T10:37: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6.4A.2.2.7.4.3</w:delText>
        </w:r>
      </w:del>
    </w:p>
    <w:p w14:paraId="2A4FD870" w14:textId="0B6C214C" w:rsidR="00416722" w:rsidRPr="00EA6804" w:rsidDel="00CE3DFD" w:rsidRDefault="00416722" w:rsidP="00416722">
      <w:pPr>
        <w:pStyle w:val="H6"/>
        <w:rPr>
          <w:del w:id="1273" w:author="Menzel Edwin 1SC3" w:date="2021-10-26T10:37:00Z"/>
        </w:rPr>
      </w:pPr>
      <w:del w:id="1274" w:author="Menzel Edwin 1SC3" w:date="2021-10-26T10:37:00Z">
        <w:r w:rsidRPr="00EA6804" w:rsidDel="00CE3DFD">
          <w:lastRenderedPageBreak/>
          <w:delText>6.4A.2.2.7.4.2</w:delText>
        </w:r>
        <w:r w:rsidRPr="00EA6804" w:rsidDel="00CE3DFD">
          <w:tab/>
          <w:delText>Test procedure</w:delText>
        </w:r>
      </w:del>
    </w:p>
    <w:p w14:paraId="542F1428" w14:textId="0647C27E" w:rsidR="00416722" w:rsidRPr="00EA6804" w:rsidDel="00CE3DFD" w:rsidRDefault="00416722" w:rsidP="00416722">
      <w:pPr>
        <w:pStyle w:val="B10"/>
        <w:rPr>
          <w:del w:id="1275" w:author="Menzel Edwin 1SC3" w:date="2021-10-26T10:37:00Z"/>
          <w:color w:val="000000"/>
        </w:rPr>
      </w:pPr>
      <w:del w:id="1276" w:author="Menzel Edwin 1SC3" w:date="2021-10-26T10:37: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D2529B5" w14:textId="6DA4C442" w:rsidR="00416722" w:rsidRPr="00EA6804" w:rsidDel="00CE3DFD" w:rsidRDefault="00416722" w:rsidP="00416722">
      <w:pPr>
        <w:pStyle w:val="B10"/>
        <w:rPr>
          <w:del w:id="1277" w:author="Menzel Edwin 1SC3" w:date="2021-10-26T10:37:00Z"/>
          <w:color w:val="000000"/>
        </w:rPr>
      </w:pPr>
      <w:del w:id="1278" w:author="Menzel Edwin 1SC3" w:date="2021-10-26T10:37: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6.4A.2.2.7.4.3.</w:delText>
        </w:r>
      </w:del>
    </w:p>
    <w:p w14:paraId="05BDE32B" w14:textId="4CD0B768" w:rsidR="00416722" w:rsidRPr="00EA6804" w:rsidDel="00CE3DFD" w:rsidRDefault="00416722" w:rsidP="00416722">
      <w:pPr>
        <w:pStyle w:val="B10"/>
        <w:rPr>
          <w:del w:id="1279" w:author="Menzel Edwin 1SC3" w:date="2021-10-26T10:37:00Z"/>
          <w:color w:val="000000"/>
        </w:rPr>
      </w:pPr>
      <w:del w:id="1280" w:author="Menzel Edwin 1SC3" w:date="2021-10-26T10:37: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0C09700" w14:textId="63FEEC7F" w:rsidR="00416722" w:rsidRPr="00EA6804" w:rsidDel="00CE3DFD" w:rsidRDefault="00416722" w:rsidP="00416722">
      <w:pPr>
        <w:pStyle w:val="B10"/>
        <w:rPr>
          <w:del w:id="1281" w:author="Menzel Edwin 1SC3" w:date="2021-10-26T10:37:00Z"/>
        </w:rPr>
      </w:pPr>
      <w:del w:id="1282" w:author="Menzel Edwin 1SC3" w:date="2021-10-26T10:37: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6.4A.2.2.7.4.1-1. Since the UE has no payload and no loopback data to send the UE sends uplink MAC padding bits on the UL RMC.</w:delText>
        </w:r>
      </w:del>
    </w:p>
    <w:p w14:paraId="576DC58C" w14:textId="01B9E80C" w:rsidR="00416722" w:rsidRPr="00EA6804" w:rsidDel="00CE3DFD" w:rsidRDefault="00416722" w:rsidP="00416722">
      <w:pPr>
        <w:pStyle w:val="B10"/>
        <w:rPr>
          <w:del w:id="1283" w:author="Menzel Edwin 1SC3" w:date="2021-10-26T10:37:00Z"/>
        </w:rPr>
      </w:pPr>
      <w:del w:id="1284" w:author="Menzel Edwin 1SC3" w:date="2021-10-26T10:37:00Z">
        <w:r w:rsidRPr="00EA6804" w:rsidDel="00CE3DFD">
          <w:rPr>
            <w:lang w:eastAsia="zh-TW"/>
          </w:rPr>
          <w:delText>6</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294070F0" w14:textId="3C270BDC" w:rsidR="00416722" w:rsidRPr="00EA6804" w:rsidDel="00CE3DFD" w:rsidRDefault="00416722" w:rsidP="00416722">
      <w:pPr>
        <w:pStyle w:val="B10"/>
        <w:rPr>
          <w:del w:id="1285" w:author="Menzel Edwin 1SC3" w:date="2021-10-26T10:37:00Z"/>
          <w:rFonts w:cs="v4.2.0"/>
        </w:rPr>
      </w:pPr>
      <w:del w:id="1286" w:author="Menzel Edwin 1SC3" w:date="2021-10-26T10:37:00Z">
        <w:r w:rsidRPr="00EA6804" w:rsidDel="00CE3DFD">
          <w:rPr>
            <w:lang w:eastAsia="zh-TW"/>
          </w:rPr>
          <w:delText>5</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6.4A.2.2.7.4.2-1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6.4A.2.2.7.4.2-2</w:delText>
        </w:r>
        <w:r w:rsidRPr="00EA6804" w:rsidDel="00CE3DFD">
          <w:delText xml:space="preserve"> for the carrier frequency f and the channel bandwidth BW. Allow at least BEAM_SELECT_WAIT_TIME (NOTE 1) for the UE Tx beam selection to complete.</w:delText>
        </w:r>
      </w:del>
    </w:p>
    <w:p w14:paraId="2839824D" w14:textId="075A0005" w:rsidR="00416722" w:rsidRPr="00EA6804" w:rsidDel="00CE3DFD" w:rsidRDefault="00416722" w:rsidP="00416722">
      <w:pPr>
        <w:pStyle w:val="B10"/>
        <w:jc w:val="both"/>
        <w:rPr>
          <w:del w:id="1287" w:author="Menzel Edwin 1SC3" w:date="2021-10-26T10:37:00Z"/>
        </w:rPr>
      </w:pPr>
      <w:del w:id="1288" w:author="Menzel Edwin 1SC3" w:date="2021-10-26T10:37: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41489904" w14:textId="327A03D2" w:rsidR="00416722" w:rsidRPr="00EA6804" w:rsidDel="00CE3DFD" w:rsidRDefault="00416722" w:rsidP="00416722">
      <w:pPr>
        <w:pStyle w:val="B10"/>
        <w:rPr>
          <w:del w:id="1289" w:author="Menzel Edwin 1SC3" w:date="2021-10-26T10:37:00Z"/>
        </w:rPr>
      </w:pPr>
      <w:del w:id="1290" w:author="Menzel Edwin 1SC3" w:date="2021-10-26T10:37: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19230E84" w14:textId="7CD47CC6" w:rsidR="00416722" w:rsidRPr="00EA6804" w:rsidDel="00CE3DFD" w:rsidRDefault="00416722" w:rsidP="00416722">
      <w:pPr>
        <w:pStyle w:val="B10"/>
        <w:rPr>
          <w:del w:id="1291" w:author="Menzel Edwin 1SC3" w:date="2021-10-26T10:37:00Z"/>
        </w:rPr>
      </w:pPr>
      <w:del w:id="1292" w:author="Menzel Edwin 1SC3" w:date="2021-10-26T10:37: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70F08C2E" w14:textId="4810E4E9" w:rsidR="00416722" w:rsidRPr="00EA6804" w:rsidDel="00CE3DFD" w:rsidRDefault="00416722" w:rsidP="00416722">
      <w:pPr>
        <w:pStyle w:val="NO"/>
        <w:rPr>
          <w:del w:id="1293" w:author="Menzel Edwin 1SC3" w:date="2021-10-26T10:37:00Z"/>
          <w:lang w:eastAsia="ja-JP"/>
        </w:rPr>
      </w:pPr>
      <w:del w:id="1294" w:author="Menzel Edwin 1SC3" w:date="2021-10-26T10:37: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573EC3AF" w14:textId="57AAD53C" w:rsidR="00416722" w:rsidRPr="00EA6804" w:rsidDel="00CE3DFD" w:rsidRDefault="00416722" w:rsidP="00416722">
      <w:pPr>
        <w:pStyle w:val="TH"/>
        <w:rPr>
          <w:del w:id="1295" w:author="Menzel Edwin 1SC3" w:date="2021-10-26T10:37:00Z"/>
        </w:rPr>
      </w:pPr>
      <w:del w:id="1296" w:author="Menzel Edwin 1SC3" w:date="2021-10-26T10:37:00Z">
        <w:r w:rsidRPr="00EA6804" w:rsidDel="00CE3DFD">
          <w:delText>Table 6.4A.2.2.7</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040367AD" w14:textId="598BFD1B" w:rsidTr="006146BD">
        <w:trPr>
          <w:jc w:val="center"/>
          <w:del w:id="1297" w:author="Menzel Edwin 1SC3" w:date="2021-10-26T10:37:00Z"/>
        </w:trPr>
        <w:tc>
          <w:tcPr>
            <w:tcW w:w="2304" w:type="dxa"/>
            <w:shd w:val="clear" w:color="auto" w:fill="auto"/>
            <w:vAlign w:val="center"/>
          </w:tcPr>
          <w:p w14:paraId="1DE5FDE6" w14:textId="4FC34A18" w:rsidR="00416722" w:rsidRPr="00EA6804" w:rsidDel="00CE3DFD" w:rsidRDefault="00416722" w:rsidP="006146BD">
            <w:pPr>
              <w:pStyle w:val="TAH"/>
              <w:rPr>
                <w:del w:id="1298" w:author="Menzel Edwin 1SC3" w:date="2021-10-26T10:37:00Z"/>
              </w:rPr>
            </w:pPr>
            <w:del w:id="1299" w:author="Menzel Edwin 1SC3" w:date="2021-10-26T10:37:00Z">
              <w:r w:rsidRPr="00EA6804" w:rsidDel="00CE3DFD">
                <w:delText>Power Class</w:delText>
              </w:r>
            </w:del>
          </w:p>
        </w:tc>
        <w:tc>
          <w:tcPr>
            <w:tcW w:w="2551" w:type="dxa"/>
            <w:shd w:val="clear" w:color="auto" w:fill="auto"/>
            <w:vAlign w:val="center"/>
          </w:tcPr>
          <w:p w14:paraId="1B4A148F" w14:textId="00C325C1" w:rsidR="00416722" w:rsidRPr="00EA6804" w:rsidDel="00CE3DFD" w:rsidRDefault="00416722" w:rsidP="006146BD">
            <w:pPr>
              <w:pStyle w:val="TAH"/>
              <w:rPr>
                <w:del w:id="1300" w:author="Menzel Edwin 1SC3" w:date="2021-10-26T10:37:00Z"/>
                <w:lang w:eastAsia="zh-TW"/>
              </w:rPr>
            </w:pPr>
            <w:del w:id="1301" w:author="Menzel Edwin 1SC3" w:date="2021-10-26T10:37: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2943C4D0" w14:textId="6B8ADE0A" w:rsidTr="006146BD">
        <w:trPr>
          <w:jc w:val="center"/>
          <w:del w:id="1302" w:author="Menzel Edwin 1SC3" w:date="2021-10-26T10:37:00Z"/>
        </w:trPr>
        <w:tc>
          <w:tcPr>
            <w:tcW w:w="2304" w:type="dxa"/>
            <w:shd w:val="clear" w:color="auto" w:fill="auto"/>
            <w:vAlign w:val="center"/>
          </w:tcPr>
          <w:p w14:paraId="11AD1465" w14:textId="6A79E427" w:rsidR="00416722" w:rsidRPr="00EA6804" w:rsidDel="00CE3DFD" w:rsidRDefault="00416722" w:rsidP="006146BD">
            <w:pPr>
              <w:pStyle w:val="TAC"/>
              <w:rPr>
                <w:del w:id="1303" w:author="Menzel Edwin 1SC3" w:date="2021-10-26T10:37:00Z"/>
              </w:rPr>
            </w:pPr>
            <w:del w:id="1304" w:author="Menzel Edwin 1SC3" w:date="2021-10-26T10:37:00Z">
              <w:r w:rsidRPr="00EA6804" w:rsidDel="00CE3DFD">
                <w:delText>Power Class 1</w:delText>
              </w:r>
            </w:del>
          </w:p>
        </w:tc>
        <w:tc>
          <w:tcPr>
            <w:tcW w:w="2551" w:type="dxa"/>
            <w:shd w:val="clear" w:color="auto" w:fill="auto"/>
            <w:vAlign w:val="center"/>
          </w:tcPr>
          <w:p w14:paraId="37F4112D" w14:textId="61328E53" w:rsidR="00416722" w:rsidRPr="00EA6804" w:rsidDel="00CE3DFD" w:rsidRDefault="00416722" w:rsidP="006146BD">
            <w:pPr>
              <w:pStyle w:val="TAC"/>
              <w:rPr>
                <w:del w:id="1305" w:author="Menzel Edwin 1SC3" w:date="2021-10-26T10:37:00Z"/>
              </w:rPr>
            </w:pPr>
            <w:del w:id="1306" w:author="Menzel Edwin 1SC3" w:date="2021-10-26T10:37:00Z">
              <w:r w:rsidRPr="00EA6804" w:rsidDel="00CE3DFD">
                <w:delText>17</w:delText>
              </w:r>
            </w:del>
          </w:p>
        </w:tc>
      </w:tr>
      <w:tr w:rsidR="00416722" w:rsidRPr="00EA6804" w:rsidDel="00CE3DFD" w14:paraId="4CA00486" w14:textId="1F7BE64B" w:rsidTr="006146BD">
        <w:trPr>
          <w:jc w:val="center"/>
          <w:del w:id="1307" w:author="Menzel Edwin 1SC3" w:date="2021-10-26T10:37:00Z"/>
        </w:trPr>
        <w:tc>
          <w:tcPr>
            <w:tcW w:w="2304" w:type="dxa"/>
            <w:shd w:val="clear" w:color="auto" w:fill="auto"/>
            <w:vAlign w:val="center"/>
          </w:tcPr>
          <w:p w14:paraId="27E234C2" w14:textId="4975284F" w:rsidR="00416722" w:rsidRPr="00EA6804" w:rsidDel="00CE3DFD" w:rsidRDefault="00416722" w:rsidP="006146BD">
            <w:pPr>
              <w:pStyle w:val="TAC"/>
              <w:rPr>
                <w:del w:id="1308" w:author="Menzel Edwin 1SC3" w:date="2021-10-26T10:37:00Z"/>
              </w:rPr>
            </w:pPr>
            <w:del w:id="1309" w:author="Menzel Edwin 1SC3" w:date="2021-10-26T10:37:00Z">
              <w:r w:rsidRPr="00EA6804" w:rsidDel="00CE3DFD">
                <w:delText>Power Class 2</w:delText>
              </w:r>
            </w:del>
          </w:p>
        </w:tc>
        <w:tc>
          <w:tcPr>
            <w:tcW w:w="2551" w:type="dxa"/>
            <w:shd w:val="clear" w:color="auto" w:fill="auto"/>
            <w:vAlign w:val="center"/>
          </w:tcPr>
          <w:p w14:paraId="2C0EBE1C" w14:textId="2E983026" w:rsidR="00416722" w:rsidRPr="00EA6804" w:rsidDel="00CE3DFD" w:rsidRDefault="00416722" w:rsidP="006146BD">
            <w:pPr>
              <w:pStyle w:val="TAC"/>
              <w:rPr>
                <w:del w:id="1310" w:author="Menzel Edwin 1SC3" w:date="2021-10-26T10:37:00Z"/>
              </w:rPr>
            </w:pPr>
            <w:del w:id="1311" w:author="Menzel Edwin 1SC3" w:date="2021-10-26T10:37:00Z">
              <w:r w:rsidRPr="00EA6804" w:rsidDel="00CE3DFD">
                <w:delText>6</w:delText>
              </w:r>
            </w:del>
          </w:p>
        </w:tc>
      </w:tr>
      <w:tr w:rsidR="00416722" w:rsidRPr="00EA6804" w:rsidDel="00CE3DFD" w14:paraId="0E30892A" w14:textId="493BC409" w:rsidTr="006146BD">
        <w:trPr>
          <w:jc w:val="center"/>
          <w:del w:id="1312" w:author="Menzel Edwin 1SC3" w:date="2021-10-26T10:37:00Z"/>
        </w:trPr>
        <w:tc>
          <w:tcPr>
            <w:tcW w:w="2304" w:type="dxa"/>
            <w:shd w:val="clear" w:color="auto" w:fill="auto"/>
            <w:vAlign w:val="center"/>
          </w:tcPr>
          <w:p w14:paraId="31DA660B" w14:textId="6F3E7F78" w:rsidR="00416722" w:rsidRPr="00EA6804" w:rsidDel="00CE3DFD" w:rsidRDefault="00416722" w:rsidP="006146BD">
            <w:pPr>
              <w:pStyle w:val="TAC"/>
              <w:rPr>
                <w:del w:id="1313" w:author="Menzel Edwin 1SC3" w:date="2021-10-26T10:37:00Z"/>
              </w:rPr>
            </w:pPr>
            <w:del w:id="1314" w:author="Menzel Edwin 1SC3" w:date="2021-10-26T10:37:00Z">
              <w:r w:rsidRPr="00EA6804" w:rsidDel="00CE3DFD">
                <w:delText>Power Class 3</w:delText>
              </w:r>
            </w:del>
          </w:p>
        </w:tc>
        <w:tc>
          <w:tcPr>
            <w:tcW w:w="2551" w:type="dxa"/>
            <w:shd w:val="clear" w:color="auto" w:fill="auto"/>
            <w:vAlign w:val="center"/>
          </w:tcPr>
          <w:p w14:paraId="228973E9" w14:textId="4BAD0F96" w:rsidR="00416722" w:rsidRPr="00EA6804" w:rsidDel="00CE3DFD" w:rsidRDefault="00416722" w:rsidP="006146BD">
            <w:pPr>
              <w:pStyle w:val="TAC"/>
              <w:rPr>
                <w:del w:id="1315" w:author="Menzel Edwin 1SC3" w:date="2021-10-26T10:37:00Z"/>
              </w:rPr>
            </w:pPr>
            <w:del w:id="1316" w:author="Menzel Edwin 1SC3" w:date="2021-10-26T10:37:00Z">
              <w:r w:rsidRPr="00EA6804" w:rsidDel="00CE3DFD">
                <w:delText>0</w:delText>
              </w:r>
            </w:del>
          </w:p>
        </w:tc>
      </w:tr>
      <w:tr w:rsidR="00416722" w:rsidRPr="00EA6804" w:rsidDel="00CE3DFD" w14:paraId="6B0F1EE2" w14:textId="2E03BF57" w:rsidTr="006146BD">
        <w:trPr>
          <w:jc w:val="center"/>
          <w:del w:id="1317" w:author="Menzel Edwin 1SC3" w:date="2021-10-26T10:37:00Z"/>
        </w:trPr>
        <w:tc>
          <w:tcPr>
            <w:tcW w:w="2304" w:type="dxa"/>
            <w:shd w:val="clear" w:color="auto" w:fill="auto"/>
            <w:vAlign w:val="center"/>
          </w:tcPr>
          <w:p w14:paraId="770AC9BA" w14:textId="14DC5F3E" w:rsidR="00416722" w:rsidRPr="00EA6804" w:rsidDel="00CE3DFD" w:rsidRDefault="00416722" w:rsidP="006146BD">
            <w:pPr>
              <w:pStyle w:val="TAC"/>
              <w:rPr>
                <w:del w:id="1318" w:author="Menzel Edwin 1SC3" w:date="2021-10-26T10:37:00Z"/>
              </w:rPr>
            </w:pPr>
            <w:del w:id="1319" w:author="Menzel Edwin 1SC3" w:date="2021-10-26T10:37:00Z">
              <w:r w:rsidRPr="00EA6804" w:rsidDel="00CE3DFD">
                <w:delText>Power Class 4</w:delText>
              </w:r>
            </w:del>
          </w:p>
        </w:tc>
        <w:tc>
          <w:tcPr>
            <w:tcW w:w="2551" w:type="dxa"/>
            <w:shd w:val="clear" w:color="auto" w:fill="auto"/>
            <w:vAlign w:val="center"/>
          </w:tcPr>
          <w:p w14:paraId="73E9CA9F" w14:textId="653E9C6C" w:rsidR="00416722" w:rsidRPr="00EA6804" w:rsidDel="00CE3DFD" w:rsidRDefault="00416722" w:rsidP="006146BD">
            <w:pPr>
              <w:pStyle w:val="TAC"/>
              <w:rPr>
                <w:del w:id="1320" w:author="Menzel Edwin 1SC3" w:date="2021-10-26T10:37:00Z"/>
              </w:rPr>
            </w:pPr>
            <w:del w:id="1321" w:author="Menzel Edwin 1SC3" w:date="2021-10-26T10:37:00Z">
              <w:r w:rsidRPr="00EA6804" w:rsidDel="00CE3DFD">
                <w:delText>11</w:delText>
              </w:r>
            </w:del>
          </w:p>
        </w:tc>
      </w:tr>
    </w:tbl>
    <w:p w14:paraId="3E20BE4F" w14:textId="60D039DB" w:rsidR="00416722" w:rsidRPr="00EA6804" w:rsidDel="00CE3DFD" w:rsidRDefault="00416722" w:rsidP="00416722">
      <w:pPr>
        <w:rPr>
          <w:del w:id="1322" w:author="Menzel Edwin 1SC3" w:date="2021-10-26T10:37:00Z"/>
        </w:rPr>
      </w:pPr>
    </w:p>
    <w:p w14:paraId="0931C06F" w14:textId="546859C7" w:rsidR="00416722" w:rsidRPr="00EA6804" w:rsidDel="00CE3DFD" w:rsidRDefault="00416722" w:rsidP="00416722">
      <w:pPr>
        <w:pStyle w:val="TH"/>
        <w:rPr>
          <w:del w:id="1323" w:author="Menzel Edwin 1SC3" w:date="2021-10-26T10:37:00Z"/>
        </w:rPr>
      </w:pPr>
      <w:del w:id="1324" w:author="Menzel Edwin 1SC3" w:date="2021-10-26T10:37:00Z">
        <w:r w:rsidRPr="00EA6804" w:rsidDel="00CE3DFD">
          <w:delText>Table 6.4A.2.2.7</w:delText>
        </w:r>
        <w:r w:rsidRPr="00EA6804" w:rsidDel="00CE3DFD">
          <w:rPr>
            <w:lang w:eastAsia="zh-TW"/>
          </w:rPr>
          <w:delText>.4</w:delText>
        </w:r>
        <w:r w:rsidRPr="00EA6804" w:rsidDel="00CE3DFD">
          <w:delText>.2-2: Power Window (dB) for carrier leakage</w:delText>
        </w:r>
      </w:del>
    </w:p>
    <w:p w14:paraId="54B00CBC" w14:textId="4248FC43" w:rsidR="00416722" w:rsidRPr="00EA6804" w:rsidDel="00CE3DFD" w:rsidRDefault="00416722" w:rsidP="00416722">
      <w:pPr>
        <w:pStyle w:val="TH"/>
        <w:rPr>
          <w:del w:id="1325" w:author="Menzel Edwin 1SC3" w:date="2021-10-26T10:37:00Z"/>
        </w:rPr>
      </w:pPr>
      <w:del w:id="1326" w:author="Menzel Edwin 1SC3" w:date="2021-10-26T10:37:00Z">
        <w:r w:rsidRPr="00EA6804" w:rsidDel="00CE3DFD">
          <w:delText>FFS</w:delText>
        </w:r>
      </w:del>
    </w:p>
    <w:p w14:paraId="00E55ACC" w14:textId="05026F6F" w:rsidR="00416722" w:rsidRPr="00EA6804" w:rsidDel="00CE3DFD" w:rsidRDefault="00416722" w:rsidP="00416722">
      <w:pPr>
        <w:pStyle w:val="H6"/>
        <w:rPr>
          <w:del w:id="1327" w:author="Menzel Edwin 1SC3" w:date="2021-10-26T10:37:00Z"/>
        </w:rPr>
      </w:pPr>
      <w:del w:id="1328" w:author="Menzel Edwin 1SC3" w:date="2021-10-26T10:37:00Z">
        <w:r w:rsidRPr="00EA6804" w:rsidDel="00CE3DFD">
          <w:delText>6.4A.2.2.7.4.3</w:delText>
        </w:r>
        <w:r w:rsidRPr="00EA6804" w:rsidDel="00CE3DFD">
          <w:tab/>
          <w:delText>Message contents</w:delText>
        </w:r>
      </w:del>
    </w:p>
    <w:p w14:paraId="79D8F70F" w14:textId="53CC3A78" w:rsidR="00416722" w:rsidRPr="00EA6804" w:rsidDel="00CE3DFD" w:rsidRDefault="00416722" w:rsidP="00416722">
      <w:pPr>
        <w:rPr>
          <w:del w:id="1329" w:author="Menzel Edwin 1SC3" w:date="2021-10-26T10:37:00Z"/>
          <w:color w:val="000000"/>
        </w:rPr>
      </w:pPr>
      <w:del w:id="1330" w:author="Menzel Edwin 1SC3" w:date="2021-10-26T10:37: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138AE813" w14:textId="77777777" w:rsidR="00416722" w:rsidRPr="00EA6804" w:rsidRDefault="00416722" w:rsidP="00416722">
      <w:pPr>
        <w:pStyle w:val="H6"/>
      </w:pPr>
      <w:r w:rsidRPr="00EA6804">
        <w:t>6.4A.2.2.7.5</w:t>
      </w:r>
      <w:r w:rsidRPr="00EA6804">
        <w:tab/>
        <w:t>Test requirement</w:t>
      </w:r>
    </w:p>
    <w:p w14:paraId="52F5D607" w14:textId="78BF8165"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w:t>
      </w:r>
      <w:del w:id="1331" w:author="Menzel Edwin 1SC3" w:date="2021-11-17T10:21:00Z">
        <w:r w:rsidRPr="00EA6804" w:rsidDel="00027FEE">
          <w:delText>total value</w:delText>
        </w:r>
      </w:del>
      <w:ins w:id="1332" w:author="Menzel Edwin 1SC3" w:date="2021-11-17T10:21:00Z">
        <w:r w:rsidR="00027FEE">
          <w:t>minimum</w:t>
        </w:r>
      </w:ins>
      <w:r w:rsidRPr="00EA6804">
        <w:t xml:space="preserve"> is calculated according to </w:t>
      </w:r>
    </w:p>
    <w:p w14:paraId="3C209C11" w14:textId="64E31A8A" w:rsidR="00416722" w:rsidRPr="00EA6804" w:rsidRDefault="00416722" w:rsidP="00416722">
      <w:pPr>
        <w:pStyle w:val="EQ"/>
        <w:jc w:val="center"/>
        <w:rPr>
          <w:noProof w:val="0"/>
        </w:rPr>
      </w:pPr>
      <w:del w:id="1333" w:author="Menzel Edwin 1SC3" w:date="2021-11-09T10:09:00Z">
        <w:r w:rsidRPr="00F938E5" w:rsidDel="00F938E5">
          <w:rPr>
            <w:noProof w:val="0"/>
            <w:position w:val="-18"/>
            <w:highlight w:val="yellow"/>
            <w:rPrChange w:id="1334" w:author="Menzel Edwin 1SC3" w:date="2021-11-09T10:09:00Z">
              <w:rPr>
                <w:noProof w:val="0"/>
                <w:position w:val="-18"/>
                <w:highlight w:val="yellow"/>
              </w:rPr>
            </w:rPrChange>
          </w:rPr>
          <w:object w:dxaOrig="4740" w:dyaOrig="480" w14:anchorId="69C0022D">
            <v:shape id="_x0000_i1039" type="#_x0000_t75" style="width:237pt;height:24.5pt" o:ole="">
              <v:imagedata r:id="rId13" o:title=""/>
            </v:shape>
            <o:OLEObject Type="Embed" ProgID="Equation.DSMT4" ShapeID="_x0000_i1039" DrawAspect="Content" ObjectID="_1698650133" r:id="rId29"/>
          </w:object>
        </w:r>
      </w:del>
      <w:ins w:id="1335" w:author="Menzel Edwin 1SC3" w:date="2021-11-09T10:09:00Z">
        <w:r w:rsidR="00F938E5" w:rsidRPr="00F938E5">
          <w:rPr>
            <w:highlight w:val="yellow"/>
          </w:rPr>
          <w:t xml:space="preserve"> </w:t>
        </w:r>
        <w:r w:rsidR="00F938E5" w:rsidRPr="00F938E5">
          <w:rPr>
            <w:highlight w:val="yellow"/>
            <w:rPrChange w:id="1336" w:author="Menzel Edwin 1SC3" w:date="2021-11-09T09:58:00Z">
              <w:rPr/>
            </w:rPrChange>
          </w:rPr>
          <w:t>CarrLeak = min(CarrLeak</w:t>
        </w:r>
        <w:r w:rsidR="00F938E5" w:rsidRPr="00F938E5">
          <w:rPr>
            <w:highlight w:val="yellow"/>
            <w:vertAlign w:val="subscript"/>
            <w:rPrChange w:id="1337" w:author="Menzel Edwin 1SC3" w:date="2021-11-09T09:58:00Z">
              <w:rPr/>
            </w:rPrChange>
          </w:rPr>
          <w:t>θ</w:t>
        </w:r>
        <w:r w:rsidR="00F938E5" w:rsidRPr="00F938E5">
          <w:rPr>
            <w:highlight w:val="yellow"/>
            <w:rPrChange w:id="1338" w:author="Menzel Edwin 1SC3" w:date="2021-11-09T09:58:00Z">
              <w:rPr/>
            </w:rPrChange>
          </w:rPr>
          <w:t xml:space="preserve"> , CarrLeak</w:t>
        </w:r>
        <w:r w:rsidR="00F938E5" w:rsidRPr="00F938E5">
          <w:rPr>
            <w:highlight w:val="yellow"/>
            <w:vertAlign w:val="subscript"/>
            <w:rPrChange w:id="1339" w:author="Menzel Edwin 1SC3" w:date="2021-11-09T09:58:00Z">
              <w:rPr/>
            </w:rPrChange>
          </w:rPr>
          <w:t>φ</w:t>
        </w:r>
        <w:r w:rsidR="00F938E5" w:rsidRPr="00F938E5">
          <w:rPr>
            <w:highlight w:val="yellow"/>
            <w:rPrChange w:id="1340" w:author="Menzel Edwin 1SC3" w:date="2021-11-09T09:58:00Z">
              <w:rPr>
                <w:vertAlign w:val="subscript"/>
              </w:rPr>
            </w:rPrChange>
          </w:rPr>
          <w:t>)</w:t>
        </w:r>
      </w:ins>
      <w:r w:rsidRPr="00EA6804">
        <w:rPr>
          <w:noProof w:val="0"/>
        </w:rPr>
        <w:t>, where</w:t>
      </w:r>
    </w:p>
    <w:p w14:paraId="4A1003A1" w14:textId="77777777" w:rsidR="00416722" w:rsidRPr="00EA6804" w:rsidRDefault="00416722" w:rsidP="00416722">
      <w:pPr>
        <w:pStyle w:val="EQ"/>
        <w:jc w:val="center"/>
        <w:rPr>
          <w:noProof w:val="0"/>
        </w:rPr>
      </w:pPr>
      <w:r w:rsidRPr="00EA6804">
        <w:rPr>
          <w:noProof w:val="0"/>
          <w:position w:val="-30"/>
        </w:rPr>
        <w:object w:dxaOrig="2580" w:dyaOrig="720" w14:anchorId="06205EEE">
          <v:shape id="_x0000_i1040" type="#_x0000_t75" style="width:129pt;height:36.5pt" o:ole="">
            <v:imagedata r:id="rId15" o:title=""/>
          </v:shape>
          <o:OLEObject Type="Embed" ProgID="Equation.DSMT4" ShapeID="_x0000_i1040" DrawAspect="Content" ObjectID="_1698650134" r:id="rId30"/>
        </w:object>
      </w:r>
      <w:r w:rsidRPr="00EA6804">
        <w:rPr>
          <w:noProof w:val="0"/>
        </w:rPr>
        <w:t>.</w:t>
      </w:r>
    </w:p>
    <w:p w14:paraId="63680DF4" w14:textId="1054CE38" w:rsidR="00416722" w:rsidRPr="00EA6804" w:rsidRDefault="00416722" w:rsidP="00416722">
      <w:r w:rsidRPr="00EA6804">
        <w:lastRenderedPageBreak/>
        <w:t xml:space="preserve">Each of the </w:t>
      </w:r>
      <w:r w:rsidRPr="00EA6804">
        <w:rPr>
          <w:i/>
        </w:rPr>
        <w:t>n</w:t>
      </w:r>
      <w:r w:rsidRPr="00EA6804">
        <w:t xml:space="preserve"> </w:t>
      </w:r>
      <w:del w:id="1341" w:author="Menzel Edwin 1SC3" w:date="2021-11-17T10:21:00Z">
        <w:r w:rsidRPr="00027FEE" w:rsidDel="00027FEE">
          <w:rPr>
            <w:highlight w:val="green"/>
            <w:rPrChange w:id="1342" w:author="Menzel Edwin 1SC3" w:date="2021-11-17T10:21:00Z">
              <w:rPr/>
            </w:rPrChange>
          </w:rPr>
          <w:delText>total</w:delText>
        </w:r>
        <w:r w:rsidRPr="00EA6804" w:rsidDel="00027FEE">
          <w:delText xml:space="preserve"> </w:delText>
        </w:r>
      </w:del>
      <w:r w:rsidRPr="00EA6804">
        <w:t xml:space="preserve">carrier leakage results </w:t>
      </w:r>
      <w:proofErr w:type="spellStart"/>
      <w:r w:rsidRPr="00EA6804">
        <w:t>CarrLeak</w:t>
      </w:r>
      <w:proofErr w:type="spellEnd"/>
      <w:del w:id="1343" w:author="Menzel Edwin 1SC3" w:date="2021-11-17T10:21:00Z">
        <w:r w:rsidRPr="00027FEE" w:rsidDel="00027FEE">
          <w:rPr>
            <w:highlight w:val="green"/>
            <w:vertAlign w:val="subscript"/>
            <w:rPrChange w:id="1344" w:author="Menzel Edwin 1SC3" w:date="2021-11-17T10:21:00Z">
              <w:rPr>
                <w:vertAlign w:val="subscript"/>
              </w:rPr>
            </w:rPrChange>
          </w:rPr>
          <w:delText>Total</w:delText>
        </w:r>
      </w:del>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4B548775" w14:textId="3F5F74E0" w:rsidR="00416722" w:rsidRDefault="009C179D">
      <w:pPr>
        <w:rPr>
          <w:noProof/>
        </w:rPr>
      </w:pPr>
      <w:r w:rsidRPr="009C179D">
        <w:rPr>
          <w:rFonts w:ascii="Arial" w:hAnsi="Arial" w:cs="Arial"/>
          <w:noProof/>
          <w:color w:val="0000FF"/>
          <w:sz w:val="28"/>
        </w:rPr>
        <w:t>&lt; Unchanged sections omitted &gt;</w:t>
      </w:r>
    </w:p>
    <w:p w14:paraId="4029AE8E" w14:textId="77777777" w:rsidR="009C179D" w:rsidRPr="0073783C" w:rsidRDefault="009C179D" w:rsidP="009C179D">
      <w:pPr>
        <w:pStyle w:val="berschrift2"/>
      </w:pPr>
      <w:bookmarkStart w:id="1345" w:name="_Toc21026828"/>
      <w:bookmarkStart w:id="1346" w:name="_Toc27744126"/>
      <w:bookmarkStart w:id="1347" w:name="_Toc36197297"/>
      <w:bookmarkStart w:id="1348" w:name="_Toc36197989"/>
      <w:r w:rsidRPr="0073783C">
        <w:t>F.1.2</w:t>
      </w:r>
      <w:r w:rsidRPr="0073783C">
        <w:tab/>
      </w:r>
      <w:r w:rsidRPr="0073783C">
        <w:rPr>
          <w:lang w:eastAsia="sv-SE"/>
        </w:rPr>
        <w:t xml:space="preserve">Measurement of </w:t>
      </w:r>
      <w:r w:rsidRPr="0073783C">
        <w:t>transmitter</w:t>
      </w:r>
      <w:bookmarkEnd w:id="1345"/>
      <w:bookmarkEnd w:id="1346"/>
      <w:bookmarkEnd w:id="1347"/>
      <w:bookmarkEnd w:id="1348"/>
    </w:p>
    <w:p w14:paraId="1A1A5EC5" w14:textId="77777777" w:rsidR="009C179D" w:rsidRPr="0073783C" w:rsidRDefault="009C179D" w:rsidP="009C179D">
      <w:pPr>
        <w:pStyle w:val="TH"/>
      </w:pPr>
      <w:r w:rsidRPr="0073783C">
        <w:t>Table F.1.2</w:t>
      </w:r>
      <w:r w:rsidRPr="0073783C">
        <w:rPr>
          <w:lang w:eastAsia="ja-JP"/>
        </w:rPr>
        <w:t>-1</w:t>
      </w:r>
      <w:r w:rsidRPr="0073783C">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79D" w:rsidRPr="0073783C" w14:paraId="6EB5074F" w14:textId="77777777" w:rsidTr="00C961E4">
        <w:trPr>
          <w:cantSplit/>
          <w:jc w:val="center"/>
        </w:trPr>
        <w:tc>
          <w:tcPr>
            <w:tcW w:w="2721" w:type="dxa"/>
          </w:tcPr>
          <w:p w14:paraId="00B2759A" w14:textId="77777777" w:rsidR="009C179D" w:rsidRPr="0073783C" w:rsidRDefault="009C179D" w:rsidP="006146BD">
            <w:pPr>
              <w:pStyle w:val="TAH"/>
            </w:pPr>
            <w:r w:rsidRPr="0073783C">
              <w:t>Sub clause</w:t>
            </w:r>
          </w:p>
        </w:tc>
        <w:tc>
          <w:tcPr>
            <w:tcW w:w="3628" w:type="dxa"/>
          </w:tcPr>
          <w:p w14:paraId="595633BD" w14:textId="77777777" w:rsidR="009C179D" w:rsidRPr="0073783C" w:rsidRDefault="009C179D" w:rsidP="006146BD">
            <w:pPr>
              <w:pStyle w:val="TAH"/>
            </w:pPr>
            <w:r w:rsidRPr="0073783C">
              <w:t>Maximum Test System Uncertainty</w:t>
            </w:r>
          </w:p>
        </w:tc>
        <w:tc>
          <w:tcPr>
            <w:tcW w:w="2949" w:type="dxa"/>
          </w:tcPr>
          <w:p w14:paraId="5B0BCC9A" w14:textId="77777777" w:rsidR="009C179D" w:rsidRPr="0073783C" w:rsidRDefault="009C179D" w:rsidP="006146BD">
            <w:pPr>
              <w:pStyle w:val="TAH"/>
            </w:pPr>
            <w:r w:rsidRPr="0073783C">
              <w:t>Derivation of MTSU</w:t>
            </w:r>
          </w:p>
        </w:tc>
      </w:tr>
      <w:tr w:rsidR="009C179D" w:rsidRPr="0073783C" w14:paraId="5CF4128A" w14:textId="77777777" w:rsidTr="00C961E4">
        <w:trPr>
          <w:cantSplit/>
          <w:jc w:val="center"/>
        </w:trPr>
        <w:tc>
          <w:tcPr>
            <w:tcW w:w="2721" w:type="dxa"/>
          </w:tcPr>
          <w:p w14:paraId="31E659F6"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628" w:type="dxa"/>
          </w:tcPr>
          <w:p w14:paraId="6D15FA5F" w14:textId="77777777" w:rsidR="009C179D" w:rsidRPr="0073783C" w:rsidRDefault="009C179D" w:rsidP="006146BD">
            <w:pPr>
              <w:pStyle w:val="TAL"/>
              <w:rPr>
                <w:rFonts w:cs="Arial"/>
                <w:bCs/>
                <w:color w:val="000000"/>
                <w:szCs w:val="18"/>
                <w:lang w:eastAsia="ja-JP"/>
              </w:rPr>
            </w:pPr>
            <w:r w:rsidRPr="0073783C">
              <w:rPr>
                <w:rFonts w:cs="Arial"/>
                <w:bCs/>
                <w:color w:val="000000"/>
                <w:szCs w:val="18"/>
                <w:u w:val="single"/>
                <w:lang w:eastAsia="ja-JP"/>
              </w:rPr>
              <w:t>PC3</w:t>
            </w:r>
          </w:p>
          <w:p w14:paraId="7F32FDB4"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 Max EIRP</w:t>
            </w:r>
          </w:p>
          <w:p w14:paraId="623BD182" w14:textId="77777777" w:rsidR="009C179D" w:rsidRPr="0073783C" w:rsidRDefault="009C179D" w:rsidP="006146BD">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E15074"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7DD83F03"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BF6643A"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666FF4F0"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tcPr>
          <w:p w14:paraId="70147C5E" w14:textId="77777777" w:rsidR="009C179D" w:rsidRPr="0073783C" w:rsidRDefault="009C179D" w:rsidP="006146BD">
            <w:pPr>
              <w:pStyle w:val="TAL"/>
              <w:rPr>
                <w:rFonts w:cs="Arial"/>
                <w:snapToGrid w:val="0"/>
                <w:lang w:eastAsia="ja-JP"/>
              </w:rPr>
            </w:pPr>
            <w:r w:rsidRPr="0073783C">
              <w:rPr>
                <w:rFonts w:cs="Arial"/>
                <w:snapToGrid w:val="0"/>
                <w:lang w:eastAsia="ja-JP"/>
              </w:rPr>
              <w:t>MTSU = 1.00 x MU (from Table B.3-2-2 in TR 38.903)</w:t>
            </w:r>
          </w:p>
        </w:tc>
      </w:tr>
      <w:tr w:rsidR="00C961E4" w:rsidRPr="0073783C" w14:paraId="10CEA364" w14:textId="77777777" w:rsidTr="006146BD">
        <w:trPr>
          <w:cantSplit/>
          <w:jc w:val="center"/>
        </w:trPr>
        <w:tc>
          <w:tcPr>
            <w:tcW w:w="9298" w:type="dxa"/>
            <w:gridSpan w:val="3"/>
          </w:tcPr>
          <w:p w14:paraId="5596AF44" w14:textId="768B65DC" w:rsidR="00C961E4" w:rsidRPr="0073783C" w:rsidRDefault="00C961E4" w:rsidP="006146BD">
            <w:pPr>
              <w:pStyle w:val="TAL"/>
              <w:rPr>
                <w:rFonts w:cs="Arial"/>
                <w:snapToGrid w:val="0"/>
                <w:lang w:eastAsia="ja-JP"/>
              </w:rPr>
            </w:pPr>
            <w:r w:rsidRPr="00C961E4">
              <w:rPr>
                <w:rFonts w:cs="Arial"/>
                <w:color w:val="0000FF"/>
                <w:sz w:val="28"/>
              </w:rPr>
              <w:t>&lt; Unchanged rows omitted &gt;</w:t>
            </w:r>
          </w:p>
        </w:tc>
      </w:tr>
      <w:tr w:rsidR="004C3141" w:rsidRPr="0073783C" w14:paraId="7E47791B" w14:textId="77777777" w:rsidTr="00C961E4">
        <w:trPr>
          <w:cantSplit/>
          <w:jc w:val="center"/>
        </w:trPr>
        <w:tc>
          <w:tcPr>
            <w:tcW w:w="2721" w:type="dxa"/>
          </w:tcPr>
          <w:p w14:paraId="625EE514" w14:textId="77777777" w:rsidR="004C3141" w:rsidRPr="0073783C" w:rsidRDefault="004C3141" w:rsidP="004C3141">
            <w:pPr>
              <w:pStyle w:val="TAL"/>
              <w:rPr>
                <w:rFonts w:cs="v4.2.0"/>
              </w:rPr>
            </w:pPr>
            <w:r w:rsidRPr="0073783C">
              <w:rPr>
                <w:rFonts w:cs="v4.2.0"/>
              </w:rPr>
              <w:t>6.4.2.1 Error vector magnitude</w:t>
            </w:r>
          </w:p>
        </w:tc>
        <w:tc>
          <w:tcPr>
            <w:tcW w:w="3628" w:type="dxa"/>
          </w:tcPr>
          <w:p w14:paraId="6D87217B" w14:textId="7AD816F0" w:rsidR="004C3141" w:rsidRPr="004C3141" w:rsidRDefault="004C3141" w:rsidP="004C3141">
            <w:pPr>
              <w:pStyle w:val="TAL"/>
              <w:rPr>
                <w:rFonts w:cs="Arial"/>
                <w:bCs/>
                <w:color w:val="000000"/>
                <w:szCs w:val="18"/>
                <w:lang w:eastAsia="ja-JP"/>
                <w:rPrChange w:id="1349" w:author="R&amp;S" w:date="2021-10-21T13:33:00Z">
                  <w:rPr>
                    <w:rFonts w:cs="v4.2.0"/>
                    <w:lang w:eastAsia="ja-JP"/>
                  </w:rPr>
                </w:rPrChange>
              </w:rPr>
            </w:pPr>
            <w:r w:rsidRPr="0073783C">
              <w:rPr>
                <w:rFonts w:cs="v4.2.0"/>
                <w:lang w:eastAsia="ja-JP"/>
              </w:rPr>
              <w:t>TBD</w:t>
            </w:r>
          </w:p>
        </w:tc>
        <w:tc>
          <w:tcPr>
            <w:tcW w:w="2949" w:type="dxa"/>
          </w:tcPr>
          <w:p w14:paraId="741C5721" w14:textId="68C6AE83" w:rsidR="004C3141" w:rsidRPr="0073783C" w:rsidRDefault="004C3141" w:rsidP="004C3141">
            <w:pPr>
              <w:pStyle w:val="TAL"/>
              <w:rPr>
                <w:rFonts w:cs="Arial"/>
                <w:snapToGrid w:val="0"/>
                <w:lang w:eastAsia="sv-SE"/>
              </w:rPr>
            </w:pPr>
          </w:p>
        </w:tc>
      </w:tr>
      <w:tr w:rsidR="004C3141" w:rsidRPr="0073783C" w14:paraId="5A5E8DE7" w14:textId="77777777" w:rsidTr="00C961E4">
        <w:trPr>
          <w:cantSplit/>
          <w:jc w:val="center"/>
        </w:trPr>
        <w:tc>
          <w:tcPr>
            <w:tcW w:w="2721" w:type="dxa"/>
          </w:tcPr>
          <w:p w14:paraId="16FE0536" w14:textId="77777777" w:rsidR="004C3141" w:rsidRPr="0073783C" w:rsidRDefault="004C3141" w:rsidP="004C3141">
            <w:pPr>
              <w:pStyle w:val="TAL"/>
              <w:rPr>
                <w:rFonts w:cs="v4.2.0"/>
              </w:rPr>
            </w:pPr>
            <w:r w:rsidRPr="0073783C">
              <w:rPr>
                <w:rFonts w:cs="v4.2.0"/>
              </w:rPr>
              <w:t>6.4.2.2 Carrier leakage</w:t>
            </w:r>
          </w:p>
        </w:tc>
        <w:tc>
          <w:tcPr>
            <w:tcW w:w="3628" w:type="dxa"/>
          </w:tcPr>
          <w:p w14:paraId="59F7875A" w14:textId="7FC48A1E" w:rsidR="00C961E4" w:rsidRPr="0073783C" w:rsidRDefault="004C3141" w:rsidP="00C961E4">
            <w:pPr>
              <w:pStyle w:val="TAL"/>
              <w:rPr>
                <w:ins w:id="1350" w:author="R&amp;S" w:date="2021-10-21T13:30:00Z"/>
                <w:rFonts w:cs="Arial"/>
                <w:bCs/>
                <w:color w:val="000000"/>
                <w:szCs w:val="18"/>
                <w:lang w:eastAsia="ja-JP"/>
              </w:rPr>
            </w:pPr>
            <w:del w:id="1351" w:author="R&amp;S" w:date="2021-10-22T18:50:00Z">
              <w:r w:rsidRPr="0073783C" w:rsidDel="00C961E4">
                <w:rPr>
                  <w:rFonts w:cs="v4.2.0"/>
                  <w:lang w:eastAsia="ja-JP"/>
                </w:rPr>
                <w:delText>TBD</w:delText>
              </w:r>
            </w:del>
            <w:ins w:id="1352" w:author="R&amp;S" w:date="2021-10-21T13:30:00Z">
              <w:r w:rsidR="00C961E4" w:rsidRPr="0073783C">
                <w:rPr>
                  <w:rFonts w:cs="Arial"/>
                  <w:bCs/>
                  <w:color w:val="000000"/>
                  <w:szCs w:val="18"/>
                  <w:u w:val="single"/>
                  <w:lang w:eastAsia="ja-JP"/>
                </w:rPr>
                <w:t>PC3</w:t>
              </w:r>
            </w:ins>
          </w:p>
          <w:p w14:paraId="08107D90" w14:textId="77777777" w:rsidR="00C961E4" w:rsidRPr="0073783C" w:rsidRDefault="00C961E4" w:rsidP="00C961E4">
            <w:pPr>
              <w:pStyle w:val="TAL"/>
              <w:rPr>
                <w:ins w:id="1353" w:author="R&amp;S" w:date="2021-10-21T13:30:00Z"/>
                <w:rFonts w:cs="Arial"/>
                <w:bCs/>
                <w:color w:val="000000"/>
                <w:szCs w:val="18"/>
                <w:lang w:eastAsia="ja-JP"/>
              </w:rPr>
            </w:pPr>
            <w:ins w:id="1354" w:author="R&amp;S" w:date="2021-10-21T13:30: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7BADA612" w14:textId="77777777" w:rsidR="00C961E4" w:rsidRDefault="00C961E4" w:rsidP="00C961E4">
            <w:pPr>
              <w:pStyle w:val="TAL"/>
              <w:rPr>
                <w:ins w:id="1355" w:author="R&amp;S" w:date="2021-10-21T13:33:00Z"/>
                <w:rFonts w:cs="Arial"/>
                <w:lang w:eastAsia="ja-JP"/>
              </w:rPr>
            </w:pPr>
          </w:p>
          <w:p w14:paraId="4FC8F98C" w14:textId="61F22C13" w:rsidR="00C961E4" w:rsidRDefault="00C961E4" w:rsidP="00C961E4">
            <w:pPr>
              <w:pStyle w:val="TAL"/>
              <w:rPr>
                <w:ins w:id="1356" w:author="R&amp;S" w:date="2021-10-21T13:33:00Z"/>
                <w:rFonts w:cs="Arial"/>
                <w:lang w:eastAsia="ja-JP"/>
              </w:rPr>
            </w:pPr>
            <w:ins w:id="1357" w:author="R&amp;S" w:date="2021-10-22T18:39:00Z">
              <w:r>
                <w:rPr>
                  <w:rFonts w:cs="Arial"/>
                  <w:lang w:eastAsia="ja-JP"/>
                </w:rPr>
                <w:t>±</w:t>
              </w:r>
              <w:r w:rsidRPr="00687FCF">
                <w:rPr>
                  <w:rFonts w:cs="Arial"/>
                  <w:highlight w:val="green"/>
                  <w:lang w:eastAsia="ja-JP"/>
                  <w:rPrChange w:id="1358" w:author="Menzel Edwin 1SC3" w:date="2021-11-17T10:25:00Z">
                    <w:rPr>
                      <w:rFonts w:cs="Arial"/>
                      <w:lang w:eastAsia="ja-JP"/>
                    </w:rPr>
                  </w:rPrChange>
                </w:rPr>
                <w:t>5.</w:t>
              </w:r>
            </w:ins>
            <w:ins w:id="1359" w:author="Menzel Edwin 1SC3" w:date="2021-11-17T10:25:00Z">
              <w:r w:rsidR="00687FCF" w:rsidRPr="00687FCF">
                <w:rPr>
                  <w:rFonts w:cs="Arial"/>
                  <w:highlight w:val="green"/>
                  <w:lang w:eastAsia="ja-JP"/>
                  <w:rPrChange w:id="1360" w:author="Menzel Edwin 1SC3" w:date="2021-11-17T10:25:00Z">
                    <w:rPr>
                      <w:rFonts w:cs="Arial"/>
                      <w:highlight w:val="yellow"/>
                      <w:lang w:eastAsia="ja-JP"/>
                    </w:rPr>
                  </w:rPrChange>
                </w:rPr>
                <w:t>4</w:t>
              </w:r>
            </w:ins>
            <w:ins w:id="1361" w:author="R&amp;S" w:date="2021-11-10T10:54:00Z">
              <w:r w:rsidR="009F1DB9" w:rsidRPr="00687FCF">
                <w:rPr>
                  <w:rFonts w:cs="Arial"/>
                  <w:highlight w:val="green"/>
                  <w:lang w:eastAsia="ja-JP"/>
                  <w:rPrChange w:id="1362" w:author="Menzel Edwin 1SC3" w:date="2021-11-17T10:25:00Z">
                    <w:rPr>
                      <w:rFonts w:cs="Arial"/>
                      <w:highlight w:val="yellow"/>
                      <w:lang w:eastAsia="ja-JP"/>
                    </w:rPr>
                  </w:rPrChange>
                </w:rPr>
                <w:t>4</w:t>
              </w:r>
            </w:ins>
            <w:ins w:id="1363" w:author="R&amp;S" w:date="2021-10-22T18:39:00Z">
              <w:r>
                <w:rPr>
                  <w:rFonts w:cs="Arial"/>
                  <w:lang w:eastAsia="ja-JP"/>
                </w:rPr>
                <w:t xml:space="preserve"> dB (FR2a)</w:t>
              </w:r>
            </w:ins>
          </w:p>
          <w:p w14:paraId="6C1A572F" w14:textId="32E6F41D" w:rsidR="00C961E4" w:rsidRDefault="00C961E4" w:rsidP="00C961E4">
            <w:pPr>
              <w:pStyle w:val="TAL"/>
              <w:rPr>
                <w:ins w:id="1364" w:author="R&amp;S" w:date="2021-10-22T18:39:00Z"/>
                <w:rFonts w:cs="Arial"/>
                <w:lang w:eastAsia="ja-JP"/>
              </w:rPr>
            </w:pPr>
            <w:ins w:id="1365" w:author="R&amp;S" w:date="2021-10-22T18:39:00Z">
              <w:r>
                <w:rPr>
                  <w:rFonts w:cs="Arial"/>
                  <w:lang w:eastAsia="ja-JP"/>
                </w:rPr>
                <w:t>±</w:t>
              </w:r>
              <w:r w:rsidRPr="00687FCF">
                <w:rPr>
                  <w:rFonts w:cs="Arial"/>
                  <w:highlight w:val="green"/>
                  <w:lang w:eastAsia="ja-JP"/>
                  <w:rPrChange w:id="1366" w:author="Menzel Edwin 1SC3" w:date="2021-11-17T10:25:00Z">
                    <w:rPr>
                      <w:rFonts w:cs="Arial"/>
                      <w:lang w:eastAsia="ja-JP"/>
                    </w:rPr>
                  </w:rPrChange>
                </w:rPr>
                <w:t>5.</w:t>
              </w:r>
            </w:ins>
            <w:ins w:id="1367" w:author="Menzel Edwin 1SC3" w:date="2021-11-17T10:25:00Z">
              <w:r w:rsidR="00687FCF" w:rsidRPr="00687FCF">
                <w:rPr>
                  <w:rFonts w:cs="Arial"/>
                  <w:highlight w:val="green"/>
                  <w:lang w:eastAsia="ja-JP"/>
                  <w:rPrChange w:id="1368" w:author="Menzel Edwin 1SC3" w:date="2021-11-17T10:25:00Z">
                    <w:rPr>
                      <w:rFonts w:cs="Arial"/>
                      <w:highlight w:val="yellow"/>
                      <w:lang w:eastAsia="ja-JP"/>
                    </w:rPr>
                  </w:rPrChange>
                </w:rPr>
                <w:t>57</w:t>
              </w:r>
            </w:ins>
            <w:ins w:id="1369" w:author="R&amp;S" w:date="2021-10-22T18:39:00Z">
              <w:r>
                <w:rPr>
                  <w:rFonts w:cs="Arial"/>
                  <w:lang w:eastAsia="ja-JP"/>
                </w:rPr>
                <w:t xml:space="preserve"> dB (FR2</w:t>
              </w:r>
            </w:ins>
            <w:ins w:id="1370" w:author="R&amp;S" w:date="2021-10-22T18:40:00Z">
              <w:r>
                <w:rPr>
                  <w:rFonts w:cs="Arial"/>
                  <w:lang w:eastAsia="ja-JP"/>
                </w:rPr>
                <w:t>b</w:t>
              </w:r>
            </w:ins>
            <w:ins w:id="1371" w:author="R&amp;S" w:date="2021-10-22T18:39:00Z">
              <w:r>
                <w:rPr>
                  <w:rFonts w:cs="Arial"/>
                  <w:lang w:eastAsia="ja-JP"/>
                </w:rPr>
                <w:t>)</w:t>
              </w:r>
            </w:ins>
          </w:p>
          <w:p w14:paraId="498F926C" w14:textId="77777777" w:rsidR="00C961E4" w:rsidRDefault="00C961E4" w:rsidP="00C961E4">
            <w:pPr>
              <w:pStyle w:val="TAL"/>
              <w:rPr>
                <w:ins w:id="1372" w:author="R&amp;S" w:date="2021-10-21T13:33:00Z"/>
                <w:rFonts w:cs="Arial"/>
                <w:lang w:eastAsia="ja-JP"/>
              </w:rPr>
            </w:pPr>
          </w:p>
          <w:p w14:paraId="23F105E3" w14:textId="0CF35874" w:rsidR="00C961E4" w:rsidRDefault="00471390" w:rsidP="00C961E4">
            <w:pPr>
              <w:pStyle w:val="TAL"/>
              <w:rPr>
                <w:ins w:id="1373" w:author="R&amp;S" w:date="2021-10-21T13:31:00Z"/>
                <w:rFonts w:cs="Arial"/>
                <w:lang w:eastAsia="ja-JP"/>
              </w:rPr>
            </w:pPr>
            <w:ins w:id="1374" w:author="Menzel Edwin 1SC3" w:date="2021-10-26T09:32:00Z">
              <w:r>
                <w:rPr>
                  <w:rFonts w:cs="Arial"/>
                  <w:lang w:eastAsia="ja-JP"/>
                </w:rPr>
                <w:t xml:space="preserve">uplink </w:t>
              </w:r>
            </w:ins>
            <w:ins w:id="1375" w:author="R&amp;S" w:date="2021-10-21T13:31:00Z">
              <w:r w:rsidR="00C961E4">
                <w:rPr>
                  <w:rFonts w:cs="Arial"/>
                  <w:lang w:eastAsia="ja-JP"/>
                </w:rPr>
                <w:t>absolute power measurement uncertainty: 6.15 dB</w:t>
              </w:r>
            </w:ins>
            <w:ins w:id="1376" w:author="R&amp;S" w:date="2021-10-21T13:32: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p w14:paraId="2A1A9A99" w14:textId="647DC1D9" w:rsidR="004C3141" w:rsidRPr="0073783C" w:rsidRDefault="00471390" w:rsidP="00C961E4">
            <w:pPr>
              <w:pStyle w:val="TAL"/>
              <w:rPr>
                <w:rFonts w:cs="v4.2.0"/>
                <w:lang w:eastAsia="ja-JP"/>
              </w:rPr>
            </w:pPr>
            <w:ins w:id="1377" w:author="Menzel Edwin 1SC3" w:date="2021-10-26T09:32:00Z">
              <w:r>
                <w:rPr>
                  <w:rFonts w:cs="Arial"/>
                  <w:lang w:eastAsia="ja-JP"/>
                </w:rPr>
                <w:t xml:space="preserve">uplink </w:t>
              </w:r>
            </w:ins>
            <w:ins w:id="1378" w:author="R&amp;S" w:date="2021-10-21T13:32:00Z">
              <w:r w:rsidR="00C961E4">
                <w:rPr>
                  <w:rFonts w:cs="Arial"/>
                  <w:lang w:eastAsia="ja-JP"/>
                </w:rPr>
                <w:t>relative power measurement uncertainty: 1.4 dB</w:t>
              </w:r>
            </w:ins>
            <w:ins w:id="1379" w:author="R&amp;S" w:date="2021-10-21T13:33: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tc>
        <w:tc>
          <w:tcPr>
            <w:tcW w:w="2949" w:type="dxa"/>
          </w:tcPr>
          <w:p w14:paraId="59A998FA" w14:textId="52BA71B9" w:rsidR="004C3141" w:rsidRPr="0073783C" w:rsidRDefault="00C961E4" w:rsidP="004C3141">
            <w:pPr>
              <w:pStyle w:val="TAL"/>
              <w:rPr>
                <w:rFonts w:cs="Arial"/>
                <w:snapToGrid w:val="0"/>
                <w:lang w:eastAsia="sv-SE"/>
              </w:rPr>
            </w:pPr>
            <w:ins w:id="1380" w:author="R&amp;S" w:date="2021-10-22T18:51:00Z">
              <w:r w:rsidRPr="0073783C">
                <w:rPr>
                  <w:rFonts w:cs="Arial"/>
                  <w:snapToGrid w:val="0"/>
                  <w:lang w:eastAsia="ja-JP"/>
                </w:rPr>
                <w:t>MTSU = 1.00 x MU (from Table B.3-2-2 in TR 38.903)</w:t>
              </w:r>
            </w:ins>
          </w:p>
        </w:tc>
      </w:tr>
      <w:tr w:rsidR="004C3141" w:rsidRPr="0073783C" w14:paraId="021BA373" w14:textId="77777777" w:rsidTr="00C961E4">
        <w:trPr>
          <w:cantSplit/>
          <w:jc w:val="center"/>
        </w:trPr>
        <w:tc>
          <w:tcPr>
            <w:tcW w:w="2721" w:type="dxa"/>
          </w:tcPr>
          <w:p w14:paraId="7876C403" w14:textId="77777777" w:rsidR="004C3141" w:rsidRPr="0073783C" w:rsidRDefault="004C3141" w:rsidP="004C3141">
            <w:pPr>
              <w:pStyle w:val="TAL"/>
              <w:rPr>
                <w:rFonts w:cs="v4.2.0"/>
              </w:rPr>
            </w:pPr>
            <w:r w:rsidRPr="0073783C">
              <w:rPr>
                <w:rFonts w:cs="v4.2.0"/>
              </w:rPr>
              <w:t>6.4.2.3 In-band emissions</w:t>
            </w:r>
          </w:p>
        </w:tc>
        <w:tc>
          <w:tcPr>
            <w:tcW w:w="3628" w:type="dxa"/>
          </w:tcPr>
          <w:p w14:paraId="7F4A92E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6AF2DD2B" w14:textId="77777777" w:rsidR="004C3141" w:rsidRPr="0073783C" w:rsidRDefault="004C3141" w:rsidP="004C3141">
            <w:pPr>
              <w:pStyle w:val="TAL"/>
              <w:rPr>
                <w:rFonts w:cs="Arial"/>
                <w:snapToGrid w:val="0"/>
                <w:lang w:eastAsia="sv-SE"/>
              </w:rPr>
            </w:pPr>
          </w:p>
        </w:tc>
      </w:tr>
      <w:tr w:rsidR="004C3141" w:rsidRPr="0073783C" w14:paraId="7FBDE733" w14:textId="77777777" w:rsidTr="00C961E4">
        <w:trPr>
          <w:cantSplit/>
          <w:jc w:val="center"/>
        </w:trPr>
        <w:tc>
          <w:tcPr>
            <w:tcW w:w="2721" w:type="dxa"/>
          </w:tcPr>
          <w:p w14:paraId="795A2ABF" w14:textId="77777777" w:rsidR="004C3141" w:rsidRPr="0073783C" w:rsidRDefault="004C3141" w:rsidP="004C3141">
            <w:pPr>
              <w:pStyle w:val="TAL"/>
              <w:rPr>
                <w:rFonts w:cs="v4.2.0"/>
              </w:rPr>
            </w:pPr>
            <w:r w:rsidRPr="0073783C">
              <w:rPr>
                <w:rFonts w:cs="v4.2.0"/>
              </w:rPr>
              <w:t>6.4.2.4 EVM equalizer spectrum flatness</w:t>
            </w:r>
          </w:p>
        </w:tc>
        <w:tc>
          <w:tcPr>
            <w:tcW w:w="3628" w:type="dxa"/>
          </w:tcPr>
          <w:p w14:paraId="1326D58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53DA7B6D" w14:textId="77777777" w:rsidR="004C3141" w:rsidRPr="0073783C" w:rsidRDefault="004C3141" w:rsidP="004C3141">
            <w:pPr>
              <w:pStyle w:val="TAL"/>
              <w:rPr>
                <w:rFonts w:cs="Arial"/>
                <w:snapToGrid w:val="0"/>
                <w:lang w:eastAsia="sv-SE"/>
              </w:rPr>
            </w:pPr>
          </w:p>
        </w:tc>
      </w:tr>
      <w:tr w:rsidR="004C3141" w:rsidRPr="0073783C" w14:paraId="4A9ED033" w14:textId="77777777" w:rsidTr="00C961E4">
        <w:trPr>
          <w:cantSplit/>
          <w:jc w:val="center"/>
        </w:trPr>
        <w:tc>
          <w:tcPr>
            <w:tcW w:w="2721" w:type="dxa"/>
          </w:tcPr>
          <w:p w14:paraId="335B913B" w14:textId="77777777" w:rsidR="004C3141" w:rsidRPr="0073783C" w:rsidRDefault="004C3141" w:rsidP="004C3141">
            <w:pPr>
              <w:pStyle w:val="TAL"/>
              <w:rPr>
                <w:rFonts w:cs="v4.2.0"/>
              </w:rPr>
            </w:pPr>
            <w:r w:rsidRPr="0073783C">
              <w:rPr>
                <w:rFonts w:cs="v4.2.0"/>
              </w:rPr>
              <w:t>6.4.2.5 EVM equalizer spectrum flatness for BPSK modulation</w:t>
            </w:r>
          </w:p>
        </w:tc>
        <w:tc>
          <w:tcPr>
            <w:tcW w:w="3628" w:type="dxa"/>
          </w:tcPr>
          <w:p w14:paraId="5ADF481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42DD9B62" w14:textId="77777777" w:rsidR="004C3141" w:rsidRPr="0073783C" w:rsidRDefault="004C3141" w:rsidP="004C3141">
            <w:pPr>
              <w:pStyle w:val="TAL"/>
              <w:rPr>
                <w:rFonts w:cs="Arial"/>
                <w:snapToGrid w:val="0"/>
                <w:lang w:eastAsia="sv-SE"/>
              </w:rPr>
            </w:pPr>
          </w:p>
        </w:tc>
      </w:tr>
      <w:tr w:rsidR="00C961E4" w:rsidRPr="0073783C" w14:paraId="111FE508" w14:textId="77777777" w:rsidTr="00C961E4">
        <w:trPr>
          <w:cantSplit/>
          <w:jc w:val="center"/>
        </w:trPr>
        <w:tc>
          <w:tcPr>
            <w:tcW w:w="9298" w:type="dxa"/>
            <w:gridSpan w:val="3"/>
          </w:tcPr>
          <w:p w14:paraId="70D40710" w14:textId="4778A36F" w:rsidR="00C961E4" w:rsidRPr="0073783C" w:rsidRDefault="00C961E4" w:rsidP="004C3141">
            <w:pPr>
              <w:pStyle w:val="TAL"/>
              <w:rPr>
                <w:rFonts w:cs="Arial"/>
                <w:snapToGrid w:val="0"/>
                <w:lang w:eastAsia="sv-SE"/>
              </w:rPr>
            </w:pPr>
            <w:r w:rsidRPr="00C961E4">
              <w:rPr>
                <w:rFonts w:cs="Arial"/>
                <w:snapToGrid w:val="0"/>
                <w:color w:val="0000FF"/>
                <w:sz w:val="28"/>
                <w:lang w:eastAsia="sv-SE"/>
              </w:rPr>
              <w:t>&lt; Unchanged rows omitted &gt;</w:t>
            </w:r>
          </w:p>
        </w:tc>
      </w:tr>
      <w:tr w:rsidR="004C3141" w:rsidRPr="0073783C" w14:paraId="4EA81D0B" w14:textId="77777777" w:rsidTr="00C961E4">
        <w:trPr>
          <w:cantSplit/>
          <w:jc w:val="center"/>
        </w:trPr>
        <w:tc>
          <w:tcPr>
            <w:tcW w:w="9298" w:type="dxa"/>
            <w:gridSpan w:val="3"/>
          </w:tcPr>
          <w:p w14:paraId="32FA7D5D" w14:textId="77777777" w:rsidR="004C3141" w:rsidRPr="0073783C" w:rsidRDefault="004C3141" w:rsidP="004C3141">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226F1B0B" w14:textId="77777777" w:rsidR="009C179D" w:rsidRPr="0073783C" w:rsidRDefault="009C179D" w:rsidP="009C179D">
      <w:pPr>
        <w:ind w:left="284"/>
      </w:pPr>
    </w:p>
    <w:p w14:paraId="4C13810D" w14:textId="5929CD63" w:rsidR="009C179D" w:rsidRDefault="009C179D">
      <w:pPr>
        <w:rPr>
          <w:noProof/>
        </w:rPr>
      </w:pPr>
      <w:r w:rsidRPr="009C179D">
        <w:rPr>
          <w:rFonts w:ascii="Arial" w:hAnsi="Arial" w:cs="Arial"/>
          <w:noProof/>
          <w:color w:val="0000FF"/>
          <w:sz w:val="28"/>
        </w:rPr>
        <w:t>&lt; Unchanged sections omitted &gt;</w:t>
      </w:r>
    </w:p>
    <w:p w14:paraId="2F3884BD" w14:textId="77777777" w:rsidR="009C179D" w:rsidRPr="0073783C" w:rsidRDefault="009C179D" w:rsidP="009C179D">
      <w:pPr>
        <w:pStyle w:val="berschrift2"/>
      </w:pPr>
      <w:bookmarkStart w:id="1381" w:name="_Toc21026833"/>
      <w:bookmarkStart w:id="1382" w:name="_Toc27744131"/>
      <w:bookmarkStart w:id="1383" w:name="_Toc36197302"/>
      <w:bookmarkStart w:id="1384" w:name="_Toc36197994"/>
      <w:r w:rsidRPr="0073783C">
        <w:t>F.3.2</w:t>
      </w:r>
      <w:r w:rsidRPr="0073783C">
        <w:tab/>
      </w:r>
      <w:r w:rsidRPr="0073783C">
        <w:rPr>
          <w:lang w:eastAsia="sv-SE"/>
        </w:rPr>
        <w:t xml:space="preserve">Measurement of </w:t>
      </w:r>
      <w:r w:rsidRPr="0073783C">
        <w:t>transmitter</w:t>
      </w:r>
      <w:bookmarkEnd w:id="1381"/>
      <w:bookmarkEnd w:id="1382"/>
      <w:bookmarkEnd w:id="1383"/>
      <w:bookmarkEnd w:id="1384"/>
    </w:p>
    <w:p w14:paraId="26490989" w14:textId="77777777" w:rsidR="009C179D" w:rsidRPr="0073783C" w:rsidRDefault="009C179D" w:rsidP="009C179D">
      <w:pPr>
        <w:pStyle w:val="EditorsNote"/>
      </w:pPr>
      <w:r w:rsidRPr="0073783C">
        <w:t>Editor’s note: This clause is incomplete. The following aspects are either missing or not yet determined:</w:t>
      </w:r>
    </w:p>
    <w:p w14:paraId="5AFF97CF" w14:textId="77777777" w:rsidR="009C179D" w:rsidRPr="0073783C" w:rsidRDefault="009C179D" w:rsidP="009C179D">
      <w:pPr>
        <w:pStyle w:val="EditorsNote"/>
        <w:numPr>
          <w:ilvl w:val="0"/>
          <w:numId w:val="2"/>
        </w:numPr>
      </w:pPr>
      <w:r w:rsidRPr="0073783C">
        <w:rPr>
          <w:lang w:eastAsia="ja-JP"/>
        </w:rPr>
        <w:t>Influence of noise is subtracted from MTSU before calculating the TT for lower limit Tx test cases.</w:t>
      </w:r>
    </w:p>
    <w:p w14:paraId="1A6FC9E3" w14:textId="77777777" w:rsidR="009C179D" w:rsidRPr="0073783C" w:rsidRDefault="009C179D" w:rsidP="009C179D">
      <w:pPr>
        <w:pStyle w:val="TH"/>
      </w:pPr>
      <w:r w:rsidRPr="0073783C">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C179D" w:rsidRPr="0073783C" w14:paraId="1B2D4D82" w14:textId="77777777" w:rsidTr="00C961E4">
        <w:trPr>
          <w:jc w:val="center"/>
        </w:trPr>
        <w:tc>
          <w:tcPr>
            <w:tcW w:w="2587" w:type="dxa"/>
          </w:tcPr>
          <w:p w14:paraId="4DA0D7FD" w14:textId="77777777" w:rsidR="009C179D" w:rsidRPr="0073783C" w:rsidRDefault="009C179D" w:rsidP="006146BD">
            <w:pPr>
              <w:pStyle w:val="TAH"/>
            </w:pPr>
            <w:r w:rsidRPr="0073783C">
              <w:t>Sub clause</w:t>
            </w:r>
          </w:p>
        </w:tc>
        <w:tc>
          <w:tcPr>
            <w:tcW w:w="3875" w:type="dxa"/>
          </w:tcPr>
          <w:p w14:paraId="2E8AEC8A" w14:textId="77777777" w:rsidR="009C179D" w:rsidRPr="0073783C" w:rsidRDefault="009C179D" w:rsidP="006146BD">
            <w:pPr>
              <w:pStyle w:val="TAH"/>
              <w:rPr>
                <w:lang w:eastAsia="ja-JP"/>
              </w:rPr>
            </w:pPr>
            <w:r w:rsidRPr="0073783C">
              <w:rPr>
                <w:lang w:eastAsia="ja-JP"/>
              </w:rPr>
              <w:t>Test Tolerance (TT)</w:t>
            </w:r>
          </w:p>
        </w:tc>
        <w:tc>
          <w:tcPr>
            <w:tcW w:w="3247" w:type="dxa"/>
          </w:tcPr>
          <w:p w14:paraId="22A125A1" w14:textId="77777777" w:rsidR="009C179D" w:rsidRPr="0073783C" w:rsidRDefault="009C179D" w:rsidP="006146BD">
            <w:pPr>
              <w:pStyle w:val="TAH"/>
              <w:rPr>
                <w:lang w:eastAsia="ja-JP"/>
              </w:rPr>
            </w:pPr>
            <w:r w:rsidRPr="0073783C">
              <w:rPr>
                <w:lang w:eastAsia="ja-JP"/>
              </w:rPr>
              <w:t>Formula for test requirement</w:t>
            </w:r>
          </w:p>
        </w:tc>
      </w:tr>
      <w:tr w:rsidR="009C179D" w:rsidRPr="0073783C" w14:paraId="1F9433C4" w14:textId="77777777" w:rsidTr="00C961E4">
        <w:trPr>
          <w:jc w:val="center"/>
        </w:trPr>
        <w:tc>
          <w:tcPr>
            <w:tcW w:w="2587" w:type="dxa"/>
          </w:tcPr>
          <w:p w14:paraId="34033AA9"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875" w:type="dxa"/>
          </w:tcPr>
          <w:p w14:paraId="7AEE3557" w14:textId="77777777" w:rsidR="009C179D" w:rsidRPr="0073783C" w:rsidRDefault="009C179D" w:rsidP="006146BD">
            <w:pPr>
              <w:pStyle w:val="TAL"/>
              <w:rPr>
                <w:rFonts w:cs="Arial"/>
                <w:bCs/>
                <w:color w:val="000000"/>
                <w:szCs w:val="18"/>
                <w:u w:val="single"/>
                <w:lang w:eastAsia="ja-JP"/>
              </w:rPr>
            </w:pPr>
            <w:r w:rsidRPr="0073783C">
              <w:rPr>
                <w:rFonts w:cs="Arial"/>
                <w:bCs/>
                <w:color w:val="000000"/>
                <w:szCs w:val="18"/>
                <w:u w:val="single"/>
                <w:lang w:eastAsia="ja-JP"/>
              </w:rPr>
              <w:t>PC3</w:t>
            </w:r>
          </w:p>
          <w:p w14:paraId="1F81438B"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w:t>
            </w:r>
          </w:p>
          <w:p w14:paraId="3D08E5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95BBCC0"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(FR2a), NTC</w:t>
            </w:r>
          </w:p>
          <w:p w14:paraId="6F64D9C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(FR2b), NTC</w:t>
            </w:r>
          </w:p>
          <w:p w14:paraId="0B02B04F"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(FR2a, ETC)</w:t>
            </w:r>
          </w:p>
          <w:p w14:paraId="01328F75"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(FR2b, ETC)</w:t>
            </w:r>
          </w:p>
          <w:p w14:paraId="0BB63D4B" w14:textId="77777777" w:rsidR="009C179D" w:rsidRPr="0073783C" w:rsidRDefault="009C179D" w:rsidP="006146BD">
            <w:pPr>
              <w:pStyle w:val="TAL"/>
              <w:rPr>
                <w:rFonts w:cs="Arial"/>
                <w:bCs/>
                <w:color w:val="000000"/>
                <w:szCs w:val="18"/>
                <w:lang w:eastAsia="ja-JP"/>
              </w:rPr>
            </w:pPr>
          </w:p>
          <w:p w14:paraId="695A2C27" w14:textId="77777777" w:rsidR="009C179D" w:rsidRPr="0073783C" w:rsidRDefault="009C179D" w:rsidP="006146BD">
            <w:pPr>
              <w:pStyle w:val="TAL"/>
              <w:rPr>
                <w:rFonts w:cs="Arial"/>
                <w:bCs/>
                <w:color w:val="000000"/>
                <w:szCs w:val="18"/>
                <w:lang w:eastAsia="ja-JP"/>
              </w:rPr>
            </w:pPr>
          </w:p>
          <w:p w14:paraId="435CCB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Max EIRP</w:t>
            </w:r>
          </w:p>
          <w:p w14:paraId="59FA5157"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0 dB</w:t>
            </w:r>
          </w:p>
        </w:tc>
        <w:tc>
          <w:tcPr>
            <w:tcW w:w="3247" w:type="dxa"/>
          </w:tcPr>
          <w:p w14:paraId="730F645F" w14:textId="77777777" w:rsidR="009C179D" w:rsidRPr="0073783C" w:rsidRDefault="009C179D" w:rsidP="006146BD">
            <w:pPr>
              <w:pStyle w:val="TAL"/>
              <w:rPr>
                <w:lang w:eastAsia="ja-JP"/>
              </w:rPr>
            </w:pPr>
            <w:r w:rsidRPr="0073783C">
              <w:rPr>
                <w:lang w:eastAsia="ja-JP"/>
              </w:rPr>
              <w:t>Minimum peak EIRP</w:t>
            </w:r>
          </w:p>
          <w:p w14:paraId="308A94B0"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4F76E74C"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C961E4" w:rsidRPr="0073783C" w14:paraId="7EA029E9" w14:textId="77777777" w:rsidTr="006146BD">
        <w:trPr>
          <w:jc w:val="center"/>
        </w:trPr>
        <w:tc>
          <w:tcPr>
            <w:tcW w:w="9709" w:type="dxa"/>
            <w:gridSpan w:val="3"/>
          </w:tcPr>
          <w:p w14:paraId="74E1344B" w14:textId="02221320" w:rsidR="00C961E4" w:rsidRPr="0073783C" w:rsidRDefault="00C961E4" w:rsidP="006146BD">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9C179D" w:rsidRPr="0073783C" w14:paraId="79AA5D2B" w14:textId="77777777" w:rsidTr="00C961E4">
        <w:trPr>
          <w:jc w:val="center"/>
        </w:trPr>
        <w:tc>
          <w:tcPr>
            <w:tcW w:w="2587" w:type="dxa"/>
          </w:tcPr>
          <w:p w14:paraId="6174DBD5" w14:textId="77777777" w:rsidR="009C179D" w:rsidRPr="0073783C" w:rsidRDefault="009C179D" w:rsidP="006146BD">
            <w:pPr>
              <w:pStyle w:val="TAL"/>
              <w:rPr>
                <w:rFonts w:cs="v4.2.0"/>
              </w:rPr>
            </w:pPr>
            <w:r w:rsidRPr="0073783C">
              <w:rPr>
                <w:rFonts w:cs="v4.2.0"/>
              </w:rPr>
              <w:t>6.4.2.1 Error vector magnitude</w:t>
            </w:r>
          </w:p>
        </w:tc>
        <w:tc>
          <w:tcPr>
            <w:tcW w:w="3875" w:type="dxa"/>
          </w:tcPr>
          <w:p w14:paraId="5B2274E3" w14:textId="77777777" w:rsidR="009C179D" w:rsidRPr="0073783C" w:rsidRDefault="009C179D" w:rsidP="006146BD">
            <w:pPr>
              <w:pStyle w:val="TAL"/>
              <w:rPr>
                <w:rFonts w:cs="Arial"/>
                <w:bCs/>
                <w:color w:val="000000"/>
                <w:szCs w:val="18"/>
                <w:u w:val="single"/>
              </w:rPr>
            </w:pPr>
            <w:r w:rsidRPr="0073783C">
              <w:rPr>
                <w:rFonts w:cs="Arial"/>
                <w:bCs/>
                <w:color w:val="000000"/>
                <w:szCs w:val="18"/>
              </w:rPr>
              <w:t>0%, up to 64QAM</w:t>
            </w:r>
          </w:p>
        </w:tc>
        <w:tc>
          <w:tcPr>
            <w:tcW w:w="3247" w:type="dxa"/>
          </w:tcPr>
          <w:p w14:paraId="53EB01A1" w14:textId="77777777" w:rsidR="009C179D" w:rsidRPr="0073783C" w:rsidRDefault="009C179D" w:rsidP="006146BD">
            <w:pPr>
              <w:pStyle w:val="TAL"/>
            </w:pPr>
            <w:r w:rsidRPr="0073783C">
              <w:t>Minimum requirement + TT</w:t>
            </w:r>
          </w:p>
        </w:tc>
      </w:tr>
      <w:tr w:rsidR="00510C95" w:rsidRPr="0073783C" w14:paraId="770A050E" w14:textId="77777777" w:rsidTr="00C961E4">
        <w:trPr>
          <w:jc w:val="center"/>
        </w:trPr>
        <w:tc>
          <w:tcPr>
            <w:tcW w:w="2587" w:type="dxa"/>
          </w:tcPr>
          <w:p w14:paraId="17C5391A" w14:textId="77777777" w:rsidR="00510C95" w:rsidRPr="0073783C" w:rsidRDefault="00510C95" w:rsidP="00510C95">
            <w:pPr>
              <w:pStyle w:val="TAL"/>
              <w:rPr>
                <w:rFonts w:cs="v4.2.0"/>
              </w:rPr>
            </w:pPr>
            <w:r w:rsidRPr="0073783C">
              <w:rPr>
                <w:rFonts w:cs="v4.2.0"/>
              </w:rPr>
              <w:t>6.4.2.2 Carrier leakage</w:t>
            </w:r>
          </w:p>
        </w:tc>
        <w:tc>
          <w:tcPr>
            <w:tcW w:w="3875" w:type="dxa"/>
          </w:tcPr>
          <w:p w14:paraId="7FBED667" w14:textId="77777777" w:rsidR="00510C95" w:rsidRPr="0073783C" w:rsidRDefault="00510C95" w:rsidP="00510C95">
            <w:pPr>
              <w:pStyle w:val="TAL"/>
              <w:rPr>
                <w:ins w:id="1385" w:author="R&amp;S" w:date="2021-10-22T18:36:00Z"/>
                <w:rFonts w:cs="Arial"/>
                <w:bCs/>
                <w:color w:val="000000"/>
                <w:szCs w:val="18"/>
                <w:lang w:eastAsia="ja-JP"/>
              </w:rPr>
            </w:pPr>
            <w:ins w:id="1386" w:author="R&amp;S" w:date="2021-10-22T18:36:00Z">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57342993" w14:textId="77777777" w:rsidR="00510C95" w:rsidRPr="0073783C" w:rsidRDefault="00510C95" w:rsidP="00510C95">
            <w:pPr>
              <w:pStyle w:val="TAL"/>
              <w:rPr>
                <w:ins w:id="1387" w:author="R&amp;S" w:date="2021-10-22T18:36:00Z"/>
                <w:rFonts w:cs="Arial"/>
                <w:bCs/>
                <w:color w:val="000000"/>
                <w:szCs w:val="18"/>
                <w:lang w:eastAsia="ja-JP"/>
              </w:rPr>
            </w:pPr>
            <w:ins w:id="1388" w:author="R&amp;S" w:date="2021-10-22T18:36:00Z">
              <w:r w:rsidRPr="0073783C">
                <w:rPr>
                  <w:rFonts w:cs="Arial"/>
                  <w:bCs/>
                  <w:color w:val="000000"/>
                  <w:szCs w:val="18"/>
                  <w:lang w:eastAsia="ja-JP"/>
                </w:rPr>
                <w:t>FR2a:</w:t>
              </w:r>
            </w:ins>
          </w:p>
          <w:p w14:paraId="072BC57F" w14:textId="59487461" w:rsidR="00510C95" w:rsidRPr="0073783C" w:rsidRDefault="00510C95" w:rsidP="00510C95">
            <w:pPr>
              <w:keepNext/>
              <w:keepLines/>
              <w:spacing w:after="0"/>
              <w:rPr>
                <w:ins w:id="1389" w:author="R&amp;S" w:date="2021-10-22T18:36:00Z"/>
                <w:rFonts w:ascii="Arial" w:hAnsi="Arial" w:cs="Arial"/>
                <w:bCs/>
                <w:sz w:val="18"/>
                <w:szCs w:val="18"/>
                <w:lang w:eastAsia="ja-JP"/>
              </w:rPr>
            </w:pPr>
            <w:ins w:id="1390" w:author="R&amp;S" w:date="2021-10-22T18:36:00Z">
              <w:r w:rsidRPr="0073783C">
                <w:rPr>
                  <w:rFonts w:ascii="Arial" w:hAnsi="Arial" w:cs="Arial"/>
                  <w:sz w:val="18"/>
                  <w:lang w:eastAsia="ja-JP"/>
                </w:rPr>
                <w:t>±</w:t>
              </w:r>
            </w:ins>
            <w:ins w:id="1391" w:author="R&amp;S" w:date="2021-10-22T18:37:00Z">
              <w:r w:rsidRPr="00687FCF">
                <w:rPr>
                  <w:rFonts w:ascii="Arial" w:hAnsi="Arial"/>
                  <w:sz w:val="18"/>
                  <w:highlight w:val="green"/>
                  <w:lang w:eastAsia="ja-JP"/>
                  <w:rPrChange w:id="1392" w:author="Menzel Edwin 1SC3" w:date="2021-11-17T10:25:00Z">
                    <w:rPr>
                      <w:rFonts w:ascii="Arial" w:hAnsi="Arial"/>
                      <w:sz w:val="18"/>
                      <w:highlight w:val="yellow"/>
                      <w:lang w:eastAsia="ja-JP"/>
                    </w:rPr>
                  </w:rPrChange>
                </w:rPr>
                <w:t>3.</w:t>
              </w:r>
            </w:ins>
            <w:ins w:id="1393" w:author="Menzel Edwin 1SC3" w:date="2021-11-17T10:25:00Z">
              <w:r w:rsidR="00687FCF" w:rsidRPr="00687FCF">
                <w:rPr>
                  <w:rFonts w:ascii="Arial" w:hAnsi="Arial"/>
                  <w:sz w:val="18"/>
                  <w:highlight w:val="green"/>
                  <w:lang w:eastAsia="ja-JP"/>
                  <w:rPrChange w:id="1394" w:author="Menzel Edwin 1SC3" w:date="2021-11-17T10:25:00Z">
                    <w:rPr>
                      <w:rFonts w:ascii="Arial" w:hAnsi="Arial"/>
                      <w:sz w:val="18"/>
                      <w:highlight w:val="yellow"/>
                      <w:lang w:eastAsia="ja-JP"/>
                    </w:rPr>
                  </w:rPrChange>
                </w:rPr>
                <w:t>54</w:t>
              </w:r>
            </w:ins>
            <w:ins w:id="1395" w:author="R&amp;S" w:date="2021-10-22T18:36:00Z">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ins>
            <w:ins w:id="1396" w:author="R&amp;S" w:date="2021-10-22T18:37:00Z">
              <w:r>
                <w:rPr>
                  <w:rFonts w:ascii="Arial" w:hAnsi="Arial" w:cs="Arial"/>
                  <w:bCs/>
                  <w:sz w:val="18"/>
                  <w:szCs w:val="18"/>
                  <w:lang w:eastAsia="ja-JP"/>
                </w:rPr>
                <w:t>40</w:t>
              </w:r>
            </w:ins>
            <w:ins w:id="1397" w:author="R&amp;S" w:date="2021-10-22T18:36:00Z">
              <w:r w:rsidRPr="0073783C">
                <w:rPr>
                  <w:rFonts w:ascii="Arial" w:hAnsi="Arial" w:cs="Arial"/>
                  <w:bCs/>
                  <w:sz w:val="18"/>
                  <w:szCs w:val="18"/>
                  <w:lang w:eastAsia="ja-JP"/>
                </w:rPr>
                <w:t>0MHz)</w:t>
              </w:r>
            </w:ins>
          </w:p>
          <w:p w14:paraId="0C4BAFA1" w14:textId="77777777" w:rsidR="00510C95" w:rsidRPr="0073783C" w:rsidRDefault="00510C95" w:rsidP="00510C95">
            <w:pPr>
              <w:pStyle w:val="TAL"/>
              <w:rPr>
                <w:ins w:id="1398" w:author="R&amp;S" w:date="2021-10-22T18:36:00Z"/>
                <w:rFonts w:cs="Arial"/>
                <w:bCs/>
                <w:color w:val="000000"/>
                <w:szCs w:val="18"/>
                <w:lang w:eastAsia="ja-JP"/>
              </w:rPr>
            </w:pPr>
          </w:p>
          <w:p w14:paraId="4E9D6757" w14:textId="77777777" w:rsidR="00510C95" w:rsidRPr="0073783C" w:rsidRDefault="00510C95" w:rsidP="00510C95">
            <w:pPr>
              <w:pStyle w:val="TAL"/>
              <w:rPr>
                <w:ins w:id="1399" w:author="R&amp;S" w:date="2021-10-22T18:36:00Z"/>
                <w:rFonts w:cs="Arial"/>
                <w:bCs/>
                <w:color w:val="000000"/>
                <w:szCs w:val="18"/>
                <w:lang w:eastAsia="ja-JP"/>
              </w:rPr>
            </w:pPr>
            <w:ins w:id="1400" w:author="R&amp;S" w:date="2021-10-22T18:36:00Z">
              <w:r w:rsidRPr="0073783C">
                <w:rPr>
                  <w:rFonts w:cs="Arial"/>
                  <w:bCs/>
                  <w:color w:val="000000"/>
                  <w:szCs w:val="18"/>
                  <w:lang w:eastAsia="ja-JP"/>
                </w:rPr>
                <w:t>FR2b:</w:t>
              </w:r>
            </w:ins>
          </w:p>
          <w:p w14:paraId="042C654D" w14:textId="5763ED38" w:rsidR="00510C95" w:rsidRPr="00510C95" w:rsidRDefault="00510C95">
            <w:pPr>
              <w:keepNext/>
              <w:keepLines/>
              <w:spacing w:after="0"/>
              <w:rPr>
                <w:rFonts w:cs="Arial"/>
                <w:bCs/>
                <w:color w:val="000000"/>
                <w:szCs w:val="18"/>
                <w:lang w:eastAsia="ja-JP"/>
                <w:rPrChange w:id="1401" w:author="R&amp;S" w:date="2021-10-22T18:37:00Z">
                  <w:rPr>
                    <w:rFonts w:cs="Arial"/>
                    <w:bCs/>
                    <w:color w:val="000000"/>
                    <w:szCs w:val="18"/>
                    <w:u w:val="single"/>
                  </w:rPr>
                </w:rPrChange>
              </w:rPr>
              <w:pPrChange w:id="1402" w:author="R&amp;S" w:date="2021-10-22T18:37:00Z">
                <w:pPr>
                  <w:pStyle w:val="TAL"/>
                </w:pPr>
              </w:pPrChange>
            </w:pPr>
            <w:ins w:id="1403" w:author="R&amp;S" w:date="2021-10-22T18:36:00Z">
              <w:r w:rsidRPr="0073783C">
                <w:rPr>
                  <w:rFonts w:ascii="Arial" w:hAnsi="Arial" w:cs="Arial"/>
                  <w:sz w:val="18"/>
                  <w:lang w:eastAsia="ja-JP"/>
                </w:rPr>
                <w:t>±</w:t>
              </w:r>
            </w:ins>
            <w:ins w:id="1404" w:author="R&amp;S" w:date="2021-10-22T18:37:00Z">
              <w:r w:rsidRPr="00687FCF">
                <w:rPr>
                  <w:rFonts w:ascii="Arial" w:hAnsi="Arial" w:cs="Arial"/>
                  <w:sz w:val="18"/>
                  <w:highlight w:val="green"/>
                  <w:lang w:eastAsia="ja-JP"/>
                </w:rPr>
                <w:t>3.</w:t>
              </w:r>
            </w:ins>
            <w:ins w:id="1405" w:author="Menzel Edwin 1SC3" w:date="2021-11-17T10:25:00Z">
              <w:r w:rsidR="00687FCF" w:rsidRPr="00687FCF">
                <w:rPr>
                  <w:rFonts w:ascii="Arial" w:hAnsi="Arial" w:cs="Arial"/>
                  <w:sz w:val="18"/>
                  <w:highlight w:val="green"/>
                  <w:lang w:eastAsia="ja-JP"/>
                </w:rPr>
                <w:t>62</w:t>
              </w:r>
            </w:ins>
            <w:ins w:id="1406" w:author="R&amp;S" w:date="2021-10-22T18:37:00Z">
              <w:r>
                <w:rPr>
                  <w:rFonts w:ascii="Arial" w:hAnsi="Arial" w:cs="Arial"/>
                  <w:sz w:val="18"/>
                  <w:lang w:eastAsia="ja-JP"/>
                </w:rPr>
                <w:t xml:space="preserve"> </w:t>
              </w:r>
            </w:ins>
            <w:ins w:id="1407" w:author="R&amp;S" w:date="2021-10-22T18:36:00Z">
              <w:r w:rsidRPr="0073783C">
                <w:rPr>
                  <w:rFonts w:ascii="Arial" w:hAnsi="Arial" w:cs="Arial"/>
                  <w:bCs/>
                  <w:color w:val="000000"/>
                  <w:sz w:val="18"/>
                  <w:szCs w:val="18"/>
                  <w:lang w:eastAsia="ja-JP"/>
                </w:rPr>
                <w:t xml:space="preserve">dB (BW ≤ </w:t>
              </w:r>
            </w:ins>
            <w:ins w:id="1408" w:author="R&amp;S" w:date="2021-10-22T18:37:00Z">
              <w:r>
                <w:rPr>
                  <w:rFonts w:ascii="Arial" w:hAnsi="Arial" w:cs="Arial"/>
                  <w:bCs/>
                  <w:color w:val="000000"/>
                  <w:sz w:val="18"/>
                  <w:szCs w:val="18"/>
                  <w:lang w:eastAsia="ja-JP"/>
                </w:rPr>
                <w:t>40</w:t>
              </w:r>
            </w:ins>
            <w:ins w:id="1409" w:author="R&amp;S" w:date="2021-10-22T18:36:00Z">
              <w:r w:rsidRPr="0073783C">
                <w:rPr>
                  <w:rFonts w:ascii="Arial" w:hAnsi="Arial" w:cs="Arial"/>
                  <w:bCs/>
                  <w:color w:val="000000"/>
                  <w:sz w:val="18"/>
                  <w:szCs w:val="18"/>
                  <w:lang w:eastAsia="ja-JP"/>
                </w:rPr>
                <w:t>0MHz)</w:t>
              </w:r>
            </w:ins>
            <w:del w:id="1410" w:author="R&amp;S" w:date="2021-10-22T18:35:00Z">
              <w:r w:rsidRPr="0073783C" w:rsidDel="00D9368A">
                <w:rPr>
                  <w:rFonts w:cs="v4.2.0"/>
                  <w:lang w:eastAsia="ja-JP"/>
                </w:rPr>
                <w:delText>TBD</w:delText>
              </w:r>
            </w:del>
          </w:p>
        </w:tc>
        <w:tc>
          <w:tcPr>
            <w:tcW w:w="3247" w:type="dxa"/>
          </w:tcPr>
          <w:p w14:paraId="3637000F" w14:textId="6E7AF77A" w:rsidR="00510C95" w:rsidRPr="0073783C" w:rsidRDefault="00510C95" w:rsidP="00510C95">
            <w:pPr>
              <w:pStyle w:val="TAL"/>
              <w:rPr>
                <w:lang w:eastAsia="ja-JP"/>
              </w:rPr>
            </w:pPr>
            <w:ins w:id="1411" w:author="R&amp;S" w:date="2021-10-22T18:36:00Z">
              <w:r w:rsidRPr="0073783C">
                <w:t>TT = 0.65 x MTSU</w:t>
              </w:r>
              <w:r w:rsidRPr="0073783C">
                <w:rPr>
                  <w:vertAlign w:val="subscript"/>
                </w:rPr>
                <w:t>IFF</w:t>
              </w:r>
              <w:r w:rsidRPr="0073783C">
                <w:rPr>
                  <w:lang w:eastAsia="ja-JP"/>
                </w:rPr>
                <w:t xml:space="preserve"> </w:t>
              </w:r>
            </w:ins>
          </w:p>
        </w:tc>
      </w:tr>
      <w:tr w:rsidR="00510C95" w:rsidRPr="0073783C" w14:paraId="205C947C" w14:textId="77777777" w:rsidTr="00C961E4">
        <w:trPr>
          <w:jc w:val="center"/>
        </w:trPr>
        <w:tc>
          <w:tcPr>
            <w:tcW w:w="2587" w:type="dxa"/>
          </w:tcPr>
          <w:p w14:paraId="5670E079" w14:textId="77777777" w:rsidR="00510C95" w:rsidRPr="0073783C" w:rsidRDefault="00510C95" w:rsidP="00510C95">
            <w:pPr>
              <w:pStyle w:val="TAL"/>
              <w:rPr>
                <w:rFonts w:cs="v4.2.0"/>
              </w:rPr>
            </w:pPr>
            <w:r w:rsidRPr="0073783C">
              <w:rPr>
                <w:rFonts w:cs="v4.2.0"/>
              </w:rPr>
              <w:t>6.4.2.3 In-band emissions</w:t>
            </w:r>
          </w:p>
        </w:tc>
        <w:tc>
          <w:tcPr>
            <w:tcW w:w="3875" w:type="dxa"/>
          </w:tcPr>
          <w:p w14:paraId="43605B7F"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62A2F34C" w14:textId="77777777" w:rsidR="00510C95" w:rsidRPr="0073783C" w:rsidRDefault="00510C95" w:rsidP="00510C95">
            <w:pPr>
              <w:pStyle w:val="TAL"/>
            </w:pPr>
          </w:p>
        </w:tc>
      </w:tr>
      <w:tr w:rsidR="00510C95" w:rsidRPr="0073783C" w14:paraId="5F7ABE8C" w14:textId="77777777" w:rsidTr="00C961E4">
        <w:trPr>
          <w:jc w:val="center"/>
        </w:trPr>
        <w:tc>
          <w:tcPr>
            <w:tcW w:w="2587" w:type="dxa"/>
          </w:tcPr>
          <w:p w14:paraId="1AB925C7" w14:textId="77777777" w:rsidR="00510C95" w:rsidRPr="0073783C" w:rsidRDefault="00510C95" w:rsidP="00510C95">
            <w:pPr>
              <w:pStyle w:val="TAL"/>
              <w:rPr>
                <w:rFonts w:cs="v4.2.0"/>
              </w:rPr>
            </w:pPr>
            <w:r w:rsidRPr="0073783C">
              <w:rPr>
                <w:rFonts w:cs="v4.2.0"/>
              </w:rPr>
              <w:t>6.4.2.4 EVM equalizer spectrum flatness</w:t>
            </w:r>
          </w:p>
        </w:tc>
        <w:tc>
          <w:tcPr>
            <w:tcW w:w="3875" w:type="dxa"/>
          </w:tcPr>
          <w:p w14:paraId="4BEAF6C5"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1009B53E" w14:textId="77777777" w:rsidR="00510C95" w:rsidRPr="0073783C" w:rsidRDefault="00510C95" w:rsidP="00510C95">
            <w:pPr>
              <w:pStyle w:val="TAL"/>
            </w:pPr>
          </w:p>
        </w:tc>
      </w:tr>
      <w:tr w:rsidR="00510C95" w:rsidRPr="0073783C" w14:paraId="2E9E487D" w14:textId="77777777" w:rsidTr="00C961E4">
        <w:trPr>
          <w:jc w:val="center"/>
        </w:trPr>
        <w:tc>
          <w:tcPr>
            <w:tcW w:w="2587" w:type="dxa"/>
          </w:tcPr>
          <w:p w14:paraId="02ECF574" w14:textId="77777777" w:rsidR="00510C95" w:rsidRPr="0073783C" w:rsidRDefault="00510C95" w:rsidP="00510C95">
            <w:pPr>
              <w:pStyle w:val="TAL"/>
              <w:rPr>
                <w:rFonts w:cs="v4.2.0"/>
              </w:rPr>
            </w:pPr>
            <w:r w:rsidRPr="0073783C">
              <w:rPr>
                <w:rFonts w:cs="v4.2.0"/>
              </w:rPr>
              <w:t>6.4.2.5 EVM equalizer spectrum flatness for BPSK modulation</w:t>
            </w:r>
          </w:p>
        </w:tc>
        <w:tc>
          <w:tcPr>
            <w:tcW w:w="3875" w:type="dxa"/>
          </w:tcPr>
          <w:p w14:paraId="57910887"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72011562" w14:textId="77777777" w:rsidR="00510C95" w:rsidRPr="0073783C" w:rsidRDefault="00510C95" w:rsidP="00510C95">
            <w:pPr>
              <w:pStyle w:val="TAL"/>
            </w:pPr>
          </w:p>
        </w:tc>
      </w:tr>
      <w:tr w:rsidR="00C961E4" w:rsidRPr="0073783C" w14:paraId="5F45D1BA" w14:textId="77777777" w:rsidTr="00C961E4">
        <w:trPr>
          <w:jc w:val="center"/>
        </w:trPr>
        <w:tc>
          <w:tcPr>
            <w:tcW w:w="9709" w:type="dxa"/>
            <w:gridSpan w:val="3"/>
          </w:tcPr>
          <w:p w14:paraId="3A836EFE" w14:textId="000496C0" w:rsidR="00C961E4" w:rsidRPr="0073783C" w:rsidRDefault="00C961E4" w:rsidP="00510C95">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510C95" w:rsidRPr="0073783C" w14:paraId="29BCFCB4" w14:textId="77777777" w:rsidTr="00C961E4">
        <w:trPr>
          <w:jc w:val="center"/>
        </w:trPr>
        <w:tc>
          <w:tcPr>
            <w:tcW w:w="9709" w:type="dxa"/>
            <w:gridSpan w:val="3"/>
          </w:tcPr>
          <w:p w14:paraId="77739F8E" w14:textId="77777777" w:rsidR="00510C95" w:rsidRPr="0073783C" w:rsidRDefault="00510C95" w:rsidP="00510C95">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52375171" w14:textId="2639094C" w:rsidR="009C179D" w:rsidRDefault="009C179D" w:rsidP="009C179D"/>
    <w:p w14:paraId="3027F8B3" w14:textId="77777777" w:rsidR="0003629B" w:rsidRPr="00B54FA2" w:rsidRDefault="0003629B" w:rsidP="001B45D5">
      <w:pPr>
        <w:rPr>
          <w:rFonts w:ascii="Arial" w:hAnsi="Arial" w:cs="Arial"/>
          <w:color w:val="0000FF"/>
          <w:sz w:val="28"/>
        </w:rPr>
      </w:pPr>
      <w:bookmarkStart w:id="1412" w:name="_Toc295927248"/>
      <w:r w:rsidRPr="00B54FA2">
        <w:rPr>
          <w:rFonts w:ascii="Arial" w:hAnsi="Arial" w:cs="Arial"/>
          <w:color w:val="0000FF"/>
          <w:sz w:val="28"/>
        </w:rPr>
        <w:t>&lt; Unchanged sections omitted &gt;</w:t>
      </w:r>
    </w:p>
    <w:p w14:paraId="2BEBDA81" w14:textId="77777777" w:rsidR="0003629B" w:rsidRPr="0003629B" w:rsidRDefault="0003629B" w:rsidP="0003629B">
      <w:pPr>
        <w:keepNext/>
        <w:keepLines/>
        <w:spacing w:before="180"/>
        <w:ind w:left="1134" w:hanging="1134"/>
        <w:outlineLvl w:val="1"/>
        <w:rPr>
          <w:rFonts w:ascii="Arial" w:hAnsi="Arial"/>
          <w:sz w:val="32"/>
          <w:lang w:eastAsia="en-GB"/>
        </w:rPr>
      </w:pPr>
      <w:bookmarkStart w:id="1413" w:name="_Toc21026834"/>
      <w:bookmarkStart w:id="1414" w:name="_Toc27744132"/>
      <w:bookmarkStart w:id="1415" w:name="_Toc36197303"/>
      <w:bookmarkStart w:id="1416" w:name="_Toc36197995"/>
      <w:bookmarkStart w:id="1417" w:name="_Toc27478781"/>
      <w:bookmarkStart w:id="1418" w:name="_Toc36227495"/>
      <w:bookmarkEnd w:id="1412"/>
      <w:r w:rsidRPr="0003629B">
        <w:rPr>
          <w:rFonts w:ascii="Arial" w:hAnsi="Arial"/>
          <w:sz w:val="32"/>
          <w:lang w:eastAsia="en-GB"/>
        </w:rPr>
        <w:lastRenderedPageBreak/>
        <w:t>F.3.3</w:t>
      </w:r>
      <w:r w:rsidRPr="0003629B">
        <w:rPr>
          <w:rFonts w:ascii="Arial" w:hAnsi="Arial"/>
          <w:sz w:val="32"/>
          <w:lang w:eastAsia="en-GB"/>
        </w:rPr>
        <w:tab/>
      </w:r>
      <w:r w:rsidRPr="0003629B">
        <w:rPr>
          <w:rFonts w:ascii="Arial" w:hAnsi="Arial"/>
          <w:sz w:val="32"/>
          <w:lang w:eastAsia="sv-SE"/>
        </w:rPr>
        <w:t>Measurement of receiver</w:t>
      </w:r>
      <w:bookmarkEnd w:id="1413"/>
      <w:bookmarkEnd w:id="1414"/>
      <w:bookmarkEnd w:id="1415"/>
      <w:bookmarkEnd w:id="1416"/>
    </w:p>
    <w:p w14:paraId="122A5DDC" w14:textId="77777777" w:rsidR="0003629B" w:rsidRPr="0003629B" w:rsidRDefault="0003629B" w:rsidP="0003629B">
      <w:pPr>
        <w:keepNext/>
        <w:keepLines/>
        <w:spacing w:before="60"/>
        <w:jc w:val="center"/>
        <w:rPr>
          <w:rFonts w:ascii="Arial" w:hAnsi="Arial"/>
          <w:b/>
          <w:lang w:eastAsia="en-GB"/>
        </w:rPr>
      </w:pPr>
      <w:r w:rsidRPr="0003629B">
        <w:rPr>
          <w:rFonts w:ascii="Arial" w:hAnsi="Arial"/>
          <w:b/>
          <w:lang w:eastAsia="en-GB"/>
        </w:rPr>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03629B" w:rsidRPr="0003629B" w14:paraId="56789580" w14:textId="77777777" w:rsidTr="001B45D5">
        <w:trPr>
          <w:gridAfter w:val="1"/>
          <w:wAfter w:w="113" w:type="dxa"/>
          <w:jc w:val="center"/>
        </w:trPr>
        <w:tc>
          <w:tcPr>
            <w:tcW w:w="2587" w:type="dxa"/>
            <w:gridSpan w:val="2"/>
          </w:tcPr>
          <w:p w14:paraId="7E5F6FF9" w14:textId="77777777" w:rsidR="0003629B" w:rsidRPr="0003629B" w:rsidRDefault="0003629B" w:rsidP="0003629B">
            <w:pPr>
              <w:keepNext/>
              <w:keepLines/>
              <w:spacing w:after="0"/>
              <w:jc w:val="center"/>
              <w:rPr>
                <w:rFonts w:ascii="Arial" w:hAnsi="Arial"/>
                <w:b/>
                <w:sz w:val="18"/>
                <w:lang w:eastAsia="en-GB"/>
              </w:rPr>
            </w:pPr>
            <w:r w:rsidRPr="0003629B">
              <w:rPr>
                <w:rFonts w:ascii="Arial" w:hAnsi="Arial"/>
                <w:b/>
                <w:sz w:val="18"/>
                <w:lang w:eastAsia="en-GB"/>
              </w:rPr>
              <w:t>Sub clause</w:t>
            </w:r>
          </w:p>
        </w:tc>
        <w:tc>
          <w:tcPr>
            <w:tcW w:w="3875" w:type="dxa"/>
            <w:gridSpan w:val="2"/>
          </w:tcPr>
          <w:p w14:paraId="2E57A65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Test Tolerance (TT)</w:t>
            </w:r>
          </w:p>
        </w:tc>
        <w:tc>
          <w:tcPr>
            <w:tcW w:w="3247" w:type="dxa"/>
            <w:gridSpan w:val="2"/>
          </w:tcPr>
          <w:p w14:paraId="7395D77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Formula for test requirement</w:t>
            </w:r>
          </w:p>
        </w:tc>
      </w:tr>
      <w:tr w:rsidR="0003629B" w:rsidRPr="0003629B" w14:paraId="66C96C27" w14:textId="77777777" w:rsidTr="001B45D5">
        <w:trPr>
          <w:gridAfter w:val="1"/>
          <w:wAfter w:w="113" w:type="dxa"/>
          <w:jc w:val="center"/>
        </w:trPr>
        <w:tc>
          <w:tcPr>
            <w:tcW w:w="2587" w:type="dxa"/>
            <w:gridSpan w:val="2"/>
          </w:tcPr>
          <w:p w14:paraId="6B0C273D" w14:textId="77777777" w:rsidR="0003629B" w:rsidRPr="0003629B" w:rsidRDefault="0003629B" w:rsidP="0003629B">
            <w:pPr>
              <w:keepNext/>
              <w:keepLines/>
              <w:spacing w:after="0"/>
              <w:rPr>
                <w:rFonts w:ascii="Arial" w:hAnsi="Arial"/>
                <w:sz w:val="18"/>
                <w:lang w:eastAsia="en-GB"/>
              </w:rPr>
            </w:pPr>
            <w:r w:rsidRPr="0003629B">
              <w:rPr>
                <w:rFonts w:ascii="Arial" w:hAnsi="Arial" w:cs="v4.2.0"/>
                <w:sz w:val="18"/>
                <w:lang w:eastAsia="en-GB"/>
              </w:rPr>
              <w:t>7.3.2 Reference sensitivity power level</w:t>
            </w:r>
          </w:p>
        </w:tc>
        <w:tc>
          <w:tcPr>
            <w:tcW w:w="3875" w:type="dxa"/>
            <w:gridSpan w:val="2"/>
          </w:tcPr>
          <w:p w14:paraId="4C4A43E6"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sz w:val="18"/>
                <w:u w:val="single"/>
                <w:lang w:eastAsia="ja-JP"/>
              </w:rPr>
              <w:t>PC3</w:t>
            </w:r>
          </w:p>
          <w:p w14:paraId="581BA864"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w:t>
            </w:r>
          </w:p>
          <w:p w14:paraId="3817FC5D"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2.34 dB (FR2a, FR2b, NTC)</w:t>
            </w:r>
          </w:p>
          <w:p w14:paraId="0B39552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2.45 dB (FR2a, FR2b, ETC)</w:t>
            </w:r>
          </w:p>
        </w:tc>
        <w:tc>
          <w:tcPr>
            <w:tcW w:w="3247" w:type="dxa"/>
            <w:gridSpan w:val="2"/>
          </w:tcPr>
          <w:p w14:paraId="31856D93"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en-GB"/>
              </w:rPr>
              <w:t>TT = 0.45 x MTSU</w:t>
            </w:r>
            <w:r w:rsidRPr="0003629B">
              <w:rPr>
                <w:rFonts w:ascii="Arial" w:hAnsi="Arial"/>
                <w:sz w:val="18"/>
                <w:vertAlign w:val="subscript"/>
                <w:lang w:eastAsia="en-GB"/>
              </w:rPr>
              <w:t>IFF</w:t>
            </w:r>
          </w:p>
        </w:tc>
      </w:tr>
      <w:tr w:rsidR="0003629B" w:rsidRPr="0003629B" w14:paraId="5256DA12" w14:textId="77777777" w:rsidTr="001B45D5">
        <w:trPr>
          <w:gridBefore w:val="1"/>
          <w:wBefore w:w="113" w:type="dxa"/>
          <w:jc w:val="center"/>
        </w:trPr>
        <w:tc>
          <w:tcPr>
            <w:tcW w:w="2605" w:type="dxa"/>
            <w:gridSpan w:val="2"/>
          </w:tcPr>
          <w:p w14:paraId="58470682"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7.3A.2.1 Reference sensitivity power level for CA (2DL CA)</w:t>
            </w:r>
          </w:p>
        </w:tc>
        <w:tc>
          <w:tcPr>
            <w:tcW w:w="3857" w:type="dxa"/>
            <w:gridSpan w:val="2"/>
          </w:tcPr>
          <w:p w14:paraId="37D18A1C"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CAC28B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3A1E3F1"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4B28612" w14:textId="77777777" w:rsidR="0003629B" w:rsidRPr="0003629B" w:rsidRDefault="0003629B" w:rsidP="0003629B">
            <w:pPr>
              <w:keepNext/>
              <w:keepLines/>
              <w:spacing w:after="0"/>
              <w:rPr>
                <w:rFonts w:ascii="Arial" w:hAnsi="Arial" w:cs="v4.2.0"/>
                <w:sz w:val="18"/>
                <w:lang w:eastAsia="ja-JP"/>
              </w:rPr>
            </w:pPr>
          </w:p>
          <w:p w14:paraId="6FCE1B35"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0F6A2B6"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0CCEDAC" w14:textId="77777777" w:rsidR="0003629B" w:rsidRPr="0003629B" w:rsidRDefault="0003629B" w:rsidP="0003629B">
            <w:pPr>
              <w:keepNext/>
              <w:keepLines/>
              <w:spacing w:after="0"/>
              <w:rPr>
                <w:rFonts w:ascii="Arial" w:hAnsi="Arial" w:cs="v4.2.0"/>
                <w:sz w:val="18"/>
                <w:lang w:eastAsia="ja-JP"/>
              </w:rPr>
            </w:pPr>
          </w:p>
          <w:p w14:paraId="70C692E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CFDD92C"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01812436" w14:textId="77777777" w:rsidR="0003629B" w:rsidRPr="0003629B" w:rsidRDefault="0003629B" w:rsidP="0003629B">
            <w:pPr>
              <w:keepNext/>
              <w:keepLines/>
              <w:spacing w:after="0"/>
              <w:rPr>
                <w:rFonts w:ascii="Arial" w:hAnsi="Arial"/>
                <w:sz w:val="18"/>
                <w:lang w:eastAsia="ja-JP"/>
              </w:rPr>
            </w:pPr>
          </w:p>
        </w:tc>
      </w:tr>
      <w:tr w:rsidR="0003629B" w:rsidRPr="0003629B" w14:paraId="755AB97D" w14:textId="77777777" w:rsidTr="001B45D5">
        <w:trPr>
          <w:gridBefore w:val="1"/>
          <w:wBefore w:w="113" w:type="dxa"/>
          <w:jc w:val="center"/>
        </w:trPr>
        <w:tc>
          <w:tcPr>
            <w:tcW w:w="2605" w:type="dxa"/>
            <w:gridSpan w:val="2"/>
          </w:tcPr>
          <w:p w14:paraId="68F8D60E"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7.3A.2.2 Reference sensitivity power level for CA (3DL CA)</w:t>
            </w:r>
          </w:p>
        </w:tc>
        <w:tc>
          <w:tcPr>
            <w:tcW w:w="3857" w:type="dxa"/>
            <w:gridSpan w:val="2"/>
          </w:tcPr>
          <w:p w14:paraId="2D38C38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5B125B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280004D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3C68A98" w14:textId="77777777" w:rsidR="0003629B" w:rsidRPr="0003629B" w:rsidRDefault="0003629B" w:rsidP="0003629B">
            <w:pPr>
              <w:keepNext/>
              <w:keepLines/>
              <w:spacing w:after="0"/>
              <w:rPr>
                <w:rFonts w:ascii="Arial" w:hAnsi="Arial" w:cs="v4.2.0"/>
                <w:sz w:val="18"/>
                <w:lang w:eastAsia="ja-JP"/>
              </w:rPr>
            </w:pPr>
          </w:p>
          <w:p w14:paraId="12BF9E9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C33071A"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CA455E6" w14:textId="77777777" w:rsidR="0003629B" w:rsidRPr="0003629B" w:rsidRDefault="0003629B" w:rsidP="0003629B">
            <w:pPr>
              <w:keepNext/>
              <w:keepLines/>
              <w:spacing w:after="0"/>
              <w:rPr>
                <w:rFonts w:ascii="Arial" w:hAnsi="Arial" w:cs="v4.2.0"/>
                <w:sz w:val="18"/>
                <w:lang w:eastAsia="ja-JP"/>
              </w:rPr>
            </w:pPr>
          </w:p>
          <w:p w14:paraId="37803026"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4BC3E23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4CB4675" w14:textId="77777777" w:rsidR="0003629B" w:rsidRPr="0003629B" w:rsidRDefault="0003629B" w:rsidP="0003629B">
            <w:pPr>
              <w:keepNext/>
              <w:keepLines/>
              <w:spacing w:after="0"/>
              <w:rPr>
                <w:rFonts w:ascii="Arial" w:hAnsi="Arial"/>
                <w:sz w:val="18"/>
                <w:lang w:eastAsia="ja-JP"/>
              </w:rPr>
            </w:pPr>
          </w:p>
        </w:tc>
      </w:tr>
      <w:tr w:rsidR="0003629B" w:rsidRPr="0003629B" w14:paraId="191EF982" w14:textId="77777777" w:rsidTr="001B45D5">
        <w:trPr>
          <w:gridBefore w:val="1"/>
          <w:wBefore w:w="113" w:type="dxa"/>
          <w:jc w:val="center"/>
        </w:trPr>
        <w:tc>
          <w:tcPr>
            <w:tcW w:w="2605" w:type="dxa"/>
            <w:gridSpan w:val="2"/>
          </w:tcPr>
          <w:p w14:paraId="348AD916"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7.3A.2.3 Reference sensitivity power level for CA (4DL CA)</w:t>
            </w:r>
          </w:p>
        </w:tc>
        <w:tc>
          <w:tcPr>
            <w:tcW w:w="3857" w:type="dxa"/>
            <w:gridSpan w:val="2"/>
          </w:tcPr>
          <w:p w14:paraId="4DB6F164"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E575F5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8F1A0E3"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68B61049" w14:textId="77777777" w:rsidR="0003629B" w:rsidRPr="0003629B" w:rsidRDefault="0003629B" w:rsidP="0003629B">
            <w:pPr>
              <w:keepNext/>
              <w:keepLines/>
              <w:spacing w:after="0"/>
              <w:rPr>
                <w:rFonts w:ascii="Arial" w:hAnsi="Arial" w:cs="v4.2.0"/>
                <w:sz w:val="18"/>
                <w:lang w:eastAsia="ja-JP"/>
              </w:rPr>
            </w:pPr>
          </w:p>
          <w:p w14:paraId="2B9BA90C"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0DB0F3C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5883BDAD" w14:textId="77777777" w:rsidR="0003629B" w:rsidRPr="0003629B" w:rsidRDefault="0003629B" w:rsidP="0003629B">
            <w:pPr>
              <w:keepNext/>
              <w:keepLines/>
              <w:spacing w:after="0"/>
              <w:rPr>
                <w:rFonts w:ascii="Arial" w:hAnsi="Arial" w:cs="v4.2.0"/>
                <w:sz w:val="18"/>
                <w:lang w:eastAsia="ja-JP"/>
              </w:rPr>
            </w:pPr>
          </w:p>
          <w:p w14:paraId="51108723"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21D3C22"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698A5D7" w14:textId="77777777" w:rsidR="0003629B" w:rsidRPr="0003629B" w:rsidRDefault="0003629B" w:rsidP="0003629B">
            <w:pPr>
              <w:keepNext/>
              <w:keepLines/>
              <w:spacing w:after="0"/>
              <w:rPr>
                <w:rFonts w:ascii="Arial" w:hAnsi="Arial"/>
                <w:sz w:val="18"/>
                <w:lang w:eastAsia="ja-JP"/>
              </w:rPr>
            </w:pPr>
          </w:p>
        </w:tc>
      </w:tr>
      <w:tr w:rsidR="0003629B" w:rsidRPr="0003629B" w14:paraId="70649AB1" w14:textId="77777777" w:rsidTr="001B45D5">
        <w:trPr>
          <w:gridAfter w:val="1"/>
          <w:wAfter w:w="113" w:type="dxa"/>
          <w:jc w:val="center"/>
        </w:trPr>
        <w:tc>
          <w:tcPr>
            <w:tcW w:w="2587" w:type="dxa"/>
            <w:gridSpan w:val="2"/>
          </w:tcPr>
          <w:p w14:paraId="5456B6E2"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7.3.4 EIS spherical coverage</w:t>
            </w:r>
          </w:p>
        </w:tc>
        <w:tc>
          <w:tcPr>
            <w:tcW w:w="3875" w:type="dxa"/>
            <w:gridSpan w:val="2"/>
          </w:tcPr>
          <w:p w14:paraId="1DB2E0F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 FR2a, FR2b)</w:t>
            </w:r>
          </w:p>
          <w:p w14:paraId="726CDD3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2.21 dB</w:t>
            </w:r>
          </w:p>
        </w:tc>
        <w:tc>
          <w:tcPr>
            <w:tcW w:w="3247" w:type="dxa"/>
            <w:gridSpan w:val="2"/>
          </w:tcPr>
          <w:p w14:paraId="556F4206"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ja-JP"/>
              </w:rPr>
              <w:t>PC3</w:t>
            </w:r>
          </w:p>
          <w:p w14:paraId="2844BF1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ja-JP"/>
              </w:rPr>
              <w:t>TT = 0.45 x MTSU</w:t>
            </w:r>
            <w:r w:rsidRPr="0003629B">
              <w:rPr>
                <w:rFonts w:ascii="Arial" w:hAnsi="Arial"/>
                <w:sz w:val="18"/>
                <w:vertAlign w:val="subscript"/>
                <w:lang w:eastAsia="ja-JP"/>
              </w:rPr>
              <w:t>IFF</w:t>
            </w:r>
          </w:p>
        </w:tc>
      </w:tr>
      <w:tr w:rsidR="0003629B" w:rsidRPr="0003629B" w14:paraId="7B6E0729" w14:textId="77777777" w:rsidTr="001B45D5">
        <w:trPr>
          <w:gridAfter w:val="1"/>
          <w:wAfter w:w="113" w:type="dxa"/>
          <w:jc w:val="center"/>
        </w:trPr>
        <w:tc>
          <w:tcPr>
            <w:tcW w:w="2587" w:type="dxa"/>
            <w:gridSpan w:val="2"/>
          </w:tcPr>
          <w:p w14:paraId="5E8F6C5D"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7.4 Maximum input level</w:t>
            </w:r>
          </w:p>
        </w:tc>
        <w:tc>
          <w:tcPr>
            <w:tcW w:w="3875" w:type="dxa"/>
            <w:gridSpan w:val="2"/>
          </w:tcPr>
          <w:p w14:paraId="3F3D1390"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TBD</w:t>
            </w:r>
          </w:p>
        </w:tc>
        <w:tc>
          <w:tcPr>
            <w:tcW w:w="3247" w:type="dxa"/>
            <w:gridSpan w:val="2"/>
          </w:tcPr>
          <w:p w14:paraId="252444BF" w14:textId="77777777" w:rsidR="0003629B" w:rsidRPr="0003629B" w:rsidRDefault="0003629B" w:rsidP="0003629B">
            <w:pPr>
              <w:keepNext/>
              <w:keepLines/>
              <w:spacing w:after="0"/>
              <w:rPr>
                <w:rFonts w:ascii="Arial" w:hAnsi="Arial"/>
                <w:sz w:val="18"/>
                <w:lang w:eastAsia="en-GB"/>
              </w:rPr>
            </w:pPr>
          </w:p>
        </w:tc>
      </w:tr>
      <w:tr w:rsidR="0003629B" w:rsidRPr="0003629B" w14:paraId="458AF32F" w14:textId="77777777" w:rsidTr="001B45D5">
        <w:trPr>
          <w:gridAfter w:val="1"/>
          <w:wAfter w:w="113" w:type="dxa"/>
          <w:jc w:val="center"/>
        </w:trPr>
        <w:tc>
          <w:tcPr>
            <w:tcW w:w="2587" w:type="dxa"/>
            <w:gridSpan w:val="2"/>
          </w:tcPr>
          <w:p w14:paraId="47159D71"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7.5 Adjacent channel selectivity</w:t>
            </w:r>
          </w:p>
        </w:tc>
        <w:tc>
          <w:tcPr>
            <w:tcW w:w="3875" w:type="dxa"/>
            <w:gridSpan w:val="2"/>
          </w:tcPr>
          <w:p w14:paraId="2345C11C"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460E067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231B0562" w14:textId="77777777" w:rsidR="0003629B" w:rsidRPr="0003629B" w:rsidRDefault="0003629B" w:rsidP="0003629B">
            <w:pPr>
              <w:keepNext/>
              <w:keepLines/>
              <w:spacing w:after="0"/>
              <w:rPr>
                <w:rFonts w:ascii="Arial" w:hAnsi="Arial"/>
                <w:sz w:val="18"/>
                <w:lang w:eastAsia="en-GB"/>
              </w:rPr>
            </w:pPr>
          </w:p>
          <w:p w14:paraId="5EAA47A2"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6C403C2D" w14:textId="77777777" w:rsidTr="001B45D5">
        <w:trPr>
          <w:gridAfter w:val="1"/>
          <w:wAfter w:w="113" w:type="dxa"/>
          <w:jc w:val="center"/>
        </w:trPr>
        <w:tc>
          <w:tcPr>
            <w:tcW w:w="2587" w:type="dxa"/>
            <w:gridSpan w:val="2"/>
          </w:tcPr>
          <w:p w14:paraId="7EA02A09"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7.6.2 In-band blocking</w:t>
            </w:r>
          </w:p>
        </w:tc>
        <w:tc>
          <w:tcPr>
            <w:tcW w:w="3875" w:type="dxa"/>
            <w:gridSpan w:val="2"/>
          </w:tcPr>
          <w:p w14:paraId="6179A4E9"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12B87269"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4909F1F9" w14:textId="77777777" w:rsidR="0003629B" w:rsidRPr="0003629B" w:rsidRDefault="0003629B" w:rsidP="0003629B">
            <w:pPr>
              <w:keepNext/>
              <w:keepLines/>
              <w:spacing w:after="0"/>
              <w:rPr>
                <w:rFonts w:ascii="Arial" w:hAnsi="Arial"/>
                <w:sz w:val="18"/>
                <w:lang w:eastAsia="en-GB"/>
              </w:rPr>
            </w:pPr>
          </w:p>
          <w:p w14:paraId="1D94B06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0DFEAD4A" w14:textId="77777777" w:rsidTr="001B45D5">
        <w:trPr>
          <w:gridAfter w:val="1"/>
          <w:wAfter w:w="113" w:type="dxa"/>
          <w:jc w:val="center"/>
        </w:trPr>
        <w:tc>
          <w:tcPr>
            <w:tcW w:w="2587" w:type="dxa"/>
            <w:gridSpan w:val="2"/>
          </w:tcPr>
          <w:p w14:paraId="7751859A"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7.9 Spurious emissions</w:t>
            </w:r>
          </w:p>
        </w:tc>
        <w:tc>
          <w:tcPr>
            <w:tcW w:w="3875" w:type="dxa"/>
            <w:gridSpan w:val="2"/>
          </w:tcPr>
          <w:p w14:paraId="0D7F5D82"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6A3301B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Minimum requirement + TT</w:t>
            </w:r>
          </w:p>
          <w:p w14:paraId="41D6B4BC" w14:textId="77777777" w:rsidR="0003629B" w:rsidRPr="0003629B" w:rsidRDefault="0003629B" w:rsidP="0003629B">
            <w:pPr>
              <w:keepNext/>
              <w:keepLines/>
              <w:spacing w:after="0"/>
              <w:rPr>
                <w:rFonts w:ascii="Arial" w:hAnsi="Arial"/>
                <w:sz w:val="18"/>
                <w:lang w:eastAsia="en-GB"/>
              </w:rPr>
            </w:pPr>
          </w:p>
          <w:p w14:paraId="64E05A8D"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12527C1D" w14:textId="77777777" w:rsidTr="001B45D5">
        <w:trPr>
          <w:gridAfter w:val="1"/>
          <w:wAfter w:w="113" w:type="dxa"/>
          <w:jc w:val="center"/>
        </w:trPr>
        <w:tc>
          <w:tcPr>
            <w:tcW w:w="9709" w:type="dxa"/>
            <w:gridSpan w:val="6"/>
          </w:tcPr>
          <w:p w14:paraId="7E4AB018" w14:textId="77777777" w:rsidR="0003629B" w:rsidRPr="0003629B" w:rsidRDefault="0003629B" w:rsidP="0003629B">
            <w:pPr>
              <w:keepNext/>
              <w:keepLines/>
              <w:spacing w:after="0"/>
              <w:ind w:left="851" w:hanging="851"/>
              <w:rPr>
                <w:rFonts w:ascii="Arial" w:hAnsi="Arial"/>
                <w:sz w:val="18"/>
                <w:lang w:eastAsia="en-GB"/>
              </w:rPr>
            </w:pPr>
            <w:r w:rsidRPr="0003629B">
              <w:rPr>
                <w:rFonts w:ascii="Arial" w:hAnsi="Arial"/>
                <w:sz w:val="18"/>
                <w:lang w:eastAsia="en-GB"/>
              </w:rPr>
              <w:t>NOTE 1:</w:t>
            </w:r>
            <w:r w:rsidRPr="0003629B">
              <w:rPr>
                <w:rFonts w:ascii="Arial" w:hAnsi="Arial"/>
                <w:sz w:val="18"/>
                <w:lang w:eastAsia="en-GB"/>
              </w:rPr>
              <w:tab/>
              <w:t>FR2a, FR2b and FR2c are specified in Table F.3.2-1.</w:t>
            </w:r>
          </w:p>
        </w:tc>
      </w:tr>
    </w:tbl>
    <w:p w14:paraId="0D43CEAA" w14:textId="77777777" w:rsidR="0003629B" w:rsidRPr="0003629B" w:rsidRDefault="0003629B" w:rsidP="0003629B">
      <w:pPr>
        <w:keepNext/>
        <w:keepLines/>
        <w:pBdr>
          <w:top w:val="single" w:sz="12" w:space="3" w:color="auto"/>
        </w:pBdr>
        <w:spacing w:before="240"/>
        <w:ind w:left="1134" w:hanging="1134"/>
        <w:outlineLvl w:val="0"/>
        <w:rPr>
          <w:ins w:id="1419" w:author="Menzel Edwin 1SC3" w:date="2021-10-26T09:24:00Z"/>
          <w:rFonts w:ascii="Arial" w:hAnsi="Arial"/>
          <w:sz w:val="36"/>
          <w:lang w:eastAsia="ja-JP"/>
        </w:rPr>
      </w:pPr>
      <w:ins w:id="1420" w:author="Menzel Edwin 1SC3" w:date="2021-10-26T09:24:00Z">
        <w:r w:rsidRPr="0003629B">
          <w:rPr>
            <w:rFonts w:ascii="Arial" w:hAnsi="Arial"/>
            <w:sz w:val="36"/>
            <w:lang w:eastAsia="ja-JP"/>
          </w:rPr>
          <w:t>F.4</w:t>
        </w:r>
        <w:r w:rsidRPr="0003629B">
          <w:rPr>
            <w:rFonts w:ascii="Arial" w:hAnsi="Arial"/>
            <w:sz w:val="36"/>
            <w:lang w:eastAsia="ja-JP"/>
          </w:rPr>
          <w:tab/>
          <w:t>Uplink power window</w:t>
        </w:r>
        <w:bookmarkEnd w:id="1417"/>
        <w:bookmarkEnd w:id="1418"/>
      </w:ins>
    </w:p>
    <w:p w14:paraId="7D5C0ACC" w14:textId="77777777" w:rsidR="0003629B" w:rsidRPr="0003629B" w:rsidRDefault="0003629B" w:rsidP="0003629B">
      <w:pPr>
        <w:keepNext/>
        <w:keepLines/>
        <w:spacing w:before="180"/>
        <w:ind w:left="1134" w:hanging="1134"/>
        <w:outlineLvl w:val="1"/>
        <w:rPr>
          <w:ins w:id="1421" w:author="Menzel Edwin 1SC3" w:date="2021-10-26T09:24:00Z"/>
          <w:rFonts w:ascii="Arial" w:hAnsi="Arial"/>
          <w:sz w:val="32"/>
          <w:lang w:eastAsia="ko-KR"/>
        </w:rPr>
      </w:pPr>
      <w:bookmarkStart w:id="1422" w:name="_Toc27478782"/>
      <w:bookmarkStart w:id="1423" w:name="_Toc36227496"/>
      <w:ins w:id="1424" w:author="Menzel Edwin 1SC3" w:date="2021-10-26T09:24:00Z">
        <w:r w:rsidRPr="0003629B">
          <w:rPr>
            <w:rFonts w:ascii="Arial" w:hAnsi="Arial"/>
            <w:sz w:val="32"/>
            <w:lang w:eastAsia="ko-KR"/>
          </w:rPr>
          <w:t>F.4.1</w:t>
        </w:r>
        <w:r w:rsidRPr="0003629B">
          <w:rPr>
            <w:rFonts w:ascii="Arial" w:hAnsi="Arial"/>
            <w:sz w:val="32"/>
            <w:lang w:eastAsia="ko-KR"/>
          </w:rPr>
          <w:tab/>
        </w:r>
        <w:r w:rsidRPr="0003629B">
          <w:rPr>
            <w:rFonts w:ascii="Arial" w:hAnsi="Arial"/>
            <w:sz w:val="32"/>
            <w:lang w:eastAsia="sv-SE"/>
          </w:rPr>
          <w:t>Introduction</w:t>
        </w:r>
        <w:bookmarkEnd w:id="1422"/>
        <w:bookmarkEnd w:id="1423"/>
      </w:ins>
    </w:p>
    <w:p w14:paraId="4F173968" w14:textId="77777777" w:rsidR="0003629B" w:rsidRPr="0003629B" w:rsidRDefault="0003629B" w:rsidP="0003629B">
      <w:pPr>
        <w:rPr>
          <w:ins w:id="1425" w:author="Menzel Edwin 1SC3" w:date="2021-10-26T09:24:00Z"/>
          <w:lang w:eastAsia="ko-KR"/>
        </w:rPr>
      </w:pPr>
      <w:ins w:id="1426" w:author="Menzel Edwin 1SC3" w:date="2021-10-26T09:24:00Z">
        <w:r w:rsidRPr="0003629B">
          <w:rPr>
            <w:lang w:eastAsia="ko-KR"/>
          </w:rPr>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49022A04" w14:textId="77777777" w:rsidR="0003629B" w:rsidRPr="0003629B" w:rsidRDefault="0003629B" w:rsidP="0003629B">
      <w:pPr>
        <w:keepNext/>
        <w:keepLines/>
        <w:spacing w:before="180"/>
        <w:ind w:left="1134" w:hanging="1134"/>
        <w:outlineLvl w:val="1"/>
        <w:rPr>
          <w:ins w:id="1427" w:author="Menzel Edwin 1SC3" w:date="2021-10-26T09:24:00Z"/>
          <w:rFonts w:ascii="Arial" w:hAnsi="Arial"/>
          <w:sz w:val="32"/>
          <w:lang w:eastAsia="ko-KR"/>
        </w:rPr>
      </w:pPr>
      <w:bookmarkStart w:id="1428" w:name="_Toc27478783"/>
      <w:bookmarkStart w:id="1429" w:name="_Toc36227497"/>
      <w:ins w:id="1430" w:author="Menzel Edwin 1SC3" w:date="2021-10-26T09:24:00Z">
        <w:r w:rsidRPr="0003629B">
          <w:rPr>
            <w:rFonts w:ascii="Arial" w:hAnsi="Arial"/>
            <w:sz w:val="32"/>
            <w:lang w:eastAsia="ko-KR"/>
          </w:rPr>
          <w:t>F.4.2</w:t>
        </w:r>
        <w:r w:rsidRPr="0003629B">
          <w:rPr>
            <w:rFonts w:ascii="Arial" w:hAnsi="Arial"/>
            <w:sz w:val="32"/>
            <w:lang w:eastAsia="ko-KR"/>
          </w:rPr>
          <w:tab/>
        </w:r>
        <w:r w:rsidRPr="0003629B">
          <w:rPr>
            <w:rFonts w:ascii="Arial" w:hAnsi="Arial"/>
            <w:sz w:val="32"/>
            <w:lang w:eastAsia="sv-SE"/>
          </w:rPr>
          <w:t>Setting the power window above a requirement</w:t>
        </w:r>
        <w:bookmarkEnd w:id="1428"/>
        <w:bookmarkEnd w:id="1429"/>
      </w:ins>
    </w:p>
    <w:p w14:paraId="2EFB78D8" w14:textId="683AC0ED" w:rsidR="0003629B" w:rsidRPr="0003629B" w:rsidRDefault="0003629B" w:rsidP="0003629B">
      <w:pPr>
        <w:rPr>
          <w:ins w:id="1431" w:author="Menzel Edwin 1SC3" w:date="2021-10-26T09:24:00Z"/>
          <w:lang w:eastAsia="ko-KR"/>
        </w:rPr>
      </w:pPr>
      <w:ins w:id="1432" w:author="Menzel Edwin 1SC3" w:date="2021-10-26T09:24:00Z">
        <w:r w:rsidRPr="0003629B">
          <w:rPr>
            <w:lang w:eastAsia="ko-KR"/>
          </w:rPr>
          <w:t xml:space="preserve">The method used to derive the uplink power window </w:t>
        </w:r>
      </w:ins>
      <w:ins w:id="1433" w:author="Menzel Edwin 1SC3" w:date="2021-10-26T09:28:00Z">
        <w:r>
          <w:rPr>
            <w:lang w:eastAsia="ko-KR"/>
          </w:rPr>
          <w:t xml:space="preserve">for NR FR2 </w:t>
        </w:r>
      </w:ins>
      <w:ins w:id="1434" w:author="Menzel Edwin 1SC3" w:date="2021-10-26T09:24:00Z">
        <w:r w:rsidRPr="0003629B">
          <w:rPr>
            <w:lang w:eastAsia="ko-KR"/>
          </w:rPr>
          <w:t>is defined in TS 38.521-3 [14] clause F.4.2.</w:t>
        </w:r>
      </w:ins>
      <w:ins w:id="1435" w:author="Menzel Edwin 1SC3" w:date="2021-10-26T09:27:00Z">
        <w:r>
          <w:rPr>
            <w:lang w:eastAsia="ko-KR"/>
          </w:rPr>
          <w:t>2</w:t>
        </w:r>
      </w:ins>
      <w:ins w:id="1436" w:author="Menzel Edwin 1SC3" w:date="2021-10-26T09:24:00Z">
        <w:r w:rsidRPr="0003629B">
          <w:rPr>
            <w:lang w:eastAsia="ko-KR"/>
          </w:rPr>
          <w:t>.</w:t>
        </w:r>
      </w:ins>
    </w:p>
    <w:p w14:paraId="0057B962" w14:textId="77777777" w:rsidR="0003629B" w:rsidRPr="0003629B" w:rsidRDefault="0003629B" w:rsidP="0003629B">
      <w:pPr>
        <w:keepNext/>
        <w:keepLines/>
        <w:spacing w:before="180"/>
        <w:ind w:left="1134" w:hanging="1134"/>
        <w:outlineLvl w:val="1"/>
        <w:rPr>
          <w:ins w:id="1437" w:author="Menzel Edwin 1SC3" w:date="2021-10-26T09:24:00Z"/>
          <w:rFonts w:ascii="Arial" w:hAnsi="Arial"/>
          <w:sz w:val="32"/>
          <w:lang w:eastAsia="ko-KR"/>
        </w:rPr>
      </w:pPr>
      <w:bookmarkStart w:id="1438" w:name="_Toc27478785"/>
      <w:bookmarkStart w:id="1439" w:name="_Toc36227499"/>
      <w:ins w:id="1440" w:author="Menzel Edwin 1SC3" w:date="2021-10-26T09:24:00Z">
        <w:r w:rsidRPr="0003629B">
          <w:rPr>
            <w:rFonts w:ascii="Arial" w:hAnsi="Arial"/>
            <w:sz w:val="32"/>
            <w:lang w:eastAsia="ko-KR"/>
          </w:rPr>
          <w:lastRenderedPageBreak/>
          <w:t>F.4.3</w:t>
        </w:r>
        <w:r w:rsidRPr="0003629B">
          <w:rPr>
            <w:rFonts w:ascii="Arial" w:hAnsi="Arial"/>
            <w:sz w:val="32"/>
            <w:lang w:eastAsia="ko-KR"/>
          </w:rPr>
          <w:tab/>
        </w:r>
        <w:r w:rsidRPr="0003629B">
          <w:rPr>
            <w:rFonts w:ascii="Arial" w:hAnsi="Arial"/>
            <w:sz w:val="32"/>
            <w:lang w:eastAsia="sv-SE"/>
          </w:rPr>
          <w:t>Setting the power window below a requirement</w:t>
        </w:r>
        <w:bookmarkEnd w:id="1438"/>
        <w:bookmarkEnd w:id="1439"/>
      </w:ins>
    </w:p>
    <w:p w14:paraId="1557DB5D" w14:textId="402E33B2" w:rsidR="0003629B" w:rsidRPr="0003629B" w:rsidRDefault="0003629B" w:rsidP="0003629B">
      <w:pPr>
        <w:rPr>
          <w:ins w:id="1441" w:author="Menzel Edwin 1SC3" w:date="2021-10-26T09:24:00Z"/>
          <w:lang w:eastAsia="ko-KR"/>
        </w:rPr>
      </w:pPr>
      <w:ins w:id="1442" w:author="Menzel Edwin 1SC3" w:date="2021-10-26T09:24:00Z">
        <w:r w:rsidRPr="0003629B">
          <w:rPr>
            <w:lang w:eastAsia="ko-KR"/>
          </w:rPr>
          <w:t xml:space="preserve">The method used to derive the uplink power window </w:t>
        </w:r>
      </w:ins>
      <w:ins w:id="1443" w:author="Menzel Edwin 1SC3" w:date="2021-10-26T09:28:00Z">
        <w:r>
          <w:rPr>
            <w:lang w:eastAsia="ko-KR"/>
          </w:rPr>
          <w:t xml:space="preserve">for NR FR2 </w:t>
        </w:r>
      </w:ins>
      <w:ins w:id="1444" w:author="Menzel Edwin 1SC3" w:date="2021-10-26T09:24:00Z">
        <w:r w:rsidRPr="0003629B">
          <w:rPr>
            <w:lang w:eastAsia="ko-KR"/>
          </w:rPr>
          <w:t>is defined in TS 38.521-3 [14] clause F.4.3.</w:t>
        </w:r>
      </w:ins>
      <w:ins w:id="1445" w:author="Menzel Edwin 1SC3" w:date="2021-10-26T09:28:00Z">
        <w:r>
          <w:rPr>
            <w:lang w:eastAsia="ko-KR"/>
          </w:rPr>
          <w:t>2</w:t>
        </w:r>
      </w:ins>
      <w:ins w:id="1446" w:author="Menzel Edwin 1SC3" w:date="2021-10-26T09:24:00Z">
        <w:r w:rsidRPr="0003629B">
          <w:rPr>
            <w:lang w:eastAsia="ko-KR"/>
          </w:rPr>
          <w:t>.</w:t>
        </w:r>
      </w:ins>
    </w:p>
    <w:p w14:paraId="6687357B" w14:textId="77777777" w:rsidR="0003629B" w:rsidRPr="0003629B" w:rsidRDefault="0003629B" w:rsidP="0003629B">
      <w:pPr>
        <w:keepNext/>
        <w:keepLines/>
        <w:spacing w:before="180"/>
        <w:ind w:left="1134" w:hanging="1134"/>
        <w:outlineLvl w:val="1"/>
        <w:rPr>
          <w:ins w:id="1447" w:author="Menzel Edwin 1SC3" w:date="2021-10-26T09:24:00Z"/>
          <w:rFonts w:ascii="Arial" w:hAnsi="Arial"/>
          <w:sz w:val="32"/>
          <w:lang w:eastAsia="ko-KR"/>
        </w:rPr>
      </w:pPr>
      <w:bookmarkStart w:id="1448" w:name="_Toc27478787"/>
      <w:bookmarkStart w:id="1449" w:name="_Toc36227501"/>
      <w:ins w:id="1450" w:author="Menzel Edwin 1SC3" w:date="2021-10-26T09:24:00Z">
        <w:r w:rsidRPr="0003629B">
          <w:rPr>
            <w:rFonts w:ascii="Arial" w:hAnsi="Arial"/>
            <w:sz w:val="32"/>
            <w:lang w:eastAsia="ko-KR"/>
          </w:rPr>
          <w:t>F.4.4</w:t>
        </w:r>
        <w:r w:rsidRPr="0003629B">
          <w:rPr>
            <w:rFonts w:ascii="Arial" w:hAnsi="Arial"/>
            <w:sz w:val="32"/>
            <w:lang w:eastAsia="ko-KR"/>
          </w:rPr>
          <w:tab/>
        </w:r>
        <w:r w:rsidRPr="0003629B">
          <w:rPr>
            <w:rFonts w:ascii="Arial" w:hAnsi="Arial"/>
            <w:sz w:val="32"/>
            <w:lang w:eastAsia="sv-SE"/>
          </w:rPr>
          <w:t xml:space="preserve">Setting the power window </w:t>
        </w:r>
        <w:r w:rsidRPr="0003629B">
          <w:rPr>
            <w:rFonts w:ascii="Arial" w:hAnsi="Arial"/>
            <w:sz w:val="32"/>
            <w:lang w:eastAsia="ko-KR"/>
          </w:rPr>
          <w:t>centred on a target value</w:t>
        </w:r>
        <w:bookmarkEnd w:id="1448"/>
        <w:bookmarkEnd w:id="1449"/>
      </w:ins>
    </w:p>
    <w:p w14:paraId="7AE743C6" w14:textId="5FABC0F7" w:rsidR="0003629B" w:rsidRPr="0003629B" w:rsidRDefault="0003629B" w:rsidP="0003629B">
      <w:pPr>
        <w:rPr>
          <w:ins w:id="1451" w:author="Menzel Edwin 1SC3" w:date="2021-10-26T09:24:00Z"/>
          <w:lang w:eastAsia="ko-KR"/>
        </w:rPr>
      </w:pPr>
      <w:ins w:id="1452" w:author="Menzel Edwin 1SC3" w:date="2021-10-26T09:24:00Z">
        <w:r w:rsidRPr="0003629B">
          <w:rPr>
            <w:lang w:eastAsia="ko-KR"/>
          </w:rPr>
          <w:t xml:space="preserve">The method used to derive the uplink power window </w:t>
        </w:r>
      </w:ins>
      <w:ins w:id="1453" w:author="Menzel Edwin 1SC3" w:date="2021-10-26T09:29:00Z">
        <w:r>
          <w:rPr>
            <w:lang w:eastAsia="ko-KR"/>
          </w:rPr>
          <w:t xml:space="preserve">for NR FR2 </w:t>
        </w:r>
      </w:ins>
      <w:ins w:id="1454" w:author="Menzel Edwin 1SC3" w:date="2021-10-26T09:24:00Z">
        <w:r w:rsidRPr="0003629B">
          <w:rPr>
            <w:lang w:eastAsia="ko-KR"/>
          </w:rPr>
          <w:t>is defined in TS 38.521-3 [14] clause F.4.4.</w:t>
        </w:r>
      </w:ins>
      <w:ins w:id="1455" w:author="Menzel Edwin 1SC3" w:date="2021-10-26T09:29:00Z">
        <w:r>
          <w:rPr>
            <w:lang w:eastAsia="ko-KR"/>
          </w:rPr>
          <w:t>2</w:t>
        </w:r>
      </w:ins>
      <w:ins w:id="1456" w:author="Menzel Edwin 1SC3" w:date="2021-10-26T09:24:00Z">
        <w:r w:rsidRPr="0003629B">
          <w:rPr>
            <w:lang w:eastAsia="ko-KR"/>
          </w:rPr>
          <w:t>.</w:t>
        </w:r>
      </w:ins>
    </w:p>
    <w:p w14:paraId="75267722" w14:textId="578BFAF9" w:rsidR="0003629B" w:rsidRPr="0073783C" w:rsidRDefault="0003629B" w:rsidP="009C179D"/>
    <w:p w14:paraId="185564EB" w14:textId="77777777" w:rsidR="00B113A2" w:rsidRPr="00B54FA2" w:rsidRDefault="00B113A2" w:rsidP="006146B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0CCA7BF" w14:textId="1F0D53AE" w:rsidR="00B113A2" w:rsidRDefault="00B113A2">
      <w:pPr>
        <w:rPr>
          <w:noProof/>
        </w:rPr>
      </w:pPr>
    </w:p>
    <w:p w14:paraId="5D4FF88D" w14:textId="77777777" w:rsidR="00B113A2" w:rsidRDefault="00B113A2">
      <w:pPr>
        <w:rPr>
          <w:noProof/>
        </w:rPr>
      </w:pPr>
    </w:p>
    <w:sectPr w:rsidR="00B113A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D13ED" w14:textId="77777777" w:rsidR="00F60FC3" w:rsidRDefault="00F60FC3">
      <w:r>
        <w:separator/>
      </w:r>
    </w:p>
  </w:endnote>
  <w:endnote w:type="continuationSeparator" w:id="0">
    <w:p w14:paraId="4B414D27" w14:textId="77777777" w:rsidR="00F60FC3" w:rsidRDefault="00F6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9E108" w14:textId="77777777" w:rsidR="00F60FC3" w:rsidRDefault="00F60FC3">
      <w:r>
        <w:separator/>
      </w:r>
    </w:p>
  </w:footnote>
  <w:footnote w:type="continuationSeparator" w:id="0">
    <w:p w14:paraId="22A0D78A" w14:textId="77777777" w:rsidR="00F60FC3" w:rsidRDefault="00F6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75A7" w:rsidRDefault="0008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75A7" w:rsidRDefault="000875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75A7" w:rsidRDefault="000875A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75A7" w:rsidRDefault="0008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23"/>
  </w:num>
  <w:num w:numId="5">
    <w:abstractNumId w:val="4"/>
  </w:num>
  <w:num w:numId="6">
    <w:abstractNumId w:val="14"/>
  </w:num>
  <w:num w:numId="7">
    <w:abstractNumId w:val="11"/>
  </w:num>
  <w:num w:numId="8">
    <w:abstractNumId w:val="21"/>
  </w:num>
  <w:num w:numId="9">
    <w:abstractNumId w:val="24"/>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5"/>
  </w:num>
  <w:num w:numId="12">
    <w:abstractNumId w:val="8"/>
  </w:num>
  <w:num w:numId="13">
    <w:abstractNumId w:val="5"/>
  </w:num>
  <w:num w:numId="14">
    <w:abstractNumId w:val="12"/>
  </w:num>
  <w:num w:numId="15">
    <w:abstractNumId w:val="13"/>
  </w:num>
  <w:num w:numId="16">
    <w:abstractNumId w:val="9"/>
  </w:num>
  <w:num w:numId="17">
    <w:abstractNumId w:val="20"/>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EE"/>
    <w:rsid w:val="0003629B"/>
    <w:rsid w:val="00037F0D"/>
    <w:rsid w:val="00072DF9"/>
    <w:rsid w:val="000744F7"/>
    <w:rsid w:val="000875A7"/>
    <w:rsid w:val="000909D9"/>
    <w:rsid w:val="000A6394"/>
    <w:rsid w:val="000B7FED"/>
    <w:rsid w:val="000C038A"/>
    <w:rsid w:val="000C6598"/>
    <w:rsid w:val="000D40FB"/>
    <w:rsid w:val="000D44B3"/>
    <w:rsid w:val="00121A53"/>
    <w:rsid w:val="00145D43"/>
    <w:rsid w:val="00160ED1"/>
    <w:rsid w:val="00192C46"/>
    <w:rsid w:val="001A08B3"/>
    <w:rsid w:val="001A7B60"/>
    <w:rsid w:val="001B45D5"/>
    <w:rsid w:val="001B52F0"/>
    <w:rsid w:val="001B7A65"/>
    <w:rsid w:val="001E41F3"/>
    <w:rsid w:val="001F0F05"/>
    <w:rsid w:val="0026004D"/>
    <w:rsid w:val="002624A3"/>
    <w:rsid w:val="002640DD"/>
    <w:rsid w:val="00274495"/>
    <w:rsid w:val="00275D12"/>
    <w:rsid w:val="002841CB"/>
    <w:rsid w:val="00284FEB"/>
    <w:rsid w:val="002860C4"/>
    <w:rsid w:val="002B5741"/>
    <w:rsid w:val="002E472E"/>
    <w:rsid w:val="00305409"/>
    <w:rsid w:val="003609EF"/>
    <w:rsid w:val="0036231A"/>
    <w:rsid w:val="00374DD4"/>
    <w:rsid w:val="003A6E6F"/>
    <w:rsid w:val="003B76BC"/>
    <w:rsid w:val="003C09C2"/>
    <w:rsid w:val="003C7406"/>
    <w:rsid w:val="003E1A36"/>
    <w:rsid w:val="003F1BD0"/>
    <w:rsid w:val="00410371"/>
    <w:rsid w:val="00416722"/>
    <w:rsid w:val="004242F1"/>
    <w:rsid w:val="00434C88"/>
    <w:rsid w:val="004650B8"/>
    <w:rsid w:val="00471390"/>
    <w:rsid w:val="004749FE"/>
    <w:rsid w:val="004B1BE7"/>
    <w:rsid w:val="004B75B7"/>
    <w:rsid w:val="004C025E"/>
    <w:rsid w:val="004C3141"/>
    <w:rsid w:val="00510C95"/>
    <w:rsid w:val="0051580D"/>
    <w:rsid w:val="00543BE5"/>
    <w:rsid w:val="00547111"/>
    <w:rsid w:val="00551150"/>
    <w:rsid w:val="00572FAB"/>
    <w:rsid w:val="005801AC"/>
    <w:rsid w:val="00580B1D"/>
    <w:rsid w:val="00592D74"/>
    <w:rsid w:val="005C313E"/>
    <w:rsid w:val="005E1D58"/>
    <w:rsid w:val="005E2C44"/>
    <w:rsid w:val="005E3D11"/>
    <w:rsid w:val="005E627D"/>
    <w:rsid w:val="006146BD"/>
    <w:rsid w:val="006159E9"/>
    <w:rsid w:val="00621188"/>
    <w:rsid w:val="006257ED"/>
    <w:rsid w:val="00633B9A"/>
    <w:rsid w:val="00635F2B"/>
    <w:rsid w:val="00645916"/>
    <w:rsid w:val="006523AD"/>
    <w:rsid w:val="00665C47"/>
    <w:rsid w:val="00687FCF"/>
    <w:rsid w:val="006954E8"/>
    <w:rsid w:val="00695808"/>
    <w:rsid w:val="006B46FB"/>
    <w:rsid w:val="006E21FB"/>
    <w:rsid w:val="006E7F90"/>
    <w:rsid w:val="007322C3"/>
    <w:rsid w:val="007660B8"/>
    <w:rsid w:val="00792342"/>
    <w:rsid w:val="007977A8"/>
    <w:rsid w:val="007B512A"/>
    <w:rsid w:val="007C2097"/>
    <w:rsid w:val="007C3BB4"/>
    <w:rsid w:val="007C626C"/>
    <w:rsid w:val="007D5B08"/>
    <w:rsid w:val="007D6A07"/>
    <w:rsid w:val="007F7259"/>
    <w:rsid w:val="008040A8"/>
    <w:rsid w:val="008279FA"/>
    <w:rsid w:val="00842F2E"/>
    <w:rsid w:val="008626E7"/>
    <w:rsid w:val="00870EE7"/>
    <w:rsid w:val="008863B9"/>
    <w:rsid w:val="008A45A6"/>
    <w:rsid w:val="008B4B3F"/>
    <w:rsid w:val="008C52A1"/>
    <w:rsid w:val="008F3789"/>
    <w:rsid w:val="008F686C"/>
    <w:rsid w:val="009148DE"/>
    <w:rsid w:val="009234DD"/>
    <w:rsid w:val="00941E30"/>
    <w:rsid w:val="009777D9"/>
    <w:rsid w:val="00991B88"/>
    <w:rsid w:val="009A3822"/>
    <w:rsid w:val="009A5753"/>
    <w:rsid w:val="009A579D"/>
    <w:rsid w:val="009C179D"/>
    <w:rsid w:val="009D2BFB"/>
    <w:rsid w:val="009E3297"/>
    <w:rsid w:val="009F166F"/>
    <w:rsid w:val="009F1DB9"/>
    <w:rsid w:val="009F734F"/>
    <w:rsid w:val="00A246B6"/>
    <w:rsid w:val="00A47E70"/>
    <w:rsid w:val="00A50CF0"/>
    <w:rsid w:val="00A56732"/>
    <w:rsid w:val="00A75679"/>
    <w:rsid w:val="00A7671C"/>
    <w:rsid w:val="00AA2CBC"/>
    <w:rsid w:val="00AC42A4"/>
    <w:rsid w:val="00AC5820"/>
    <w:rsid w:val="00AD1CD8"/>
    <w:rsid w:val="00B113A2"/>
    <w:rsid w:val="00B258BB"/>
    <w:rsid w:val="00B40EB7"/>
    <w:rsid w:val="00B6706A"/>
    <w:rsid w:val="00B67B97"/>
    <w:rsid w:val="00B968C8"/>
    <w:rsid w:val="00BA04E6"/>
    <w:rsid w:val="00BA3EC5"/>
    <w:rsid w:val="00BA51D9"/>
    <w:rsid w:val="00BB5DFC"/>
    <w:rsid w:val="00BD279D"/>
    <w:rsid w:val="00BD6BB8"/>
    <w:rsid w:val="00BF62CC"/>
    <w:rsid w:val="00C3512F"/>
    <w:rsid w:val="00C46FBE"/>
    <w:rsid w:val="00C66BA2"/>
    <w:rsid w:val="00C71890"/>
    <w:rsid w:val="00C731AB"/>
    <w:rsid w:val="00C95985"/>
    <w:rsid w:val="00C961E4"/>
    <w:rsid w:val="00CC2CA4"/>
    <w:rsid w:val="00CC5026"/>
    <w:rsid w:val="00CC68D0"/>
    <w:rsid w:val="00CE3DFD"/>
    <w:rsid w:val="00CF4F89"/>
    <w:rsid w:val="00D03F9A"/>
    <w:rsid w:val="00D06D51"/>
    <w:rsid w:val="00D117DE"/>
    <w:rsid w:val="00D24991"/>
    <w:rsid w:val="00D50255"/>
    <w:rsid w:val="00D52F2E"/>
    <w:rsid w:val="00D62974"/>
    <w:rsid w:val="00D66520"/>
    <w:rsid w:val="00DA7A1F"/>
    <w:rsid w:val="00DB5732"/>
    <w:rsid w:val="00DE34CF"/>
    <w:rsid w:val="00DE5A44"/>
    <w:rsid w:val="00E13F3D"/>
    <w:rsid w:val="00E34898"/>
    <w:rsid w:val="00E35668"/>
    <w:rsid w:val="00E36748"/>
    <w:rsid w:val="00E74368"/>
    <w:rsid w:val="00EA1F59"/>
    <w:rsid w:val="00EB09B7"/>
    <w:rsid w:val="00EE7D7C"/>
    <w:rsid w:val="00F00D51"/>
    <w:rsid w:val="00F046D9"/>
    <w:rsid w:val="00F14003"/>
    <w:rsid w:val="00F238BC"/>
    <w:rsid w:val="00F25D98"/>
    <w:rsid w:val="00F300FB"/>
    <w:rsid w:val="00F60FC3"/>
    <w:rsid w:val="00F92E17"/>
    <w:rsid w:val="00F938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F4F89"/>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CF4F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CF4F8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CF4F8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CF4F8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CF4F89"/>
    <w:pPr>
      <w:ind w:left="1701" w:hanging="1701"/>
      <w:outlineLvl w:val="4"/>
    </w:pPr>
    <w:rPr>
      <w:sz w:val="22"/>
    </w:rPr>
  </w:style>
  <w:style w:type="paragraph" w:styleId="berschrift6">
    <w:name w:val="heading 6"/>
    <w:aliases w:val="T1,Header 6"/>
    <w:basedOn w:val="H6"/>
    <w:next w:val="Standard"/>
    <w:link w:val="berschrift6Zchn"/>
    <w:qFormat/>
    <w:rsid w:val="00CF4F89"/>
    <w:pPr>
      <w:outlineLvl w:val="5"/>
    </w:pPr>
  </w:style>
  <w:style w:type="paragraph" w:styleId="berschrift7">
    <w:name w:val="heading 7"/>
    <w:aliases w:val="L7,Header 7"/>
    <w:basedOn w:val="H6"/>
    <w:next w:val="Standard"/>
    <w:link w:val="berschrift7Zchn"/>
    <w:qFormat/>
    <w:rsid w:val="00CF4F89"/>
    <w:pPr>
      <w:outlineLvl w:val="6"/>
    </w:pPr>
  </w:style>
  <w:style w:type="paragraph" w:styleId="berschrift8">
    <w:name w:val="heading 8"/>
    <w:basedOn w:val="berschrift1"/>
    <w:next w:val="Standard"/>
    <w:link w:val="berschrift8Zchn"/>
    <w:qFormat/>
    <w:rsid w:val="00CF4F89"/>
    <w:pPr>
      <w:ind w:left="0" w:firstLine="0"/>
      <w:outlineLvl w:val="7"/>
    </w:pPr>
  </w:style>
  <w:style w:type="paragraph" w:styleId="berschrift9">
    <w:name w:val="heading 9"/>
    <w:basedOn w:val="berschrift8"/>
    <w:next w:val="Standard"/>
    <w:link w:val="berschrift9Zchn"/>
    <w:qFormat/>
    <w:rsid w:val="00CF4F89"/>
    <w:pPr>
      <w:outlineLvl w:val="8"/>
    </w:pPr>
  </w:style>
  <w:style w:type="character" w:default="1" w:styleId="Absatz-Standardschriftart">
    <w:name w:val="Default Paragraph Font"/>
    <w:semiHidden/>
    <w:rsid w:val="00CF4F8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F4F89"/>
  </w:style>
  <w:style w:type="paragraph" w:styleId="Verzeichnis8">
    <w:name w:val="toc 8"/>
    <w:basedOn w:val="Verzeichnis1"/>
    <w:rsid w:val="00CF4F89"/>
    <w:pPr>
      <w:spacing w:before="180"/>
      <w:ind w:left="2693" w:hanging="2693"/>
    </w:pPr>
    <w:rPr>
      <w:b/>
    </w:rPr>
  </w:style>
  <w:style w:type="paragraph" w:styleId="Verzeichnis1">
    <w:name w:val="toc 1"/>
    <w:rsid w:val="00CF4F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4F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CF4F89"/>
    <w:pPr>
      <w:ind w:left="1701" w:hanging="1701"/>
    </w:pPr>
  </w:style>
  <w:style w:type="paragraph" w:styleId="Verzeichnis4">
    <w:name w:val="toc 4"/>
    <w:basedOn w:val="Verzeichnis3"/>
    <w:rsid w:val="00CF4F89"/>
    <w:pPr>
      <w:ind w:left="1418" w:hanging="1418"/>
    </w:pPr>
  </w:style>
  <w:style w:type="paragraph" w:styleId="Verzeichnis3">
    <w:name w:val="toc 3"/>
    <w:basedOn w:val="Verzeichnis2"/>
    <w:rsid w:val="00CF4F89"/>
    <w:pPr>
      <w:ind w:left="1134" w:hanging="1134"/>
    </w:pPr>
  </w:style>
  <w:style w:type="paragraph" w:styleId="Verzeichnis2">
    <w:name w:val="toc 2"/>
    <w:basedOn w:val="Verzeichnis1"/>
    <w:rsid w:val="00CF4F89"/>
    <w:pPr>
      <w:keepNext w:val="0"/>
      <w:spacing w:before="0"/>
      <w:ind w:left="851" w:hanging="851"/>
    </w:pPr>
    <w:rPr>
      <w:sz w:val="20"/>
    </w:rPr>
  </w:style>
  <w:style w:type="paragraph" w:styleId="Index2">
    <w:name w:val="index 2"/>
    <w:basedOn w:val="Index1"/>
    <w:rsid w:val="00CF4F89"/>
    <w:pPr>
      <w:ind w:left="284"/>
    </w:pPr>
  </w:style>
  <w:style w:type="paragraph" w:styleId="Index1">
    <w:name w:val="index 1"/>
    <w:basedOn w:val="Standard"/>
    <w:rsid w:val="00CF4F89"/>
    <w:pPr>
      <w:keepLines/>
      <w:spacing w:after="0"/>
    </w:pPr>
  </w:style>
  <w:style w:type="paragraph" w:customStyle="1" w:styleId="ZH">
    <w:name w:val="ZH"/>
    <w:rsid w:val="00CF4F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CF4F89"/>
    <w:pPr>
      <w:outlineLvl w:val="9"/>
    </w:pPr>
  </w:style>
  <w:style w:type="paragraph" w:styleId="Listennummer2">
    <w:name w:val="List Number 2"/>
    <w:basedOn w:val="Listennummer"/>
    <w:rsid w:val="00CF4F89"/>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CF4F89"/>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CF4F8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CF4F89"/>
    <w:pPr>
      <w:keepLines/>
      <w:spacing w:after="0"/>
      <w:ind w:left="454" w:hanging="454"/>
    </w:pPr>
    <w:rPr>
      <w:sz w:val="16"/>
    </w:rPr>
  </w:style>
  <w:style w:type="paragraph" w:customStyle="1" w:styleId="TAH">
    <w:name w:val="TAH"/>
    <w:basedOn w:val="TAC"/>
    <w:link w:val="TAHCar"/>
    <w:rsid w:val="00CF4F89"/>
    <w:rPr>
      <w:b/>
    </w:rPr>
  </w:style>
  <w:style w:type="paragraph" w:customStyle="1" w:styleId="TAC">
    <w:name w:val="TAC"/>
    <w:basedOn w:val="TAL"/>
    <w:link w:val="TACChar"/>
    <w:rsid w:val="00CF4F89"/>
    <w:pPr>
      <w:jc w:val="center"/>
    </w:pPr>
  </w:style>
  <w:style w:type="paragraph" w:customStyle="1" w:styleId="TF">
    <w:name w:val="TF"/>
    <w:aliases w:val="left"/>
    <w:basedOn w:val="TH"/>
    <w:link w:val="TFChar"/>
    <w:rsid w:val="00CF4F89"/>
    <w:pPr>
      <w:keepNext w:val="0"/>
      <w:spacing w:before="0" w:after="240"/>
    </w:pPr>
  </w:style>
  <w:style w:type="paragraph" w:customStyle="1" w:styleId="NO">
    <w:name w:val="NO"/>
    <w:basedOn w:val="Standard"/>
    <w:link w:val="NOChar"/>
    <w:rsid w:val="00CF4F89"/>
    <w:pPr>
      <w:keepLines/>
      <w:ind w:left="1135" w:hanging="851"/>
    </w:pPr>
  </w:style>
  <w:style w:type="paragraph" w:styleId="Verzeichnis9">
    <w:name w:val="toc 9"/>
    <w:basedOn w:val="Verzeichnis8"/>
    <w:rsid w:val="00CF4F89"/>
    <w:pPr>
      <w:ind w:left="1418" w:hanging="1418"/>
    </w:pPr>
  </w:style>
  <w:style w:type="paragraph" w:customStyle="1" w:styleId="EX">
    <w:name w:val="EX"/>
    <w:basedOn w:val="Standard"/>
    <w:link w:val="EXChar"/>
    <w:rsid w:val="00CF4F89"/>
    <w:pPr>
      <w:keepLines/>
      <w:ind w:left="1702" w:hanging="1418"/>
    </w:pPr>
  </w:style>
  <w:style w:type="paragraph" w:customStyle="1" w:styleId="FP">
    <w:name w:val="FP"/>
    <w:basedOn w:val="Standard"/>
    <w:rsid w:val="00CF4F89"/>
    <w:pPr>
      <w:spacing w:after="0"/>
    </w:pPr>
  </w:style>
  <w:style w:type="paragraph" w:customStyle="1" w:styleId="LD">
    <w:name w:val="LD"/>
    <w:rsid w:val="00CF4F8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4F89"/>
    <w:pPr>
      <w:spacing w:after="0"/>
    </w:pPr>
  </w:style>
  <w:style w:type="paragraph" w:customStyle="1" w:styleId="EW">
    <w:name w:val="EW"/>
    <w:basedOn w:val="EX"/>
    <w:rsid w:val="00CF4F89"/>
    <w:pPr>
      <w:spacing w:after="0"/>
    </w:pPr>
  </w:style>
  <w:style w:type="paragraph" w:styleId="Verzeichnis6">
    <w:name w:val="toc 6"/>
    <w:basedOn w:val="Verzeichnis5"/>
    <w:next w:val="Standard"/>
    <w:rsid w:val="00CF4F89"/>
    <w:pPr>
      <w:ind w:left="1985" w:hanging="1985"/>
    </w:pPr>
  </w:style>
  <w:style w:type="paragraph" w:styleId="Verzeichnis7">
    <w:name w:val="toc 7"/>
    <w:basedOn w:val="Verzeichnis6"/>
    <w:next w:val="Standard"/>
    <w:rsid w:val="00CF4F89"/>
    <w:pPr>
      <w:ind w:left="2268" w:hanging="2268"/>
    </w:pPr>
  </w:style>
  <w:style w:type="paragraph" w:styleId="Aufzhlungszeichen2">
    <w:name w:val="List Bullet 2"/>
    <w:basedOn w:val="Aufzhlungszeichen"/>
    <w:link w:val="Aufzhlungszeichen2Zchn"/>
    <w:rsid w:val="00CF4F89"/>
    <w:pPr>
      <w:ind w:left="851"/>
    </w:pPr>
  </w:style>
  <w:style w:type="paragraph" w:styleId="Aufzhlungszeichen3">
    <w:name w:val="List Bullet 3"/>
    <w:basedOn w:val="Aufzhlungszeichen2"/>
    <w:link w:val="Aufzhlungszeichen3Zchn"/>
    <w:rsid w:val="00CF4F89"/>
    <w:pPr>
      <w:ind w:left="1135"/>
    </w:pPr>
  </w:style>
  <w:style w:type="paragraph" w:styleId="Listennummer">
    <w:name w:val="List Number"/>
    <w:basedOn w:val="Liste"/>
    <w:rsid w:val="00CF4F89"/>
  </w:style>
  <w:style w:type="paragraph" w:customStyle="1" w:styleId="EQ">
    <w:name w:val="EQ"/>
    <w:basedOn w:val="Standard"/>
    <w:next w:val="Standard"/>
    <w:link w:val="EQChar"/>
    <w:rsid w:val="00CF4F89"/>
    <w:pPr>
      <w:keepLines/>
      <w:tabs>
        <w:tab w:val="center" w:pos="4536"/>
        <w:tab w:val="right" w:pos="9072"/>
      </w:tabs>
    </w:pPr>
    <w:rPr>
      <w:noProof/>
    </w:rPr>
  </w:style>
  <w:style w:type="paragraph" w:customStyle="1" w:styleId="TH">
    <w:name w:val="TH"/>
    <w:basedOn w:val="Standard"/>
    <w:link w:val="THChar"/>
    <w:rsid w:val="00CF4F89"/>
    <w:pPr>
      <w:keepNext/>
      <w:keepLines/>
      <w:spacing w:before="60"/>
      <w:jc w:val="center"/>
    </w:pPr>
    <w:rPr>
      <w:rFonts w:ascii="Arial" w:hAnsi="Arial"/>
      <w:b/>
    </w:rPr>
  </w:style>
  <w:style w:type="paragraph" w:customStyle="1" w:styleId="NF">
    <w:name w:val="NF"/>
    <w:basedOn w:val="NO"/>
    <w:rsid w:val="00CF4F89"/>
    <w:pPr>
      <w:keepNext/>
      <w:spacing w:after="0"/>
    </w:pPr>
    <w:rPr>
      <w:rFonts w:ascii="Arial" w:hAnsi="Arial"/>
      <w:sz w:val="18"/>
    </w:rPr>
  </w:style>
  <w:style w:type="paragraph" w:customStyle="1" w:styleId="PL">
    <w:name w:val="PL"/>
    <w:link w:val="PLChar"/>
    <w:rsid w:val="00CF4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4F89"/>
    <w:pPr>
      <w:jc w:val="right"/>
    </w:pPr>
  </w:style>
  <w:style w:type="paragraph" w:customStyle="1" w:styleId="H6">
    <w:name w:val="H6"/>
    <w:basedOn w:val="berschrift5"/>
    <w:next w:val="Standard"/>
    <w:link w:val="H6Char"/>
    <w:rsid w:val="00CF4F89"/>
    <w:pPr>
      <w:ind w:left="1985" w:hanging="1985"/>
      <w:outlineLvl w:val="9"/>
    </w:pPr>
    <w:rPr>
      <w:sz w:val="20"/>
    </w:rPr>
  </w:style>
  <w:style w:type="paragraph" w:customStyle="1" w:styleId="TAN">
    <w:name w:val="TAN"/>
    <w:basedOn w:val="TAL"/>
    <w:link w:val="TANChar"/>
    <w:rsid w:val="00CF4F89"/>
    <w:pPr>
      <w:ind w:left="851" w:hanging="851"/>
    </w:pPr>
  </w:style>
  <w:style w:type="paragraph" w:customStyle="1" w:styleId="TAL">
    <w:name w:val="TAL"/>
    <w:basedOn w:val="Standard"/>
    <w:link w:val="TALChar"/>
    <w:rsid w:val="00CF4F89"/>
    <w:pPr>
      <w:keepNext/>
      <w:keepLines/>
      <w:spacing w:after="0"/>
    </w:pPr>
    <w:rPr>
      <w:rFonts w:ascii="Arial" w:hAnsi="Arial"/>
      <w:sz w:val="18"/>
    </w:rPr>
  </w:style>
  <w:style w:type="paragraph" w:customStyle="1" w:styleId="ZA">
    <w:name w:val="ZA"/>
    <w:rsid w:val="00CF4F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4F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4F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4F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4F89"/>
    <w:pPr>
      <w:framePr w:wrap="notBeside" w:y="16161"/>
    </w:pPr>
  </w:style>
  <w:style w:type="character" w:customStyle="1" w:styleId="ZGSM">
    <w:name w:val="ZGSM"/>
    <w:rsid w:val="00CF4F89"/>
  </w:style>
  <w:style w:type="paragraph" w:styleId="Liste2">
    <w:name w:val="List 2"/>
    <w:basedOn w:val="Liste"/>
    <w:link w:val="Liste2Zchn"/>
    <w:rsid w:val="00CF4F89"/>
    <w:pPr>
      <w:ind w:left="851"/>
    </w:pPr>
  </w:style>
  <w:style w:type="paragraph" w:customStyle="1" w:styleId="ZG">
    <w:name w:val="ZG"/>
    <w:rsid w:val="00CF4F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CF4F89"/>
    <w:pPr>
      <w:ind w:left="1135"/>
    </w:pPr>
  </w:style>
  <w:style w:type="paragraph" w:styleId="Liste4">
    <w:name w:val="List 4"/>
    <w:basedOn w:val="Liste3"/>
    <w:rsid w:val="00CF4F89"/>
    <w:pPr>
      <w:ind w:left="1418"/>
    </w:pPr>
  </w:style>
  <w:style w:type="paragraph" w:styleId="Liste5">
    <w:name w:val="List 5"/>
    <w:basedOn w:val="Liste4"/>
    <w:rsid w:val="00CF4F89"/>
    <w:pPr>
      <w:ind w:left="1702"/>
    </w:pPr>
  </w:style>
  <w:style w:type="paragraph" w:customStyle="1" w:styleId="EditorsNote">
    <w:name w:val="Editor's Note"/>
    <w:aliases w:val="EN"/>
    <w:basedOn w:val="NO"/>
    <w:link w:val="EditorsNoteChar"/>
    <w:rsid w:val="00CF4F89"/>
    <w:rPr>
      <w:color w:val="FF0000"/>
    </w:rPr>
  </w:style>
  <w:style w:type="paragraph" w:styleId="Liste">
    <w:name w:val="List"/>
    <w:basedOn w:val="Standard"/>
    <w:link w:val="ListeZchn"/>
    <w:rsid w:val="00CF4F89"/>
    <w:pPr>
      <w:ind w:left="568" w:hanging="284"/>
    </w:pPr>
  </w:style>
  <w:style w:type="paragraph" w:styleId="Aufzhlungszeichen">
    <w:name w:val="List Bullet"/>
    <w:basedOn w:val="Liste"/>
    <w:link w:val="AufzhlungszeichenZchn"/>
    <w:rsid w:val="00CF4F89"/>
  </w:style>
  <w:style w:type="paragraph" w:styleId="Aufzhlungszeichen4">
    <w:name w:val="List Bullet 4"/>
    <w:basedOn w:val="Aufzhlungszeichen3"/>
    <w:rsid w:val="00CF4F89"/>
    <w:pPr>
      <w:ind w:left="1418"/>
    </w:pPr>
  </w:style>
  <w:style w:type="paragraph" w:styleId="Aufzhlungszeichen5">
    <w:name w:val="List Bullet 5"/>
    <w:basedOn w:val="Aufzhlungszeichen4"/>
    <w:rsid w:val="00CF4F89"/>
    <w:pPr>
      <w:ind w:left="1702"/>
    </w:pPr>
  </w:style>
  <w:style w:type="paragraph" w:customStyle="1" w:styleId="B10">
    <w:name w:val="B1"/>
    <w:basedOn w:val="Liste"/>
    <w:link w:val="B1Zchn"/>
    <w:rsid w:val="00CF4F89"/>
  </w:style>
  <w:style w:type="paragraph" w:customStyle="1" w:styleId="B20">
    <w:name w:val="B2"/>
    <w:basedOn w:val="Liste2"/>
    <w:link w:val="B2Char"/>
    <w:rsid w:val="00CF4F89"/>
  </w:style>
  <w:style w:type="paragraph" w:customStyle="1" w:styleId="B30">
    <w:name w:val="B3"/>
    <w:basedOn w:val="Liste3"/>
    <w:link w:val="B3Char"/>
    <w:rsid w:val="00CF4F89"/>
  </w:style>
  <w:style w:type="paragraph" w:customStyle="1" w:styleId="B4">
    <w:name w:val="B4"/>
    <w:basedOn w:val="Liste4"/>
    <w:link w:val="B4Char"/>
    <w:rsid w:val="00CF4F89"/>
  </w:style>
  <w:style w:type="paragraph" w:customStyle="1" w:styleId="B5">
    <w:name w:val="B5"/>
    <w:basedOn w:val="Liste5"/>
    <w:link w:val="B5Char"/>
    <w:rsid w:val="00CF4F89"/>
  </w:style>
  <w:style w:type="paragraph" w:styleId="Fuzeile">
    <w:name w:val="footer"/>
    <w:aliases w:val="footer odd,footer,fo,pie de página"/>
    <w:basedOn w:val="Kopfzeile"/>
    <w:link w:val="FuzeileZchn"/>
    <w:rsid w:val="00CF4F89"/>
    <w:pPr>
      <w:jc w:val="center"/>
    </w:pPr>
    <w:rPr>
      <w:i/>
    </w:rPr>
  </w:style>
  <w:style w:type="paragraph" w:customStyle="1" w:styleId="ZTD">
    <w:name w:val="ZTD"/>
    <w:basedOn w:val="ZB"/>
    <w:rsid w:val="00CF4F8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113A2"/>
    <w:rPr>
      <w:rFonts w:ascii="Arial" w:hAnsi="Arial"/>
      <w:sz w:val="24"/>
      <w:lang w:val="en-GB" w:eastAsia="en-US"/>
    </w:rPr>
  </w:style>
  <w:style w:type="character" w:customStyle="1" w:styleId="B1Zchn">
    <w:name w:val="B1 Zchn"/>
    <w:link w:val="B10"/>
    <w:qFormat/>
    <w:rsid w:val="00B113A2"/>
    <w:rPr>
      <w:rFonts w:ascii="Times New Roman" w:hAnsi="Times New Roman"/>
      <w:lang w:val="en-GB" w:eastAsia="en-US"/>
    </w:rPr>
  </w:style>
  <w:style w:type="character" w:customStyle="1" w:styleId="TALChar">
    <w:name w:val="TAL Char"/>
    <w:link w:val="TAL"/>
    <w:qFormat/>
    <w:rsid w:val="00B113A2"/>
    <w:rPr>
      <w:rFonts w:ascii="Arial" w:hAnsi="Arial"/>
      <w:sz w:val="18"/>
      <w:lang w:val="en-GB" w:eastAsia="en-US"/>
    </w:rPr>
  </w:style>
  <w:style w:type="character" w:customStyle="1" w:styleId="TAHCar">
    <w:name w:val="TAH Car"/>
    <w:link w:val="TAH"/>
    <w:qFormat/>
    <w:rsid w:val="00B113A2"/>
    <w:rPr>
      <w:rFonts w:ascii="Arial" w:hAnsi="Arial"/>
      <w:b/>
      <w:sz w:val="18"/>
      <w:lang w:val="en-GB" w:eastAsia="en-US"/>
    </w:rPr>
  </w:style>
  <w:style w:type="character" w:customStyle="1" w:styleId="NOChar">
    <w:name w:val="NO Char"/>
    <w:link w:val="NO"/>
    <w:qFormat/>
    <w:rsid w:val="00B113A2"/>
    <w:rPr>
      <w:rFonts w:ascii="Times New Roman" w:hAnsi="Times New Roman"/>
      <w:lang w:val="en-GB" w:eastAsia="en-US"/>
    </w:rPr>
  </w:style>
  <w:style w:type="character" w:customStyle="1" w:styleId="TACChar">
    <w:name w:val="TAC Char"/>
    <w:link w:val="TAC"/>
    <w:qFormat/>
    <w:rsid w:val="00B113A2"/>
    <w:rPr>
      <w:rFonts w:ascii="Arial" w:hAnsi="Arial"/>
      <w:sz w:val="18"/>
      <w:lang w:val="en-GB" w:eastAsia="en-US"/>
    </w:rPr>
  </w:style>
  <w:style w:type="character" w:customStyle="1" w:styleId="THChar">
    <w:name w:val="TH Char"/>
    <w:link w:val="TH"/>
    <w:qFormat/>
    <w:rsid w:val="00B113A2"/>
    <w:rPr>
      <w:rFonts w:ascii="Arial" w:hAnsi="Arial"/>
      <w:b/>
      <w:lang w:val="en-GB" w:eastAsia="en-US"/>
    </w:rPr>
  </w:style>
  <w:style w:type="character" w:customStyle="1" w:styleId="EditorsNoteChar">
    <w:name w:val="Editor's Note Char"/>
    <w:link w:val="EditorsNote"/>
    <w:qFormat/>
    <w:rsid w:val="00B113A2"/>
    <w:rPr>
      <w:rFonts w:ascii="Times New Roman" w:hAnsi="Times New Roman"/>
      <w:color w:val="FF0000"/>
      <w:lang w:val="en-GB" w:eastAsia="en-US"/>
    </w:rPr>
  </w:style>
  <w:style w:type="character" w:customStyle="1" w:styleId="H6Char">
    <w:name w:val="H6 Char"/>
    <w:link w:val="H6"/>
    <w:qFormat/>
    <w:rsid w:val="00B113A2"/>
    <w:rPr>
      <w:rFonts w:ascii="Arial" w:hAnsi="Arial"/>
      <w:lang w:val="en-GB" w:eastAsia="en-US"/>
    </w:rPr>
  </w:style>
  <w:style w:type="character" w:customStyle="1" w:styleId="TANChar">
    <w:name w:val="TAN Char"/>
    <w:link w:val="TAN"/>
    <w:qFormat/>
    <w:rsid w:val="00B113A2"/>
    <w:rPr>
      <w:rFonts w:ascii="Arial" w:hAnsi="Arial"/>
      <w:sz w:val="18"/>
      <w:lang w:val="en-GB" w:eastAsia="en-US"/>
    </w:rPr>
  </w:style>
  <w:style w:type="character" w:customStyle="1" w:styleId="EQChar">
    <w:name w:val="EQ Char"/>
    <w:link w:val="EQ"/>
    <w:qFormat/>
    <w:locked/>
    <w:rsid w:val="00B113A2"/>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41672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41672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416722"/>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416722"/>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16722"/>
    <w:rPr>
      <w:rFonts w:ascii="Arial" w:hAnsi="Arial"/>
      <w:lang w:val="en-GB" w:eastAsia="en-US"/>
    </w:rPr>
  </w:style>
  <w:style w:type="character" w:customStyle="1" w:styleId="berschrift7Zchn">
    <w:name w:val="Überschrift 7 Zchn"/>
    <w:aliases w:val="L7 Zchn,Header 7 Zchn"/>
    <w:basedOn w:val="Absatz-Standardschriftart"/>
    <w:link w:val="berschrift7"/>
    <w:rsid w:val="00416722"/>
    <w:rPr>
      <w:rFonts w:ascii="Arial" w:hAnsi="Arial"/>
      <w:lang w:val="en-GB" w:eastAsia="en-US"/>
    </w:rPr>
  </w:style>
  <w:style w:type="character" w:customStyle="1" w:styleId="berschrift8Zchn">
    <w:name w:val="Überschrift 8 Zchn"/>
    <w:basedOn w:val="Absatz-Standardschriftart"/>
    <w:link w:val="berschrift8"/>
    <w:rsid w:val="00416722"/>
    <w:rPr>
      <w:rFonts w:ascii="Arial" w:hAnsi="Arial"/>
      <w:sz w:val="36"/>
      <w:lang w:val="en-GB" w:eastAsia="en-US"/>
    </w:rPr>
  </w:style>
  <w:style w:type="character" w:customStyle="1" w:styleId="berschrift9Zchn">
    <w:name w:val="Überschrift 9 Zchn"/>
    <w:basedOn w:val="Absatz-Standardschriftart"/>
    <w:link w:val="berschrift9"/>
    <w:rsid w:val="0041672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16722"/>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416722"/>
    <w:rPr>
      <w:rFonts w:ascii="Arial" w:hAnsi="Arial"/>
      <w:b/>
      <w:i/>
      <w:noProof/>
      <w:sz w:val="18"/>
      <w:lang w:val="en-US" w:eastAsia="en-US"/>
    </w:rPr>
  </w:style>
  <w:style w:type="paragraph" w:customStyle="1" w:styleId="TAJ">
    <w:name w:val="TAJ"/>
    <w:basedOn w:val="TH"/>
    <w:rsid w:val="00416722"/>
    <w:rPr>
      <w:lang w:eastAsia="en-GB"/>
    </w:rPr>
  </w:style>
  <w:style w:type="paragraph" w:customStyle="1" w:styleId="Guidance">
    <w:name w:val="Guidance"/>
    <w:basedOn w:val="Standard"/>
    <w:link w:val="GuidanceChar"/>
    <w:rsid w:val="00416722"/>
    <w:rPr>
      <w:i/>
      <w:color w:val="0000FF"/>
      <w:lang w:eastAsia="en-GB"/>
    </w:rPr>
  </w:style>
  <w:style w:type="character" w:customStyle="1" w:styleId="B2Char">
    <w:name w:val="B2 Char"/>
    <w:link w:val="B20"/>
    <w:qFormat/>
    <w:rsid w:val="00416722"/>
    <w:rPr>
      <w:rFonts w:ascii="Times New Roman" w:hAnsi="Times New Roman"/>
      <w:lang w:val="en-GB" w:eastAsia="en-US"/>
    </w:rPr>
  </w:style>
  <w:style w:type="character" w:customStyle="1" w:styleId="B2Car">
    <w:name w:val="B2 Car"/>
    <w:rsid w:val="00416722"/>
    <w:rPr>
      <w:lang w:val="en-GB" w:eastAsia="en-US"/>
    </w:rPr>
  </w:style>
  <w:style w:type="character" w:customStyle="1" w:styleId="KommentartextZchn">
    <w:name w:val="Kommentartext Zchn"/>
    <w:basedOn w:val="Absatz-Standardschriftart"/>
    <w:link w:val="Kommentartext"/>
    <w:rsid w:val="00416722"/>
    <w:rPr>
      <w:rFonts w:ascii="Times New Roman" w:hAnsi="Times New Roman"/>
      <w:lang w:val="en-GB" w:eastAsia="en-US"/>
    </w:rPr>
  </w:style>
  <w:style w:type="character" w:customStyle="1" w:styleId="KommentarthemaZchn">
    <w:name w:val="Kommentarthema Zchn"/>
    <w:basedOn w:val="KommentartextZchn"/>
    <w:rsid w:val="00416722"/>
    <w:rPr>
      <w:rFonts w:ascii="Times New Roman" w:hAnsi="Times New Roman"/>
      <w:b/>
      <w:bCs/>
      <w:lang w:val="en-GB" w:eastAsia="en-US"/>
    </w:rPr>
  </w:style>
  <w:style w:type="character" w:customStyle="1" w:styleId="KommentarthemaZchn1">
    <w:name w:val="Kommentarthema Zchn1"/>
    <w:link w:val="Kommentarthema"/>
    <w:rsid w:val="00416722"/>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416722"/>
    <w:rPr>
      <w:rFonts w:ascii="Tahoma" w:hAnsi="Tahoma" w:cs="Tahoma"/>
      <w:sz w:val="16"/>
      <w:szCs w:val="16"/>
      <w:lang w:val="en-GB" w:eastAsia="en-US"/>
    </w:rPr>
  </w:style>
  <w:style w:type="character" w:customStyle="1" w:styleId="B1Char">
    <w:name w:val="B1 Char"/>
    <w:rsid w:val="00416722"/>
    <w:rPr>
      <w:lang w:val="en-GB" w:eastAsia="en-US" w:bidi="ar-SA"/>
    </w:rPr>
  </w:style>
  <w:style w:type="character" w:customStyle="1" w:styleId="EXChar">
    <w:name w:val="EX Char"/>
    <w:link w:val="EX"/>
    <w:rsid w:val="00416722"/>
    <w:rPr>
      <w:rFonts w:ascii="Times New Roman" w:hAnsi="Times New Roman"/>
      <w:lang w:val="en-GB" w:eastAsia="en-US"/>
    </w:rPr>
  </w:style>
  <w:style w:type="character" w:customStyle="1" w:styleId="TFChar">
    <w:name w:val="TF Char"/>
    <w:link w:val="TF"/>
    <w:qFormat/>
    <w:rsid w:val="00416722"/>
    <w:rPr>
      <w:rFonts w:ascii="Arial" w:hAnsi="Arial"/>
      <w:b/>
      <w:lang w:val="en-GB" w:eastAsia="en-US"/>
    </w:rPr>
  </w:style>
  <w:style w:type="character" w:customStyle="1" w:styleId="TALCar">
    <w:name w:val="TAL Car"/>
    <w:qFormat/>
    <w:rsid w:val="00416722"/>
    <w:rPr>
      <w:rFonts w:ascii="Arial" w:hAnsi="Arial"/>
      <w:sz w:val="18"/>
      <w:lang w:val="en-GB" w:eastAsia="en-US"/>
    </w:rPr>
  </w:style>
  <w:style w:type="paragraph" w:customStyle="1" w:styleId="TableText">
    <w:name w:val="TableText"/>
    <w:basedOn w:val="Textkrper-Zeileneinzug"/>
    <w:rsid w:val="0041672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416722"/>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416722"/>
    <w:rPr>
      <w:rFonts w:ascii="Times New Roman" w:hAnsi="Times New Roman"/>
      <w:lang w:val="en-GB" w:eastAsia="en-GB"/>
    </w:rPr>
  </w:style>
  <w:style w:type="character" w:customStyle="1" w:styleId="TACCar">
    <w:name w:val="TAC Car"/>
    <w:qFormat/>
    <w:rsid w:val="00416722"/>
    <w:rPr>
      <w:rFonts w:ascii="Arial" w:hAnsi="Arial"/>
      <w:sz w:val="18"/>
      <w:lang w:val="en-GB" w:eastAsia="en-US"/>
    </w:rPr>
  </w:style>
  <w:style w:type="character" w:customStyle="1" w:styleId="DokumentstrukturZchn">
    <w:name w:val="Dokumentstruktur Zchn"/>
    <w:basedOn w:val="Absatz-Standardschriftart"/>
    <w:link w:val="Dokumentstruktur"/>
    <w:rsid w:val="00416722"/>
    <w:rPr>
      <w:rFonts w:ascii="Tahoma" w:hAnsi="Tahoma" w:cs="Tahoma"/>
      <w:shd w:val="clear" w:color="auto" w:fill="000080"/>
      <w:lang w:val="en-GB" w:eastAsia="en-US"/>
    </w:rPr>
  </w:style>
  <w:style w:type="character" w:customStyle="1" w:styleId="TAL0">
    <w:name w:val="TAL (文字)"/>
    <w:rsid w:val="00416722"/>
    <w:rPr>
      <w:rFonts w:ascii="Arial" w:hAnsi="Arial"/>
      <w:sz w:val="18"/>
      <w:lang w:val="en-GB" w:eastAsia="en-US"/>
    </w:rPr>
  </w:style>
  <w:style w:type="character" w:customStyle="1" w:styleId="B2Char1">
    <w:name w:val="B2 Char1"/>
    <w:rsid w:val="00416722"/>
    <w:rPr>
      <w:rFonts w:ascii="Times New Roman" w:hAnsi="Times New Roman"/>
      <w:lang w:val="en-GB" w:eastAsia="en-US"/>
    </w:rPr>
  </w:style>
  <w:style w:type="character" w:customStyle="1" w:styleId="ListeZchn">
    <w:name w:val="Liste Zchn"/>
    <w:link w:val="Liste"/>
    <w:rsid w:val="00416722"/>
    <w:rPr>
      <w:rFonts w:ascii="Times New Roman" w:hAnsi="Times New Roman"/>
      <w:lang w:val="en-GB" w:eastAsia="en-US"/>
    </w:rPr>
  </w:style>
  <w:style w:type="character" w:customStyle="1" w:styleId="EditorsNoteCarCar">
    <w:name w:val="Editor's Note Car Car"/>
    <w:rsid w:val="00416722"/>
    <w:rPr>
      <w:rFonts w:ascii="Times New Roman" w:hAnsi="Times New Roman"/>
      <w:color w:val="FF000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16722"/>
    <w:rPr>
      <w:rFonts w:ascii="Times New Roman" w:hAnsi="Times New Roman"/>
      <w:sz w:val="16"/>
      <w:lang w:val="en-GB" w:eastAsia="en-US"/>
    </w:rPr>
  </w:style>
  <w:style w:type="paragraph" w:customStyle="1" w:styleId="Default">
    <w:name w:val="Default"/>
    <w:rsid w:val="004167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416722"/>
  </w:style>
  <w:style w:type="table" w:styleId="Tabellenraster">
    <w:name w:val="Table Grid"/>
    <w:aliases w:val="SGS Table Basic 1"/>
    <w:basedOn w:val="NormaleTabelle"/>
    <w:rsid w:val="004167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416722"/>
    <w:rPr>
      <w:color w:val="808080"/>
      <w:shd w:val="clear" w:color="auto" w:fill="E6E6E6"/>
    </w:rPr>
  </w:style>
  <w:style w:type="paragraph" w:customStyle="1" w:styleId="B1">
    <w:name w:val="B1+"/>
    <w:basedOn w:val="B10"/>
    <w:rsid w:val="00416722"/>
    <w:pPr>
      <w:numPr>
        <w:numId w:val="3"/>
      </w:numPr>
    </w:pPr>
    <w:rPr>
      <w:rFonts w:eastAsia="SimSun"/>
      <w:lang w:eastAsia="x-none"/>
    </w:rPr>
  </w:style>
  <w:style w:type="character" w:styleId="SchwacherVerweis">
    <w:name w:val="Subtle Reference"/>
    <w:uiPriority w:val="31"/>
    <w:qFormat/>
    <w:rsid w:val="00416722"/>
    <w:rPr>
      <w:smallCaps/>
      <w:color w:val="5A5A5A"/>
    </w:rPr>
  </w:style>
  <w:style w:type="paragraph" w:customStyle="1" w:styleId="B2">
    <w:name w:val="B2+"/>
    <w:basedOn w:val="B20"/>
    <w:rsid w:val="00416722"/>
    <w:pPr>
      <w:numPr>
        <w:numId w:val="4"/>
      </w:numPr>
    </w:pPr>
    <w:rPr>
      <w:rFonts w:eastAsia="SimSun"/>
      <w:lang w:eastAsia="x-none"/>
    </w:rPr>
  </w:style>
  <w:style w:type="paragraph" w:customStyle="1" w:styleId="B3">
    <w:name w:val="B3+"/>
    <w:basedOn w:val="B30"/>
    <w:rsid w:val="00416722"/>
    <w:pPr>
      <w:numPr>
        <w:numId w:val="5"/>
      </w:numPr>
      <w:tabs>
        <w:tab w:val="left" w:pos="1134"/>
      </w:tabs>
    </w:pPr>
    <w:rPr>
      <w:rFonts w:eastAsia="SimSun"/>
      <w:lang w:eastAsia="en-GB"/>
    </w:rPr>
  </w:style>
  <w:style w:type="paragraph" w:customStyle="1" w:styleId="BL">
    <w:name w:val="BL"/>
    <w:basedOn w:val="Standard"/>
    <w:rsid w:val="00416722"/>
    <w:pPr>
      <w:numPr>
        <w:numId w:val="6"/>
      </w:numPr>
      <w:tabs>
        <w:tab w:val="left" w:pos="851"/>
      </w:tabs>
    </w:pPr>
    <w:rPr>
      <w:rFonts w:eastAsia="SimSun"/>
      <w:lang w:eastAsia="en-GB"/>
    </w:rPr>
  </w:style>
  <w:style w:type="paragraph" w:customStyle="1" w:styleId="BN">
    <w:name w:val="BN"/>
    <w:basedOn w:val="Standard"/>
    <w:rsid w:val="00416722"/>
    <w:pPr>
      <w:numPr>
        <w:numId w:val="7"/>
      </w:numPr>
    </w:pPr>
    <w:rPr>
      <w:rFonts w:eastAsia="SimSun"/>
      <w:lang w:eastAsia="en-GB"/>
    </w:rPr>
  </w:style>
  <w:style w:type="paragraph" w:customStyle="1" w:styleId="FL">
    <w:name w:val="FL"/>
    <w:basedOn w:val="Standard"/>
    <w:rsid w:val="00416722"/>
    <w:pPr>
      <w:keepNext/>
      <w:keepLines/>
      <w:spacing w:before="60"/>
      <w:jc w:val="center"/>
    </w:pPr>
    <w:rPr>
      <w:rFonts w:ascii="Arial" w:eastAsia="SimSun" w:hAnsi="Arial"/>
      <w:b/>
      <w:lang w:eastAsia="en-GB"/>
    </w:rPr>
  </w:style>
  <w:style w:type="paragraph" w:customStyle="1" w:styleId="TB1">
    <w:name w:val="TB1"/>
    <w:basedOn w:val="Standard"/>
    <w:qFormat/>
    <w:rsid w:val="0041672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416722"/>
    <w:pPr>
      <w:keepNext/>
      <w:keepLines/>
      <w:numPr>
        <w:numId w:val="9"/>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416722"/>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416722"/>
    <w:rPr>
      <w:rFonts w:eastAsia="SimSun"/>
      <w:b/>
      <w:bCs/>
      <w:lang w:eastAsia="en-GB"/>
    </w:rPr>
  </w:style>
  <w:style w:type="character" w:customStyle="1" w:styleId="fontstyle01">
    <w:name w:val="fontstyle01"/>
    <w:rsid w:val="0041672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16722"/>
    <w:rPr>
      <w:rFonts w:ascii="Arial" w:hAnsi="Arial"/>
      <w:lang w:val="en-GB" w:eastAsia="en-US"/>
    </w:rPr>
  </w:style>
  <w:style w:type="paragraph" w:styleId="Listenabsatz">
    <w:name w:val="List Paragraph"/>
    <w:basedOn w:val="Standard"/>
    <w:link w:val="ListenabsatzZchn"/>
    <w:uiPriority w:val="34"/>
    <w:qFormat/>
    <w:rsid w:val="00416722"/>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416722"/>
    <w:rPr>
      <w:rFonts w:ascii="Times New Roman" w:eastAsia="SimSun" w:hAnsi="Times New Roman"/>
      <w:b/>
      <w:bCs/>
      <w:lang w:val="en-GB" w:eastAsia="en-GB"/>
    </w:rPr>
  </w:style>
  <w:style w:type="character" w:customStyle="1" w:styleId="GuidanceChar">
    <w:name w:val="Guidance Char"/>
    <w:link w:val="Guidance"/>
    <w:rsid w:val="00416722"/>
    <w:rPr>
      <w:rFonts w:ascii="Times New Roman" w:hAnsi="Times New Roman"/>
      <w:i/>
      <w:color w:val="0000FF"/>
      <w:lang w:val="en-GB" w:eastAsia="en-GB"/>
    </w:rPr>
  </w:style>
  <w:style w:type="character" w:styleId="HTMLAkronym">
    <w:name w:val="HTML Acronym"/>
    <w:uiPriority w:val="99"/>
    <w:unhideWhenUsed/>
    <w:rsid w:val="00416722"/>
  </w:style>
  <w:style w:type="character" w:customStyle="1" w:styleId="PLChar">
    <w:name w:val="PL Char"/>
    <w:link w:val="PL"/>
    <w:rsid w:val="00416722"/>
    <w:rPr>
      <w:rFonts w:ascii="Courier New" w:hAnsi="Courier New"/>
      <w:noProof/>
      <w:sz w:val="16"/>
      <w:lang w:val="en-US" w:eastAsia="en-US"/>
    </w:rPr>
  </w:style>
  <w:style w:type="paragraph" w:customStyle="1" w:styleId="ZK">
    <w:name w:val="ZK"/>
    <w:rsid w:val="004167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6722"/>
    <w:pPr>
      <w:spacing w:line="360" w:lineRule="atLeast"/>
      <w:jc w:val="center"/>
    </w:pPr>
    <w:rPr>
      <w:rFonts w:ascii="Times New Roman" w:eastAsia="MS Mincho" w:hAnsi="Times New Roman"/>
      <w:lang w:val="en-GB" w:eastAsia="en-US"/>
    </w:rPr>
  </w:style>
  <w:style w:type="paragraph" w:customStyle="1" w:styleId="2">
    <w:name w:val="修订2"/>
    <w:hidden/>
    <w:semiHidden/>
    <w:rsid w:val="00416722"/>
    <w:rPr>
      <w:rFonts w:ascii="Times New Roman" w:eastAsia="Batang" w:hAnsi="Times New Roman"/>
      <w:lang w:val="en-GB" w:eastAsia="en-US"/>
    </w:rPr>
  </w:style>
  <w:style w:type="character" w:customStyle="1" w:styleId="CharChar4">
    <w:name w:val="Char Char4"/>
    <w:rsid w:val="00416722"/>
    <w:rPr>
      <w:rFonts w:ascii="Arial" w:hAnsi="Arial"/>
      <w:sz w:val="24"/>
      <w:lang w:val="en-GB" w:eastAsia="en-US" w:bidi="ar-SA"/>
    </w:rPr>
  </w:style>
  <w:style w:type="character" w:customStyle="1" w:styleId="CharChar3">
    <w:name w:val="Char Char3"/>
    <w:rsid w:val="00416722"/>
    <w:rPr>
      <w:rFonts w:ascii="Arial" w:hAnsi="Arial"/>
      <w:sz w:val="22"/>
      <w:lang w:val="en-GB" w:eastAsia="en-US" w:bidi="ar-SA"/>
    </w:rPr>
  </w:style>
  <w:style w:type="character" w:customStyle="1" w:styleId="CharChar2">
    <w:name w:val="Char Char2"/>
    <w:rsid w:val="00416722"/>
    <w:rPr>
      <w:rFonts w:ascii="Arial" w:hAnsi="Arial"/>
      <w:lang w:val="en-GB" w:eastAsia="en-US" w:bidi="ar-SA"/>
    </w:rPr>
  </w:style>
  <w:style w:type="character" w:customStyle="1" w:styleId="CharChar5">
    <w:name w:val="Char Char5"/>
    <w:rsid w:val="00416722"/>
    <w:rPr>
      <w:rFonts w:ascii="Arial" w:hAnsi="Arial"/>
      <w:sz w:val="28"/>
      <w:lang w:val="en-GB" w:eastAsia="en-US" w:bidi="ar-SA"/>
    </w:rPr>
  </w:style>
  <w:style w:type="paragraph" w:customStyle="1" w:styleId="StyleTAC">
    <w:name w:val="Style TAC +"/>
    <w:basedOn w:val="TAC"/>
    <w:next w:val="TAC"/>
    <w:link w:val="StyleTACChar"/>
    <w:autoRedefine/>
    <w:rsid w:val="00416722"/>
    <w:rPr>
      <w:rFonts w:eastAsia="SimSun"/>
      <w:kern w:val="2"/>
      <w:lang w:eastAsia="ko-KR"/>
    </w:rPr>
  </w:style>
  <w:style w:type="character" w:customStyle="1" w:styleId="StyleTACChar">
    <w:name w:val="Style TAC + Char"/>
    <w:link w:val="StyleTAC"/>
    <w:rsid w:val="00416722"/>
    <w:rPr>
      <w:rFonts w:ascii="Arial" w:eastAsia="SimSun" w:hAnsi="Arial"/>
      <w:kern w:val="2"/>
      <w:sz w:val="18"/>
      <w:lang w:val="en-GB" w:eastAsia="ko-KR"/>
    </w:rPr>
  </w:style>
  <w:style w:type="character" w:customStyle="1" w:styleId="B1Char1">
    <w:name w:val="B1 Char1"/>
    <w:qFormat/>
    <w:rsid w:val="004167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67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672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416722"/>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167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722"/>
    <w:rPr>
      <w:rFonts w:ascii="Arial" w:hAnsi="Arial"/>
      <w:sz w:val="32"/>
      <w:lang w:val="en-GB"/>
    </w:rPr>
  </w:style>
  <w:style w:type="paragraph" w:customStyle="1" w:styleId="4">
    <w:name w:val="(文字) (文字)4"/>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4167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722"/>
    <w:rPr>
      <w:rFonts w:ascii="Arial" w:hAnsi="Arial"/>
      <w:sz w:val="36"/>
      <w:lang w:val="en-GB"/>
    </w:rPr>
  </w:style>
  <w:style w:type="paragraph" w:styleId="Indexberschrift">
    <w:name w:val="index heading"/>
    <w:basedOn w:val="Standard"/>
    <w:next w:val="Standard"/>
    <w:rsid w:val="00416722"/>
    <w:pPr>
      <w:pBdr>
        <w:top w:val="single" w:sz="12" w:space="0" w:color="auto"/>
      </w:pBdr>
      <w:spacing w:before="360" w:after="240"/>
    </w:pPr>
    <w:rPr>
      <w:b/>
      <w:i/>
      <w:sz w:val="26"/>
      <w:lang w:eastAsia="en-GB"/>
    </w:rPr>
  </w:style>
  <w:style w:type="paragraph" w:styleId="NurText">
    <w:name w:val="Plain Text"/>
    <w:basedOn w:val="Standard"/>
    <w:link w:val="NurTextZchn"/>
    <w:rsid w:val="00416722"/>
    <w:rPr>
      <w:rFonts w:ascii="Courier New" w:hAnsi="Courier New"/>
      <w:lang w:val="nb-NO" w:eastAsia="ja-JP"/>
    </w:rPr>
  </w:style>
  <w:style w:type="character" w:customStyle="1" w:styleId="NurTextZchn">
    <w:name w:val="Nur Text Zchn"/>
    <w:basedOn w:val="Absatz-Standardschriftart"/>
    <w:link w:val="NurText"/>
    <w:rsid w:val="00416722"/>
    <w:rPr>
      <w:rFonts w:ascii="Courier New" w:hAnsi="Courier New"/>
      <w:lang w:val="nb-NO" w:eastAsia="ja-JP"/>
    </w:rPr>
  </w:style>
  <w:style w:type="paragraph" w:styleId="Textkrper2">
    <w:name w:val="Body Text 2"/>
    <w:basedOn w:val="Standard"/>
    <w:link w:val="Textkrper2Zchn"/>
    <w:rsid w:val="00416722"/>
    <w:rPr>
      <w:i/>
      <w:lang w:eastAsia="en-GB"/>
    </w:rPr>
  </w:style>
  <w:style w:type="character" w:customStyle="1" w:styleId="Textkrper2Zchn">
    <w:name w:val="Textkörper 2 Zchn"/>
    <w:basedOn w:val="Absatz-Standardschriftart"/>
    <w:link w:val="Textkrper2"/>
    <w:rsid w:val="00416722"/>
    <w:rPr>
      <w:rFonts w:ascii="Times New Roman" w:hAnsi="Times New Roman"/>
      <w:i/>
      <w:lang w:val="en-GB" w:eastAsia="en-GB"/>
    </w:rPr>
  </w:style>
  <w:style w:type="paragraph" w:styleId="Textkrper3">
    <w:name w:val="Body Text 3"/>
    <w:basedOn w:val="Standard"/>
    <w:link w:val="Textkrper3Zchn"/>
    <w:rsid w:val="00416722"/>
    <w:pPr>
      <w:keepNext/>
      <w:keepLines/>
    </w:pPr>
    <w:rPr>
      <w:rFonts w:eastAsia="Osaka"/>
      <w:color w:val="000000"/>
      <w:lang w:eastAsia="en-GB"/>
    </w:rPr>
  </w:style>
  <w:style w:type="character" w:customStyle="1" w:styleId="Textkrper3Zchn">
    <w:name w:val="Textkörper 3 Zchn"/>
    <w:basedOn w:val="Absatz-Standardschriftart"/>
    <w:link w:val="Textkrper3"/>
    <w:rsid w:val="00416722"/>
    <w:rPr>
      <w:rFonts w:ascii="Times New Roman" w:eastAsia="Osaka" w:hAnsi="Times New Roman"/>
      <w:color w:val="000000"/>
      <w:lang w:val="en-GB" w:eastAsia="en-GB"/>
    </w:rPr>
  </w:style>
  <w:style w:type="character" w:styleId="Seitenzahl">
    <w:name w:val="page number"/>
    <w:basedOn w:val="Absatz-Standardschriftart"/>
    <w:rsid w:val="00416722"/>
  </w:style>
  <w:style w:type="paragraph" w:customStyle="1" w:styleId="CharCharCharCharChar">
    <w:name w:val="Char Char Char Char Char"/>
    <w:semiHidden/>
    <w:rsid w:val="0041672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416722"/>
  </w:style>
  <w:style w:type="paragraph" w:customStyle="1" w:styleId="CharCharChar">
    <w:name w:val="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6722"/>
    <w:rPr>
      <w:lang w:val="en-GB" w:eastAsia="ja-JP" w:bidi="ar-SA"/>
    </w:rPr>
  </w:style>
  <w:style w:type="paragraph" w:customStyle="1" w:styleId="1Char">
    <w:name w:val="(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167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7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67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7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722"/>
    <w:rPr>
      <w:rFonts w:ascii="Arial" w:hAnsi="Arial"/>
      <w:sz w:val="32"/>
      <w:lang w:val="en-GB" w:eastAsia="ja-JP" w:bidi="ar-SA"/>
    </w:rPr>
  </w:style>
  <w:style w:type="character" w:customStyle="1" w:styleId="AndreaLeonardi">
    <w:name w:val="Andrea Leonardi"/>
    <w:semiHidden/>
    <w:rsid w:val="00416722"/>
    <w:rPr>
      <w:rFonts w:ascii="Arial" w:hAnsi="Arial" w:cs="Arial"/>
      <w:color w:val="auto"/>
      <w:sz w:val="20"/>
      <w:szCs w:val="20"/>
    </w:rPr>
  </w:style>
  <w:style w:type="character" w:customStyle="1" w:styleId="NOCharChar">
    <w:name w:val="NO Char Char"/>
    <w:rsid w:val="00416722"/>
    <w:rPr>
      <w:lang w:val="en-GB" w:eastAsia="en-US" w:bidi="ar-SA"/>
    </w:rPr>
  </w:style>
  <w:style w:type="character" w:customStyle="1" w:styleId="NOZchn">
    <w:name w:val="NO Zchn"/>
    <w:rsid w:val="00416722"/>
    <w:rPr>
      <w:lang w:val="en-GB" w:eastAsia="en-US" w:bidi="ar-SA"/>
    </w:rPr>
  </w:style>
  <w:style w:type="paragraph" w:customStyle="1" w:styleId="CharCharCharCharCharChar">
    <w:name w:val="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6722"/>
    <w:rPr>
      <w:rFonts w:ascii="Arial" w:hAnsi="Arial"/>
      <w:sz w:val="36"/>
      <w:lang w:val="en-GB" w:eastAsia="en-US" w:bidi="ar-SA"/>
    </w:rPr>
  </w:style>
  <w:style w:type="paragraph" w:customStyle="1" w:styleId="ZchnZchn1">
    <w:name w:val="Zchn Zchn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722"/>
    <w:rPr>
      <w:rFonts w:ascii="Arial" w:hAnsi="Arial"/>
      <w:sz w:val="32"/>
      <w:lang w:val="en-GB" w:eastAsia="en-US" w:bidi="ar-SA"/>
    </w:rPr>
  </w:style>
  <w:style w:type="paragraph" w:customStyle="1" w:styleId="20">
    <w:name w:val="(文字) (文字)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722"/>
    <w:rPr>
      <w:rFonts w:ascii="Arial" w:hAnsi="Arial"/>
      <w:sz w:val="32"/>
      <w:lang w:val="en-GB" w:eastAsia="en-US" w:bidi="ar-SA"/>
    </w:rPr>
  </w:style>
  <w:style w:type="paragraph" w:customStyle="1" w:styleId="3">
    <w:name w:val="(文字) (文字)3"/>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6722"/>
    <w:rPr>
      <w:rFonts w:ascii="Arial" w:hAnsi="Arial"/>
      <w:lang w:val="en-GB" w:eastAsia="en-US" w:bidi="ar-SA"/>
    </w:rPr>
  </w:style>
  <w:style w:type="paragraph" w:customStyle="1" w:styleId="10">
    <w:name w:val="(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416722"/>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416722"/>
    <w:rPr>
      <w:rFonts w:ascii="Times New Roman" w:hAnsi="Times New Roman"/>
      <w:lang w:val="en-GB" w:eastAsia="en-GB"/>
    </w:rPr>
  </w:style>
  <w:style w:type="paragraph" w:styleId="Standardeinzug">
    <w:name w:val="Normal Indent"/>
    <w:aliases w:val="d"/>
    <w:basedOn w:val="Standard"/>
    <w:rsid w:val="00416722"/>
    <w:pPr>
      <w:spacing w:after="0"/>
      <w:ind w:left="851"/>
    </w:pPr>
    <w:rPr>
      <w:lang w:val="it-IT" w:eastAsia="en-GB"/>
    </w:rPr>
  </w:style>
  <w:style w:type="paragraph" w:styleId="Listennummer5">
    <w:name w:val="List Number 5"/>
    <w:basedOn w:val="Standard"/>
    <w:rsid w:val="00416722"/>
    <w:pPr>
      <w:tabs>
        <w:tab w:val="num" w:pos="851"/>
        <w:tab w:val="num" w:pos="1800"/>
      </w:tabs>
      <w:ind w:left="1800" w:hanging="851"/>
    </w:pPr>
    <w:rPr>
      <w:lang w:eastAsia="en-GB"/>
    </w:rPr>
  </w:style>
  <w:style w:type="paragraph" w:styleId="Listennummer3">
    <w:name w:val="List Number 3"/>
    <w:basedOn w:val="Standard"/>
    <w:rsid w:val="00416722"/>
    <w:pPr>
      <w:numPr>
        <w:numId w:val="13"/>
      </w:numPr>
      <w:tabs>
        <w:tab w:val="num" w:pos="926"/>
      </w:tabs>
      <w:ind w:left="926"/>
    </w:pPr>
    <w:rPr>
      <w:lang w:eastAsia="en-GB"/>
    </w:rPr>
  </w:style>
  <w:style w:type="paragraph" w:styleId="Listennummer4">
    <w:name w:val="List Number 4"/>
    <w:basedOn w:val="Standard"/>
    <w:rsid w:val="00416722"/>
    <w:pPr>
      <w:numPr>
        <w:numId w:val="12"/>
      </w:numPr>
      <w:tabs>
        <w:tab w:val="num" w:pos="1209"/>
      </w:tabs>
      <w:ind w:left="1209"/>
    </w:pPr>
    <w:rPr>
      <w:lang w:eastAsia="en-GB"/>
    </w:rPr>
  </w:style>
  <w:style w:type="character" w:styleId="Fett">
    <w:name w:val="Strong"/>
    <w:aliases w:val="Level 2"/>
    <w:qFormat/>
    <w:rsid w:val="00416722"/>
    <w:rPr>
      <w:b/>
      <w:bCs/>
    </w:rPr>
  </w:style>
  <w:style w:type="character" w:customStyle="1" w:styleId="CharChar7">
    <w:name w:val="Char Char7"/>
    <w:rsid w:val="00416722"/>
    <w:rPr>
      <w:rFonts w:ascii="Tahoma" w:hAnsi="Tahoma" w:cs="Tahoma"/>
      <w:shd w:val="clear" w:color="auto" w:fill="000080"/>
      <w:lang w:val="en-GB" w:eastAsia="en-US"/>
    </w:rPr>
  </w:style>
  <w:style w:type="character" w:customStyle="1" w:styleId="ZchnZchn5">
    <w:name w:val="Zchn Zchn5"/>
    <w:rsid w:val="00416722"/>
    <w:rPr>
      <w:rFonts w:ascii="Courier New" w:eastAsia="Batang" w:hAnsi="Courier New"/>
      <w:lang w:val="nb-NO" w:eastAsia="en-US" w:bidi="ar-SA"/>
    </w:rPr>
  </w:style>
  <w:style w:type="character" w:customStyle="1" w:styleId="CharChar10">
    <w:name w:val="Char Char10"/>
    <w:semiHidden/>
    <w:rsid w:val="00416722"/>
    <w:rPr>
      <w:rFonts w:ascii="Times New Roman" w:hAnsi="Times New Roman"/>
      <w:lang w:val="en-GB" w:eastAsia="en-US"/>
    </w:rPr>
  </w:style>
  <w:style w:type="character" w:customStyle="1" w:styleId="CharChar9">
    <w:name w:val="Char Char9"/>
    <w:rsid w:val="00416722"/>
    <w:rPr>
      <w:rFonts w:ascii="Tahoma" w:hAnsi="Tahoma" w:cs="Tahoma"/>
      <w:sz w:val="16"/>
      <w:szCs w:val="16"/>
      <w:lang w:val="en-GB" w:eastAsia="en-US"/>
    </w:rPr>
  </w:style>
  <w:style w:type="character" w:customStyle="1" w:styleId="CharChar8">
    <w:name w:val="Char Char8"/>
    <w:semiHidden/>
    <w:rsid w:val="00416722"/>
    <w:rPr>
      <w:rFonts w:ascii="Times New Roman" w:hAnsi="Times New Roman"/>
      <w:b/>
      <w:bCs/>
      <w:lang w:val="en-GB" w:eastAsia="en-US"/>
    </w:rPr>
  </w:style>
  <w:style w:type="paragraph" w:styleId="Endnotentext">
    <w:name w:val="endnote text"/>
    <w:basedOn w:val="Standard"/>
    <w:link w:val="EndnotentextZchn"/>
    <w:rsid w:val="00416722"/>
    <w:pPr>
      <w:snapToGrid w:val="0"/>
    </w:pPr>
    <w:rPr>
      <w:rFonts w:eastAsia="SimSun"/>
      <w:lang w:eastAsia="en-GB"/>
    </w:rPr>
  </w:style>
  <w:style w:type="character" w:customStyle="1" w:styleId="EndnotentextZchn">
    <w:name w:val="Endnotentext Zchn"/>
    <w:basedOn w:val="Absatz-Standardschriftart"/>
    <w:link w:val="Endnotentext"/>
    <w:rsid w:val="00416722"/>
    <w:rPr>
      <w:rFonts w:ascii="Times New Roman" w:eastAsia="SimSun" w:hAnsi="Times New Roman"/>
      <w:lang w:val="en-GB" w:eastAsia="en-GB"/>
    </w:rPr>
  </w:style>
  <w:style w:type="character" w:styleId="Endnotenzeichen">
    <w:name w:val="endnote reference"/>
    <w:rsid w:val="00416722"/>
    <w:rPr>
      <w:vertAlign w:val="superscript"/>
    </w:rPr>
  </w:style>
  <w:style w:type="character" w:customStyle="1" w:styleId="btChar3">
    <w:name w:val="bt Char3"/>
    <w:aliases w:val="bt Car Char Char3"/>
    <w:rsid w:val="00416722"/>
    <w:rPr>
      <w:lang w:val="en-GB" w:eastAsia="ja-JP" w:bidi="ar-SA"/>
    </w:rPr>
  </w:style>
  <w:style w:type="paragraph" w:styleId="Titel">
    <w:name w:val="Title"/>
    <w:aliases w:val="Section Header"/>
    <w:basedOn w:val="Standard"/>
    <w:next w:val="Standard"/>
    <w:link w:val="TitelZchn"/>
    <w:qFormat/>
    <w:rsid w:val="00416722"/>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416722"/>
    <w:rPr>
      <w:rFonts w:ascii="Courier New" w:hAnsi="Courier New"/>
      <w:lang w:val="nb-NO" w:eastAsia="en-GB"/>
    </w:rPr>
  </w:style>
  <w:style w:type="paragraph" w:styleId="Datum">
    <w:name w:val="Date"/>
    <w:basedOn w:val="Standard"/>
    <w:next w:val="Standard"/>
    <w:link w:val="DatumZchn"/>
    <w:rsid w:val="00416722"/>
    <w:rPr>
      <w:lang w:eastAsia="en-GB"/>
    </w:rPr>
  </w:style>
  <w:style w:type="character" w:customStyle="1" w:styleId="DatumZchn">
    <w:name w:val="Datum Zchn"/>
    <w:basedOn w:val="Absatz-Standardschriftart"/>
    <w:link w:val="Datum"/>
    <w:rsid w:val="004167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722"/>
    <w:rPr>
      <w:rFonts w:ascii="Arial" w:hAnsi="Arial"/>
      <w:sz w:val="24"/>
      <w:lang w:val="en-GB"/>
    </w:rPr>
  </w:style>
  <w:style w:type="paragraph" w:customStyle="1" w:styleId="AutoCorrect">
    <w:name w:val="AutoCorrect"/>
    <w:rsid w:val="00416722"/>
    <w:rPr>
      <w:rFonts w:ascii="Times New Roman" w:hAnsi="Times New Roman"/>
      <w:sz w:val="24"/>
      <w:szCs w:val="24"/>
      <w:lang w:val="en-GB" w:eastAsia="ko-KR"/>
    </w:rPr>
  </w:style>
  <w:style w:type="paragraph" w:customStyle="1" w:styleId="-PAGE-">
    <w:name w:val="- PAGE -"/>
    <w:rsid w:val="00416722"/>
    <w:rPr>
      <w:rFonts w:ascii="Times New Roman" w:hAnsi="Times New Roman"/>
      <w:sz w:val="24"/>
      <w:szCs w:val="24"/>
      <w:lang w:val="en-GB" w:eastAsia="ko-KR"/>
    </w:rPr>
  </w:style>
  <w:style w:type="paragraph" w:customStyle="1" w:styleId="PageXofY">
    <w:name w:val="Page X of Y"/>
    <w:rsid w:val="00416722"/>
    <w:rPr>
      <w:rFonts w:ascii="Times New Roman" w:hAnsi="Times New Roman"/>
      <w:sz w:val="24"/>
      <w:szCs w:val="24"/>
      <w:lang w:val="en-GB" w:eastAsia="ko-KR"/>
    </w:rPr>
  </w:style>
  <w:style w:type="paragraph" w:customStyle="1" w:styleId="Createdby">
    <w:name w:val="Created by"/>
    <w:rsid w:val="00416722"/>
    <w:rPr>
      <w:rFonts w:ascii="Times New Roman" w:hAnsi="Times New Roman"/>
      <w:sz w:val="24"/>
      <w:szCs w:val="24"/>
      <w:lang w:val="en-GB" w:eastAsia="ko-KR"/>
    </w:rPr>
  </w:style>
  <w:style w:type="paragraph" w:customStyle="1" w:styleId="Createdon">
    <w:name w:val="Created on"/>
    <w:rsid w:val="00416722"/>
    <w:rPr>
      <w:rFonts w:ascii="Times New Roman" w:hAnsi="Times New Roman"/>
      <w:sz w:val="24"/>
      <w:szCs w:val="24"/>
      <w:lang w:val="en-GB" w:eastAsia="ko-KR"/>
    </w:rPr>
  </w:style>
  <w:style w:type="paragraph" w:customStyle="1" w:styleId="Lastprinted">
    <w:name w:val="Last printed"/>
    <w:rsid w:val="00416722"/>
    <w:rPr>
      <w:rFonts w:ascii="Times New Roman" w:hAnsi="Times New Roman"/>
      <w:sz w:val="24"/>
      <w:szCs w:val="24"/>
      <w:lang w:val="en-GB" w:eastAsia="ko-KR"/>
    </w:rPr>
  </w:style>
  <w:style w:type="paragraph" w:customStyle="1" w:styleId="Lastsavedby">
    <w:name w:val="Last saved by"/>
    <w:rsid w:val="00416722"/>
    <w:rPr>
      <w:rFonts w:ascii="Times New Roman" w:hAnsi="Times New Roman"/>
      <w:sz w:val="24"/>
      <w:szCs w:val="24"/>
      <w:lang w:val="en-GB" w:eastAsia="ko-KR"/>
    </w:rPr>
  </w:style>
  <w:style w:type="paragraph" w:customStyle="1" w:styleId="Filename">
    <w:name w:val="Filename"/>
    <w:rsid w:val="00416722"/>
    <w:rPr>
      <w:rFonts w:ascii="Times New Roman" w:hAnsi="Times New Roman"/>
      <w:sz w:val="24"/>
      <w:szCs w:val="24"/>
      <w:lang w:val="en-GB" w:eastAsia="ko-KR"/>
    </w:rPr>
  </w:style>
  <w:style w:type="paragraph" w:customStyle="1" w:styleId="Filenameandpath">
    <w:name w:val="Filename and path"/>
    <w:rsid w:val="00416722"/>
    <w:rPr>
      <w:rFonts w:ascii="Times New Roman" w:hAnsi="Times New Roman"/>
      <w:sz w:val="24"/>
      <w:szCs w:val="24"/>
      <w:lang w:val="en-GB" w:eastAsia="ko-KR"/>
    </w:rPr>
  </w:style>
  <w:style w:type="paragraph" w:customStyle="1" w:styleId="AuthorPageDate">
    <w:name w:val="Author  Page #  Date"/>
    <w:rsid w:val="00416722"/>
    <w:rPr>
      <w:rFonts w:ascii="Times New Roman" w:hAnsi="Times New Roman"/>
      <w:sz w:val="24"/>
      <w:szCs w:val="24"/>
      <w:lang w:val="en-GB" w:eastAsia="ko-KR"/>
    </w:rPr>
  </w:style>
  <w:style w:type="paragraph" w:customStyle="1" w:styleId="ConfidentialPageDate">
    <w:name w:val="Confidential  Page #  Date"/>
    <w:rsid w:val="00416722"/>
    <w:rPr>
      <w:rFonts w:ascii="Times New Roman" w:hAnsi="Times New Roman"/>
      <w:sz w:val="24"/>
      <w:szCs w:val="24"/>
      <w:lang w:val="en-GB" w:eastAsia="ko-KR"/>
    </w:rPr>
  </w:style>
  <w:style w:type="paragraph" w:customStyle="1" w:styleId="INDENT1">
    <w:name w:val="INDENT1"/>
    <w:basedOn w:val="Standard"/>
    <w:rsid w:val="00416722"/>
    <w:pPr>
      <w:ind w:left="851"/>
    </w:pPr>
    <w:rPr>
      <w:lang w:eastAsia="ja-JP"/>
    </w:rPr>
  </w:style>
  <w:style w:type="paragraph" w:customStyle="1" w:styleId="INDENT2">
    <w:name w:val="INDENT2"/>
    <w:basedOn w:val="Standard"/>
    <w:rsid w:val="00416722"/>
    <w:pPr>
      <w:ind w:left="1135" w:hanging="284"/>
    </w:pPr>
    <w:rPr>
      <w:lang w:eastAsia="ja-JP"/>
    </w:rPr>
  </w:style>
  <w:style w:type="paragraph" w:customStyle="1" w:styleId="INDENT3">
    <w:name w:val="INDENT3"/>
    <w:basedOn w:val="Standard"/>
    <w:rsid w:val="00416722"/>
    <w:pPr>
      <w:ind w:left="1701" w:hanging="567"/>
    </w:pPr>
    <w:rPr>
      <w:lang w:eastAsia="ja-JP"/>
    </w:rPr>
  </w:style>
  <w:style w:type="paragraph" w:customStyle="1" w:styleId="FigureTitle">
    <w:name w:val="Figure_Title"/>
    <w:basedOn w:val="Standard"/>
    <w:next w:val="Standard"/>
    <w:rsid w:val="004167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416722"/>
    <w:pPr>
      <w:keepNext/>
      <w:keepLines/>
    </w:pPr>
    <w:rPr>
      <w:b/>
      <w:lang w:eastAsia="ja-JP"/>
    </w:rPr>
  </w:style>
  <w:style w:type="paragraph" w:customStyle="1" w:styleId="enumlev2">
    <w:name w:val="enumlev2"/>
    <w:basedOn w:val="Standard"/>
    <w:rsid w:val="004167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416722"/>
    <w:pPr>
      <w:keepNext/>
      <w:keepLines/>
      <w:spacing w:before="240"/>
      <w:ind w:left="1418"/>
    </w:pPr>
    <w:rPr>
      <w:rFonts w:ascii="Arial" w:hAnsi="Arial"/>
      <w:b/>
      <w:sz w:val="36"/>
      <w:lang w:val="en-US" w:eastAsia="ja-JP"/>
    </w:rPr>
  </w:style>
  <w:style w:type="paragraph" w:customStyle="1" w:styleId="Figure">
    <w:name w:val="Figure"/>
    <w:basedOn w:val="Standard"/>
    <w:rsid w:val="004167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416722"/>
    <w:pPr>
      <w:tabs>
        <w:tab w:val="center" w:pos="4820"/>
        <w:tab w:val="right" w:pos="9640"/>
      </w:tabs>
    </w:pPr>
    <w:rPr>
      <w:lang w:eastAsia="ja-JP"/>
    </w:rPr>
  </w:style>
  <w:style w:type="table" w:customStyle="1" w:styleId="TableGrid1">
    <w:name w:val="Table Grid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16722"/>
    <w:pPr>
      <w:tabs>
        <w:tab w:val="left" w:pos="1418"/>
      </w:tabs>
      <w:spacing w:after="120"/>
    </w:pPr>
    <w:rPr>
      <w:rFonts w:ascii="Arial" w:hAnsi="Arial"/>
      <w:sz w:val="24"/>
      <w:lang w:val="fr-FR" w:eastAsia="en-GB"/>
    </w:rPr>
  </w:style>
  <w:style w:type="paragraph" w:customStyle="1" w:styleId="p20">
    <w:name w:val="p20"/>
    <w:basedOn w:val="Standard"/>
    <w:rsid w:val="00416722"/>
    <w:pPr>
      <w:snapToGrid w:val="0"/>
      <w:spacing w:after="0"/>
    </w:pPr>
    <w:rPr>
      <w:rFonts w:ascii="Arial" w:eastAsia="SimSun" w:hAnsi="Arial" w:cs="Arial"/>
      <w:sz w:val="18"/>
      <w:szCs w:val="18"/>
      <w:lang w:val="en-US" w:eastAsia="zh-CN"/>
    </w:rPr>
  </w:style>
  <w:style w:type="paragraph" w:customStyle="1" w:styleId="ATC">
    <w:name w:val="ATC"/>
    <w:basedOn w:val="Standard"/>
    <w:rsid w:val="00416722"/>
    <w:rPr>
      <w:lang w:eastAsia="ja-JP"/>
    </w:rPr>
  </w:style>
  <w:style w:type="paragraph" w:customStyle="1" w:styleId="TaOC">
    <w:name w:val="TaOC"/>
    <w:basedOn w:val="TAC"/>
    <w:rsid w:val="00416722"/>
    <w:rPr>
      <w:szCs w:val="18"/>
      <w:lang w:eastAsia="ja-JP"/>
    </w:rPr>
  </w:style>
  <w:style w:type="paragraph" w:customStyle="1" w:styleId="1CharChar1Char">
    <w:name w:val="(文字) (文字)1 Char (文字) (文字) Char (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1672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67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722"/>
    <w:rPr>
      <w:rFonts w:ascii="Arial" w:hAnsi="Arial"/>
      <w:sz w:val="28"/>
      <w:lang w:val="en-GB" w:eastAsia="en-US" w:bidi="ar-SA"/>
    </w:rPr>
  </w:style>
  <w:style w:type="character" w:customStyle="1" w:styleId="T1Char3">
    <w:name w:val="T1 Char3"/>
    <w:aliases w:val="Header 6 Char Char3"/>
    <w:rsid w:val="00416722"/>
    <w:rPr>
      <w:rFonts w:ascii="Arial" w:hAnsi="Arial"/>
      <w:lang w:val="en-GB" w:eastAsia="en-US" w:bidi="ar-SA"/>
    </w:rPr>
  </w:style>
  <w:style w:type="table" w:customStyle="1" w:styleId="Tabellengitternetz1">
    <w:name w:val="Tabellengitternetz1"/>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16722"/>
    <w:pPr>
      <w:tabs>
        <w:tab w:val="num" w:pos="928"/>
      </w:tabs>
      <w:ind w:left="928" w:hanging="360"/>
    </w:pPr>
    <w:rPr>
      <w:rFonts w:eastAsia="Batang"/>
      <w:lang w:eastAsia="en-GB"/>
    </w:rPr>
  </w:style>
  <w:style w:type="table" w:customStyle="1" w:styleId="TableGrid2">
    <w:name w:val="Table Grid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16722"/>
    <w:pPr>
      <w:keepNext w:val="0"/>
      <w:keepLines w:val="0"/>
      <w:spacing w:before="240"/>
      <w:ind w:left="1980" w:hanging="1980"/>
    </w:pPr>
    <w:rPr>
      <w:bCs/>
      <w:lang w:eastAsia="x-none"/>
    </w:rPr>
  </w:style>
  <w:style w:type="paragraph" w:customStyle="1" w:styleId="StyleHeading6After9pt">
    <w:name w:val="Style Heading 6 + After:  9 pt"/>
    <w:basedOn w:val="berschrift6"/>
    <w:rsid w:val="00416722"/>
    <w:pPr>
      <w:keepNext w:val="0"/>
      <w:keepLines w:val="0"/>
      <w:spacing w:before="240"/>
      <w:ind w:left="0" w:firstLine="0"/>
    </w:pPr>
    <w:rPr>
      <w:bCs/>
      <w:lang w:eastAsia="x-none"/>
    </w:rPr>
  </w:style>
  <w:style w:type="table" w:customStyle="1" w:styleId="TableGrid3">
    <w:name w:val="Table Grid3"/>
    <w:basedOn w:val="NormaleTabelle"/>
    <w:next w:val="Tabellenraster"/>
    <w:rsid w:val="004167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416722"/>
    <w:rPr>
      <w:rFonts w:ascii="Tahoma" w:hAnsi="Tahoma" w:cs="Tahoma"/>
      <w:sz w:val="16"/>
      <w:szCs w:val="16"/>
      <w:lang w:eastAsia="en-GB"/>
    </w:rPr>
  </w:style>
  <w:style w:type="paragraph" w:customStyle="1" w:styleId="JK-text-simpledoc">
    <w:name w:val="JK - text - simple doc"/>
    <w:basedOn w:val="Textkrper"/>
    <w:autoRedefine/>
    <w:rsid w:val="0041672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416722"/>
    <w:pPr>
      <w:spacing w:before="100" w:beforeAutospacing="1" w:after="100" w:afterAutospacing="1"/>
    </w:pPr>
    <w:rPr>
      <w:sz w:val="24"/>
      <w:szCs w:val="24"/>
      <w:lang w:val="en-US" w:eastAsia="en-GB"/>
    </w:rPr>
  </w:style>
  <w:style w:type="paragraph" w:customStyle="1" w:styleId="11">
    <w:name w:val="吹き出し1"/>
    <w:basedOn w:val="Standard"/>
    <w:rsid w:val="00416722"/>
    <w:rPr>
      <w:rFonts w:ascii="Tahoma" w:hAnsi="Tahoma" w:cs="Tahoma"/>
      <w:sz w:val="16"/>
      <w:szCs w:val="16"/>
      <w:lang w:eastAsia="en-GB"/>
    </w:rPr>
  </w:style>
  <w:style w:type="paragraph" w:customStyle="1" w:styleId="ZchnZchn">
    <w:name w:val="Zchn Zchn"/>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416722"/>
    <w:rPr>
      <w:rFonts w:ascii="Tahoma" w:hAnsi="Tahoma" w:cs="Tahoma"/>
      <w:sz w:val="16"/>
      <w:szCs w:val="16"/>
      <w:lang w:eastAsia="en-GB"/>
    </w:rPr>
  </w:style>
  <w:style w:type="paragraph" w:customStyle="1" w:styleId="Note">
    <w:name w:val="Note"/>
    <w:basedOn w:val="B10"/>
    <w:rsid w:val="00416722"/>
    <w:rPr>
      <w:lang w:eastAsia="en-GB"/>
    </w:rPr>
  </w:style>
  <w:style w:type="paragraph" w:customStyle="1" w:styleId="tabletext0">
    <w:name w:val="table text"/>
    <w:basedOn w:val="Standard"/>
    <w:next w:val="Standard"/>
    <w:rsid w:val="00416722"/>
    <w:rPr>
      <w:i/>
      <w:lang w:eastAsia="en-GB"/>
    </w:rPr>
  </w:style>
  <w:style w:type="paragraph" w:customStyle="1" w:styleId="TOC91">
    <w:name w:val="TOC 91"/>
    <w:basedOn w:val="Verzeichnis8"/>
    <w:rsid w:val="00416722"/>
    <w:pPr>
      <w:ind w:left="1418" w:hanging="1418"/>
    </w:pPr>
    <w:rPr>
      <w:bCs/>
      <w:szCs w:val="22"/>
      <w:lang w:eastAsia="en-GB"/>
    </w:rPr>
  </w:style>
  <w:style w:type="paragraph" w:customStyle="1" w:styleId="Caption1">
    <w:name w:val="Caption1"/>
    <w:basedOn w:val="Standard"/>
    <w:next w:val="Standard"/>
    <w:rsid w:val="00416722"/>
    <w:pPr>
      <w:spacing w:before="120" w:after="120"/>
    </w:pPr>
    <w:rPr>
      <w:b/>
      <w:lang w:eastAsia="en-GB"/>
    </w:rPr>
  </w:style>
  <w:style w:type="paragraph" w:customStyle="1" w:styleId="HE">
    <w:name w:val="HE"/>
    <w:basedOn w:val="Standard"/>
    <w:rsid w:val="00416722"/>
    <w:pPr>
      <w:spacing w:after="0"/>
    </w:pPr>
    <w:rPr>
      <w:b/>
      <w:lang w:eastAsia="en-GB"/>
    </w:rPr>
  </w:style>
  <w:style w:type="paragraph" w:customStyle="1" w:styleId="HO">
    <w:name w:val="HO"/>
    <w:basedOn w:val="Standard"/>
    <w:rsid w:val="00416722"/>
    <w:pPr>
      <w:spacing w:after="0"/>
      <w:jc w:val="right"/>
    </w:pPr>
    <w:rPr>
      <w:b/>
      <w:lang w:eastAsia="en-GB"/>
    </w:rPr>
  </w:style>
  <w:style w:type="paragraph" w:customStyle="1" w:styleId="WP">
    <w:name w:val="WP"/>
    <w:basedOn w:val="Standard"/>
    <w:rsid w:val="00416722"/>
    <w:pPr>
      <w:spacing w:after="0"/>
      <w:jc w:val="both"/>
    </w:pPr>
    <w:rPr>
      <w:lang w:eastAsia="en-GB"/>
    </w:rPr>
  </w:style>
  <w:style w:type="paragraph" w:customStyle="1" w:styleId="FooterCentred">
    <w:name w:val="FooterCentred"/>
    <w:basedOn w:val="Fuzeile"/>
    <w:rsid w:val="004167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416722"/>
    <w:rPr>
      <w:lang w:eastAsia="en-GB"/>
    </w:rPr>
  </w:style>
  <w:style w:type="paragraph" w:customStyle="1" w:styleId="NumberedList">
    <w:name w:val="Numbered List"/>
    <w:basedOn w:val="Para1"/>
    <w:rsid w:val="00416722"/>
    <w:pPr>
      <w:tabs>
        <w:tab w:val="left" w:pos="360"/>
      </w:tabs>
      <w:ind w:left="360" w:hanging="360"/>
    </w:pPr>
  </w:style>
  <w:style w:type="paragraph" w:customStyle="1" w:styleId="Para1">
    <w:name w:val="Para1"/>
    <w:basedOn w:val="Standard"/>
    <w:rsid w:val="00416722"/>
    <w:pPr>
      <w:spacing w:before="120" w:after="120"/>
    </w:pPr>
    <w:rPr>
      <w:lang w:val="en-US" w:eastAsia="en-GB"/>
    </w:rPr>
  </w:style>
  <w:style w:type="paragraph" w:customStyle="1" w:styleId="Teststep">
    <w:name w:val="Test step"/>
    <w:basedOn w:val="Standard"/>
    <w:rsid w:val="00416722"/>
    <w:pPr>
      <w:tabs>
        <w:tab w:val="left" w:pos="720"/>
      </w:tabs>
      <w:spacing w:after="0"/>
      <w:ind w:left="720" w:hanging="720"/>
    </w:pPr>
    <w:rPr>
      <w:lang w:eastAsia="en-GB"/>
    </w:rPr>
  </w:style>
  <w:style w:type="paragraph" w:customStyle="1" w:styleId="TableTitle">
    <w:name w:val="TableTitle"/>
    <w:basedOn w:val="Textkrper2"/>
    <w:next w:val="Textkrper2"/>
    <w:rsid w:val="00416722"/>
    <w:pPr>
      <w:keepNext/>
      <w:keepLines/>
      <w:spacing w:after="60"/>
      <w:ind w:left="210"/>
      <w:jc w:val="center"/>
    </w:pPr>
    <w:rPr>
      <w:rFonts w:eastAsia="MS Mincho"/>
      <w:b/>
      <w:i w:val="0"/>
    </w:rPr>
  </w:style>
  <w:style w:type="paragraph" w:customStyle="1" w:styleId="TableofFigures1">
    <w:name w:val="Table of Figures1"/>
    <w:basedOn w:val="Standard"/>
    <w:next w:val="Standard"/>
    <w:rsid w:val="00416722"/>
    <w:pPr>
      <w:ind w:left="400" w:hanging="400"/>
      <w:jc w:val="center"/>
    </w:pPr>
    <w:rPr>
      <w:b/>
      <w:lang w:eastAsia="en-GB"/>
    </w:rPr>
  </w:style>
  <w:style w:type="paragraph" w:customStyle="1" w:styleId="table">
    <w:name w:val="table"/>
    <w:basedOn w:val="Standard"/>
    <w:next w:val="Standard"/>
    <w:rsid w:val="00416722"/>
    <w:pPr>
      <w:spacing w:after="0"/>
      <w:jc w:val="center"/>
    </w:pPr>
    <w:rPr>
      <w:lang w:val="en-US" w:eastAsia="en-GB"/>
    </w:rPr>
  </w:style>
  <w:style w:type="paragraph" w:customStyle="1" w:styleId="t2">
    <w:name w:val="t2"/>
    <w:basedOn w:val="Standard"/>
    <w:rsid w:val="00416722"/>
    <w:pPr>
      <w:spacing w:after="0"/>
    </w:pPr>
    <w:rPr>
      <w:lang w:eastAsia="en-GB"/>
    </w:rPr>
  </w:style>
  <w:style w:type="paragraph" w:customStyle="1" w:styleId="CommentNokia">
    <w:name w:val="Comment Nokia"/>
    <w:basedOn w:val="Standard"/>
    <w:rsid w:val="00416722"/>
    <w:pPr>
      <w:tabs>
        <w:tab w:val="left" w:pos="360"/>
      </w:tabs>
      <w:ind w:left="360" w:hanging="360"/>
    </w:pPr>
    <w:rPr>
      <w:sz w:val="22"/>
      <w:lang w:val="en-US" w:eastAsia="en-GB"/>
    </w:rPr>
  </w:style>
  <w:style w:type="paragraph" w:customStyle="1" w:styleId="Copyright">
    <w:name w:val="Copyright"/>
    <w:basedOn w:val="Standard"/>
    <w:rsid w:val="00416722"/>
    <w:pPr>
      <w:spacing w:after="0"/>
      <w:jc w:val="center"/>
    </w:pPr>
    <w:rPr>
      <w:rFonts w:ascii="Arial" w:hAnsi="Arial"/>
      <w:b/>
      <w:sz w:val="16"/>
      <w:lang w:eastAsia="ja-JP"/>
    </w:rPr>
  </w:style>
  <w:style w:type="paragraph" w:customStyle="1" w:styleId="Tdoctable">
    <w:name w:val="Tdoc_table"/>
    <w:rsid w:val="004167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16722"/>
    <w:pPr>
      <w:spacing w:before="120"/>
      <w:outlineLvl w:val="2"/>
    </w:pPr>
    <w:rPr>
      <w:sz w:val="28"/>
    </w:rPr>
  </w:style>
  <w:style w:type="paragraph" w:customStyle="1" w:styleId="Heading2Head2A2">
    <w:name w:val="Heading 2.Head2A.2"/>
    <w:basedOn w:val="berschrift1"/>
    <w:next w:val="Standard"/>
    <w:rsid w:val="00416722"/>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416722"/>
    <w:pPr>
      <w:spacing w:after="220"/>
    </w:pPr>
    <w:rPr>
      <w:b/>
      <w:lang w:val="en-US" w:eastAsia="en-GB"/>
    </w:rPr>
  </w:style>
  <w:style w:type="paragraph" w:customStyle="1" w:styleId="berschrift2Head2A2">
    <w:name w:val="Überschrift 2.Head2A.2"/>
    <w:basedOn w:val="berschrift1"/>
    <w:next w:val="Standard"/>
    <w:rsid w:val="004167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416722"/>
    <w:pPr>
      <w:spacing w:before="120"/>
      <w:outlineLvl w:val="2"/>
    </w:pPr>
    <w:rPr>
      <w:sz w:val="28"/>
      <w:szCs w:val="32"/>
      <w:lang w:eastAsia="de-DE"/>
    </w:rPr>
  </w:style>
  <w:style w:type="paragraph" w:customStyle="1" w:styleId="Reference">
    <w:name w:val="Reference"/>
    <w:basedOn w:val="Standard"/>
    <w:rsid w:val="00416722"/>
    <w:pPr>
      <w:numPr>
        <w:numId w:val="10"/>
      </w:numPr>
      <w:spacing w:after="0"/>
    </w:pPr>
    <w:rPr>
      <w:lang w:eastAsia="en-GB"/>
    </w:rPr>
  </w:style>
  <w:style w:type="paragraph" w:customStyle="1" w:styleId="Bullets">
    <w:name w:val="Bullets"/>
    <w:basedOn w:val="Textkrper"/>
    <w:rsid w:val="0041672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416722"/>
    <w:pPr>
      <w:spacing w:after="220"/>
      <w:ind w:left="1298"/>
    </w:pPr>
    <w:rPr>
      <w:rFonts w:ascii="Arial" w:eastAsia="SimSun" w:hAnsi="Arial"/>
      <w:lang w:val="en-US" w:eastAsia="en-GB"/>
    </w:rPr>
  </w:style>
  <w:style w:type="numbering" w:customStyle="1" w:styleId="12">
    <w:name w:val="无列表1"/>
    <w:next w:val="KeineListe"/>
    <w:semiHidden/>
    <w:rsid w:val="00416722"/>
  </w:style>
  <w:style w:type="paragraph" w:customStyle="1" w:styleId="1030302">
    <w:name w:val="样式 样式 标题 1 + 两端对齐 段前: 0.3 行 段后: 0.3 行 行距: 单倍行距 + 段前: 0.2 行 段后: ..."/>
    <w:basedOn w:val="Standard"/>
    <w:autoRedefine/>
    <w:rsid w:val="004167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416722"/>
    <w:pPr>
      <w:keepNext/>
      <w:keepLines/>
      <w:spacing w:after="0"/>
      <w:ind w:right="134"/>
      <w:jc w:val="right"/>
    </w:pPr>
    <w:rPr>
      <w:rFonts w:ascii="Arial" w:hAnsi="Arial" w:cs="Arial"/>
      <w:sz w:val="18"/>
      <w:szCs w:val="18"/>
      <w:lang w:val="en-US" w:eastAsia="en-GB"/>
    </w:rPr>
  </w:style>
  <w:style w:type="character" w:customStyle="1" w:styleId="CharChar29">
    <w:name w:val="Char Char29"/>
    <w:rsid w:val="00416722"/>
    <w:rPr>
      <w:rFonts w:ascii="Arial" w:hAnsi="Arial"/>
      <w:sz w:val="36"/>
      <w:lang w:val="en-GB" w:eastAsia="en-US" w:bidi="ar-SA"/>
    </w:rPr>
  </w:style>
  <w:style w:type="character" w:customStyle="1" w:styleId="CharChar28">
    <w:name w:val="Char Char28"/>
    <w:rsid w:val="00416722"/>
    <w:rPr>
      <w:rFonts w:ascii="Arial" w:hAnsi="Arial"/>
      <w:sz w:val="32"/>
      <w:lang w:val="en-GB"/>
    </w:rPr>
  </w:style>
  <w:style w:type="character" w:customStyle="1" w:styleId="msoins00">
    <w:name w:val="msoins0"/>
    <w:rsid w:val="004167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7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16722"/>
    <w:rPr>
      <w:rFonts w:ascii="Arial" w:hAnsi="Arial"/>
      <w:sz w:val="22"/>
      <w:lang w:val="en-GB" w:eastAsia="en-GB" w:bidi="ar-SA"/>
    </w:rPr>
  </w:style>
  <w:style w:type="character" w:customStyle="1" w:styleId="B3Char">
    <w:name w:val="B3 Char"/>
    <w:link w:val="B30"/>
    <w:rsid w:val="00416722"/>
    <w:rPr>
      <w:rFonts w:ascii="Times New Roman" w:hAnsi="Times New Roman"/>
      <w:lang w:val="en-GB" w:eastAsia="en-US"/>
    </w:rPr>
  </w:style>
  <w:style w:type="character" w:customStyle="1" w:styleId="B4Char">
    <w:name w:val="B4 Char"/>
    <w:link w:val="B4"/>
    <w:rsid w:val="00416722"/>
    <w:rPr>
      <w:rFonts w:ascii="Times New Roman" w:hAnsi="Times New Roman"/>
      <w:lang w:val="en-GB" w:eastAsia="en-US"/>
    </w:rPr>
  </w:style>
  <w:style w:type="character" w:customStyle="1" w:styleId="B5Char">
    <w:name w:val="B5 Char"/>
    <w:link w:val="B5"/>
    <w:rsid w:val="00416722"/>
    <w:rPr>
      <w:rFonts w:ascii="Times New Roman" w:hAnsi="Times New Roman"/>
      <w:lang w:val="en-GB" w:eastAsia="en-US"/>
    </w:rPr>
  </w:style>
  <w:style w:type="character" w:customStyle="1" w:styleId="CharChar21">
    <w:name w:val="Char Char21"/>
    <w:rsid w:val="00416722"/>
    <w:rPr>
      <w:rFonts w:ascii="Times New Roman" w:hAnsi="Times New Roman"/>
      <w:lang w:val="en-GB" w:eastAsia="en-US"/>
    </w:rPr>
  </w:style>
  <w:style w:type="paragraph" w:customStyle="1" w:styleId="13">
    <w:name w:val="修订1"/>
    <w:hidden/>
    <w:semiHidden/>
    <w:rsid w:val="00416722"/>
    <w:rPr>
      <w:rFonts w:ascii="Times New Roman" w:eastAsia="Batang" w:hAnsi="Times New Roman"/>
      <w:lang w:val="en-GB" w:eastAsia="en-US"/>
    </w:rPr>
  </w:style>
  <w:style w:type="character" w:customStyle="1" w:styleId="HeadingChar">
    <w:name w:val="Heading Char"/>
    <w:link w:val="Heading"/>
    <w:rsid w:val="00416722"/>
    <w:rPr>
      <w:rFonts w:ascii="Arial" w:eastAsia="SimSun" w:hAnsi="Arial"/>
      <w:b/>
      <w:sz w:val="22"/>
      <w:lang w:val="en-US" w:eastAsia="en-US"/>
    </w:rPr>
  </w:style>
  <w:style w:type="paragraph" w:customStyle="1" w:styleId="B6">
    <w:name w:val="B6"/>
    <w:basedOn w:val="B5"/>
    <w:link w:val="B6Char"/>
    <w:rsid w:val="00416722"/>
    <w:pPr>
      <w:ind w:left="1985"/>
    </w:pPr>
    <w:rPr>
      <w:rFonts w:eastAsia="SimSun"/>
      <w:lang w:eastAsia="x-none"/>
    </w:rPr>
  </w:style>
  <w:style w:type="character" w:customStyle="1" w:styleId="B6Char">
    <w:name w:val="B6 Char"/>
    <w:link w:val="B6"/>
    <w:rsid w:val="00416722"/>
    <w:rPr>
      <w:rFonts w:ascii="Times New Roman" w:eastAsia="SimSun" w:hAnsi="Times New Roman"/>
      <w:lang w:val="en-GB" w:eastAsia="x-none"/>
    </w:rPr>
  </w:style>
  <w:style w:type="character" w:customStyle="1" w:styleId="CharChar6">
    <w:name w:val="Char Char6"/>
    <w:rsid w:val="00416722"/>
    <w:rPr>
      <w:rFonts w:ascii="Arial" w:eastAsia="SimSun" w:hAnsi="Arial"/>
      <w:sz w:val="32"/>
      <w:lang w:val="en-GB" w:eastAsia="en-US" w:bidi="ar-SA"/>
    </w:rPr>
  </w:style>
  <w:style w:type="character" w:customStyle="1" w:styleId="CharChar16">
    <w:name w:val="Char Char16"/>
    <w:rsid w:val="00416722"/>
    <w:rPr>
      <w:rFonts w:ascii="Arial" w:eastAsia="SimSun" w:hAnsi="Arial"/>
      <w:lang w:val="en-GB" w:eastAsia="en-US" w:bidi="ar-SA"/>
    </w:rPr>
  </w:style>
  <w:style w:type="character" w:customStyle="1" w:styleId="CharChar14">
    <w:name w:val="Char Char14"/>
    <w:rsid w:val="00416722"/>
    <w:rPr>
      <w:rFonts w:ascii="Arial" w:eastAsia="SimSun" w:hAnsi="Arial"/>
      <w:sz w:val="36"/>
      <w:lang w:val="en-GB" w:eastAsia="en-US" w:bidi="ar-SA"/>
    </w:rPr>
  </w:style>
  <w:style w:type="paragraph" w:customStyle="1" w:styleId="a3">
    <w:name w:val="変更箇所"/>
    <w:hidden/>
    <w:semiHidden/>
    <w:rsid w:val="00416722"/>
    <w:rPr>
      <w:rFonts w:ascii="Times New Roman" w:eastAsia="MS Mincho" w:hAnsi="Times New Roman"/>
      <w:lang w:val="en-GB" w:eastAsia="en-US"/>
    </w:rPr>
  </w:style>
  <w:style w:type="paragraph" w:customStyle="1" w:styleId="CarCar1CharCharCarCar">
    <w:name w:val="Car Car1 Char Char Car C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16722"/>
    <w:rPr>
      <w:rFonts w:eastAsia="SimSun"/>
      <w:i/>
      <w:iCs/>
      <w:lang w:eastAsia="x-none"/>
    </w:rPr>
  </w:style>
  <w:style w:type="character" w:customStyle="1" w:styleId="B1LatinItaliqueCar">
    <w:name w:val="B1 + (Latin) Italique Car"/>
    <w:link w:val="B1LatinItalique"/>
    <w:rsid w:val="00416722"/>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416722"/>
    <w:rPr>
      <w:lang w:eastAsia="en-GB"/>
    </w:rPr>
  </w:style>
  <w:style w:type="character" w:customStyle="1" w:styleId="Fu-EndnotenberschriftZchn">
    <w:name w:val="Fuß/-Endnotenüberschrift Zchn"/>
    <w:basedOn w:val="Absatz-Standardschriftart"/>
    <w:link w:val="Fu-Endnotenberschrift"/>
    <w:rsid w:val="00416722"/>
    <w:rPr>
      <w:rFonts w:ascii="Times New Roman" w:hAnsi="Times New Roman"/>
      <w:lang w:val="en-GB" w:eastAsia="en-GB"/>
    </w:rPr>
  </w:style>
  <w:style w:type="character" w:customStyle="1" w:styleId="CharChar25">
    <w:name w:val="Char Char25"/>
    <w:rsid w:val="00416722"/>
    <w:rPr>
      <w:rFonts w:ascii="Arial" w:hAnsi="Arial"/>
      <w:lang w:val="en-GB" w:eastAsia="en-US"/>
    </w:rPr>
  </w:style>
  <w:style w:type="character" w:customStyle="1" w:styleId="CharChar24">
    <w:name w:val="Char Char24"/>
    <w:rsid w:val="00416722"/>
    <w:rPr>
      <w:rFonts w:ascii="Arial" w:hAnsi="Arial"/>
      <w:sz w:val="36"/>
      <w:lang w:val="en-GB" w:eastAsia="en-US"/>
    </w:rPr>
  </w:style>
  <w:style w:type="character" w:customStyle="1" w:styleId="CharChar17">
    <w:name w:val="Char Char17"/>
    <w:rsid w:val="00416722"/>
    <w:rPr>
      <w:rFonts w:ascii="Tahoma" w:hAnsi="Tahoma" w:cs="Tahoma"/>
      <w:shd w:val="clear" w:color="auto" w:fill="000080"/>
      <w:lang w:val="en-GB" w:eastAsia="en-US"/>
    </w:rPr>
  </w:style>
  <w:style w:type="character" w:customStyle="1" w:styleId="CharChar19">
    <w:name w:val="Char Char19"/>
    <w:rsid w:val="00416722"/>
    <w:rPr>
      <w:rFonts w:ascii="Times New Roman" w:hAnsi="Times New Roman"/>
      <w:lang w:val="en-GB"/>
    </w:rPr>
  </w:style>
  <w:style w:type="character" w:customStyle="1" w:styleId="CharChar20">
    <w:name w:val="Char Char20"/>
    <w:rsid w:val="00416722"/>
    <w:rPr>
      <w:rFonts w:ascii="Tahoma" w:hAnsi="Tahoma" w:cs="Tahoma"/>
      <w:sz w:val="16"/>
      <w:szCs w:val="16"/>
      <w:lang w:val="en-GB" w:eastAsia="en-US"/>
    </w:rPr>
  </w:style>
  <w:style w:type="paragraph" w:customStyle="1" w:styleId="a4">
    <w:name w:val="수정"/>
    <w:hidden/>
    <w:semiHidden/>
    <w:rsid w:val="00416722"/>
    <w:rPr>
      <w:rFonts w:ascii="Times New Roman" w:eastAsia="Batang" w:hAnsi="Times New Roman"/>
      <w:lang w:val="en-GB" w:eastAsia="en-US"/>
    </w:rPr>
  </w:style>
  <w:style w:type="character" w:customStyle="1" w:styleId="CharChar30">
    <w:name w:val="Char Char30"/>
    <w:rsid w:val="00416722"/>
    <w:rPr>
      <w:rFonts w:ascii="Arial" w:hAnsi="Arial"/>
      <w:lang w:val="en-GB" w:eastAsia="en-US"/>
    </w:rPr>
  </w:style>
  <w:style w:type="character" w:customStyle="1" w:styleId="CharChar26">
    <w:name w:val="Char Char26"/>
    <w:rsid w:val="00416722"/>
    <w:rPr>
      <w:rFonts w:ascii="Times New Roman" w:hAnsi="Times New Roman"/>
      <w:lang w:val="en-GB" w:eastAsia="en-US"/>
    </w:rPr>
  </w:style>
  <w:style w:type="character" w:customStyle="1" w:styleId="CharChar27">
    <w:name w:val="Char Char27"/>
    <w:rsid w:val="00416722"/>
    <w:rPr>
      <w:rFonts w:ascii="Arial" w:hAnsi="Arial"/>
      <w:b/>
      <w:i/>
      <w:noProof/>
      <w:sz w:val="18"/>
      <w:lang w:val="en-GB" w:eastAsia="en-US"/>
    </w:rPr>
  </w:style>
  <w:style w:type="paragraph" w:customStyle="1" w:styleId="Objetducommentaire">
    <w:name w:val="Objet du commentaire"/>
    <w:basedOn w:val="Kommentartext"/>
    <w:next w:val="Kommentartext"/>
    <w:semiHidden/>
    <w:rsid w:val="00416722"/>
    <w:rPr>
      <w:rFonts w:eastAsia="PMingLiU"/>
      <w:b/>
      <w:bCs/>
      <w:lang w:eastAsia="x-none"/>
    </w:rPr>
  </w:style>
  <w:style w:type="paragraph" w:customStyle="1" w:styleId="Textedebulles">
    <w:name w:val="Texte de bulles"/>
    <w:basedOn w:val="Standard"/>
    <w:semiHidden/>
    <w:rsid w:val="00416722"/>
    <w:rPr>
      <w:rFonts w:ascii="Tahoma" w:eastAsia="PMingLiU" w:hAnsi="Tahoma" w:cs="Tahoma"/>
      <w:sz w:val="16"/>
      <w:szCs w:val="16"/>
      <w:lang w:eastAsia="en-GB"/>
    </w:rPr>
  </w:style>
  <w:style w:type="character" w:customStyle="1" w:styleId="salin1c">
    <w:name w:val="salin1c"/>
    <w:semiHidden/>
    <w:rsid w:val="00416722"/>
    <w:rPr>
      <w:rFonts w:ascii="Arial" w:hAnsi="Arial" w:cs="Arial"/>
      <w:color w:val="auto"/>
      <w:sz w:val="20"/>
      <w:szCs w:val="20"/>
    </w:rPr>
  </w:style>
  <w:style w:type="paragraph" w:customStyle="1" w:styleId="TALCharChar">
    <w:name w:val="TAL Char Char"/>
    <w:basedOn w:val="Standard"/>
    <w:link w:val="TALCharCharChar"/>
    <w:rsid w:val="00416722"/>
    <w:pPr>
      <w:keepNext/>
      <w:keepLines/>
      <w:spacing w:after="0"/>
    </w:pPr>
    <w:rPr>
      <w:rFonts w:ascii="Arial" w:hAnsi="Arial"/>
      <w:sz w:val="18"/>
      <w:lang w:eastAsia="x-none"/>
    </w:rPr>
  </w:style>
  <w:style w:type="character" w:customStyle="1" w:styleId="TALCharCharChar">
    <w:name w:val="TAL Char Char Char"/>
    <w:link w:val="TALCharChar"/>
    <w:rsid w:val="00416722"/>
    <w:rPr>
      <w:rFonts w:ascii="Arial" w:hAnsi="Arial"/>
      <w:sz w:val="18"/>
      <w:lang w:val="en-GB" w:eastAsia="x-none"/>
    </w:rPr>
  </w:style>
  <w:style w:type="paragraph" w:customStyle="1" w:styleId="Arial">
    <w:name w:val="正文 + Arial"/>
    <w:aliases w:val="8 磅,加粗,段后: 0 磅"/>
    <w:basedOn w:val="TAL"/>
    <w:rsid w:val="00416722"/>
    <w:rPr>
      <w:rFonts w:eastAsia="SimSun"/>
      <w:sz w:val="16"/>
      <w:szCs w:val="16"/>
      <w:lang w:eastAsia="x-none"/>
    </w:rPr>
  </w:style>
  <w:style w:type="numbering" w:customStyle="1" w:styleId="NoList1">
    <w:name w:val="No List1"/>
    <w:next w:val="KeineListe"/>
    <w:semiHidden/>
    <w:rsid w:val="00416722"/>
  </w:style>
  <w:style w:type="paragraph" w:customStyle="1" w:styleId="xl22">
    <w:name w:val="xl22"/>
    <w:basedOn w:val="Standard"/>
    <w:rsid w:val="004167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4167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4167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4167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416722"/>
    <w:rPr>
      <w:rFonts w:ascii="Times New Roman" w:eastAsia="PMingLiU" w:hAnsi="Times New Roman"/>
      <w:lang w:val="en-GB" w:eastAsia="en-GB"/>
    </w:rPr>
    <w:tblPr/>
  </w:style>
  <w:style w:type="character" w:customStyle="1" w:styleId="EXCar">
    <w:name w:val="EX Car"/>
    <w:rsid w:val="00416722"/>
    <w:rPr>
      <w:lang w:val="en-GB"/>
    </w:rPr>
  </w:style>
  <w:style w:type="character" w:customStyle="1" w:styleId="MTDisplayEquationZchn">
    <w:name w:val="MTDisplayEquation Zchn"/>
    <w:link w:val="MTDisplayEquation"/>
    <w:rsid w:val="00416722"/>
    <w:rPr>
      <w:rFonts w:ascii="Times New Roman" w:hAnsi="Times New Roman"/>
      <w:lang w:val="en-GB" w:eastAsia="ja-JP"/>
    </w:rPr>
  </w:style>
  <w:style w:type="character" w:customStyle="1" w:styleId="TF0">
    <w:name w:val="TF字符"/>
    <w:aliases w:val="left字符"/>
    <w:rsid w:val="00416722"/>
    <w:rPr>
      <w:rFonts w:ascii="Arial" w:hAnsi="Arial"/>
      <w:b/>
      <w:lang w:val="en-GB" w:eastAsia="en-US"/>
    </w:rPr>
  </w:style>
  <w:style w:type="paragraph" w:customStyle="1" w:styleId="a5">
    <w:name w:val="修订"/>
    <w:hidden/>
    <w:semiHidden/>
    <w:rsid w:val="00416722"/>
    <w:rPr>
      <w:rFonts w:ascii="Times New Roman" w:eastAsia="Batang" w:hAnsi="Times New Roman"/>
      <w:lang w:val="en-GB" w:eastAsia="en-US"/>
    </w:rPr>
  </w:style>
  <w:style w:type="character" w:customStyle="1" w:styleId="Aufzhlungszeichen2Zchn">
    <w:name w:val="Aufzählungszeichen 2 Zchn"/>
    <w:link w:val="Aufzhlungszeichen2"/>
    <w:rsid w:val="00416722"/>
    <w:rPr>
      <w:rFonts w:ascii="Times New Roman" w:hAnsi="Times New Roman"/>
      <w:lang w:val="en-GB" w:eastAsia="en-US"/>
    </w:rPr>
  </w:style>
  <w:style w:type="paragraph" w:customStyle="1" w:styleId="-31">
    <w:name w:val="深色列表 - 着色 31"/>
    <w:hidden/>
    <w:uiPriority w:val="99"/>
    <w:semiHidden/>
    <w:rsid w:val="00416722"/>
    <w:rPr>
      <w:rFonts w:ascii="Times New Roman" w:eastAsia="MS Mincho" w:hAnsi="Times New Roman"/>
      <w:lang w:val="en-GB" w:eastAsia="en-US"/>
    </w:rPr>
  </w:style>
  <w:style w:type="character" w:customStyle="1" w:styleId="Heading6Char3">
    <w:name w:val="Heading 6 Char3"/>
    <w:aliases w:val="T1 Char10,Header 6 Char1"/>
    <w:rsid w:val="00416722"/>
    <w:rPr>
      <w:rFonts w:ascii="Arial" w:hAnsi="Arial"/>
      <w:lang w:val="en-GB"/>
    </w:rPr>
  </w:style>
  <w:style w:type="character" w:customStyle="1" w:styleId="1-11">
    <w:name w:val="网格表 1 浅色 - 着色 11"/>
    <w:uiPriority w:val="31"/>
    <w:qFormat/>
    <w:rsid w:val="00416722"/>
    <w:rPr>
      <w:smallCaps/>
      <w:color w:val="5A5A5A"/>
    </w:rPr>
  </w:style>
  <w:style w:type="paragraph" w:customStyle="1" w:styleId="a6">
    <w:name w:val="样式 页眉"/>
    <w:basedOn w:val="Kopfzeile"/>
    <w:link w:val="Char"/>
    <w:rsid w:val="00416722"/>
    <w:rPr>
      <w:rFonts w:eastAsia="Arial"/>
      <w:bCs/>
      <w:sz w:val="22"/>
      <w:lang w:val="en-GB"/>
    </w:rPr>
  </w:style>
  <w:style w:type="character" w:customStyle="1" w:styleId="Char">
    <w:name w:val="样式 页眉 Char"/>
    <w:link w:val="a6"/>
    <w:rsid w:val="00416722"/>
    <w:rPr>
      <w:rFonts w:ascii="Arial" w:eastAsia="Arial" w:hAnsi="Arial"/>
      <w:b/>
      <w:bCs/>
      <w:noProof/>
      <w:sz w:val="22"/>
      <w:lang w:val="en-GB" w:eastAsia="en-US"/>
    </w:rPr>
  </w:style>
  <w:style w:type="paragraph" w:customStyle="1" w:styleId="-310">
    <w:name w:val="彩色底纹 - 着色 31"/>
    <w:basedOn w:val="Standard"/>
    <w:uiPriority w:val="34"/>
    <w:qFormat/>
    <w:rsid w:val="00416722"/>
    <w:pPr>
      <w:ind w:left="720"/>
      <w:contextualSpacing/>
    </w:pPr>
    <w:rPr>
      <w:rFonts w:eastAsia="SimSun"/>
    </w:rPr>
  </w:style>
  <w:style w:type="character" w:customStyle="1" w:styleId="T1Char1">
    <w:name w:val="T1 Char1"/>
    <w:aliases w:val="Header 6 Char Char1,Heading 6 Char1"/>
    <w:rsid w:val="004167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167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16722"/>
    <w:rPr>
      <w:rFonts w:ascii="Arial" w:hAnsi="Arial"/>
      <w:sz w:val="22"/>
      <w:lang w:val="en-GB" w:eastAsia="ja-JP" w:bidi="ar-SA"/>
    </w:rPr>
  </w:style>
  <w:style w:type="table" w:customStyle="1" w:styleId="TableGrid11">
    <w:name w:val="Table Grid11"/>
    <w:basedOn w:val="NormaleTabelle"/>
    <w:next w:val="Tabellenraster"/>
    <w:rsid w:val="004167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416722"/>
    <w:pPr>
      <w:tabs>
        <w:tab w:val="num" w:pos="45"/>
      </w:tabs>
      <w:ind w:left="405" w:hanging="405"/>
    </w:pPr>
    <w:rPr>
      <w:rFonts w:eastAsia="Arial"/>
    </w:rPr>
  </w:style>
  <w:style w:type="paragraph" w:styleId="Abbildungsverzeichnis">
    <w:name w:val="table of figures"/>
    <w:basedOn w:val="Standard"/>
    <w:next w:val="Standard"/>
    <w:rsid w:val="00416722"/>
    <w:pPr>
      <w:ind w:left="400" w:hanging="400"/>
      <w:jc w:val="center"/>
    </w:pPr>
    <w:rPr>
      <w:b/>
    </w:rPr>
  </w:style>
  <w:style w:type="paragraph" w:styleId="Textkrper-Einzug3">
    <w:name w:val="Body Text Indent 3"/>
    <w:basedOn w:val="Standard"/>
    <w:link w:val="Textkrper-Einzug3Zchn"/>
    <w:rsid w:val="00416722"/>
    <w:pPr>
      <w:ind w:left="1080"/>
    </w:pPr>
  </w:style>
  <w:style w:type="character" w:customStyle="1" w:styleId="Textkrper-Einzug3Zchn">
    <w:name w:val="Textkörper-Einzug 3 Zchn"/>
    <w:basedOn w:val="Absatz-Standardschriftart"/>
    <w:link w:val="Textkrper-Einzug3"/>
    <w:rsid w:val="00416722"/>
    <w:rPr>
      <w:rFonts w:ascii="Times New Roman" w:hAnsi="Times New Roman"/>
      <w:lang w:val="en-GB" w:eastAsia="en-US"/>
    </w:rPr>
  </w:style>
  <w:style w:type="paragraph" w:customStyle="1" w:styleId="MotorolaResponse1">
    <w:name w:val="Motorola Response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4167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16722"/>
    <w:rPr>
      <w:rFonts w:ascii="Times New Roman" w:eastAsia="Batang" w:hAnsi="Times New Roman"/>
      <w:sz w:val="24"/>
      <w:lang w:eastAsia="en-US"/>
    </w:rPr>
  </w:style>
  <w:style w:type="paragraph" w:customStyle="1" w:styleId="FBCharCharCharChar1">
    <w:name w:val="FB Char Char Char Char1"/>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4167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416722"/>
    <w:rPr>
      <w:rFonts w:ascii="Arial" w:eastAsia="Arial" w:hAnsi="Arial"/>
      <w:sz w:val="28"/>
      <w:lang w:val="en-GB" w:eastAsia="en-US"/>
    </w:rPr>
  </w:style>
  <w:style w:type="paragraph" w:customStyle="1" w:styleId="a">
    <w:name w:val="表格题注"/>
    <w:next w:val="Standard"/>
    <w:rsid w:val="0041672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416722"/>
    <w:pPr>
      <w:numPr>
        <w:numId w:val="15"/>
      </w:numPr>
      <w:jc w:val="center"/>
    </w:pPr>
    <w:rPr>
      <w:rFonts w:ascii="Times New Roman" w:hAnsi="Times New Roman"/>
      <w:b/>
      <w:lang w:val="en-GB" w:eastAsia="zh-CN"/>
    </w:rPr>
  </w:style>
  <w:style w:type="character" w:customStyle="1" w:styleId="textbodybold1">
    <w:name w:val="textbodybold1"/>
    <w:rsid w:val="0041672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16722"/>
    <w:rPr>
      <w:vanish w:val="0"/>
      <w:color w:val="FF0000"/>
      <w:lang w:eastAsia="en-US"/>
    </w:rPr>
  </w:style>
  <w:style w:type="character" w:customStyle="1" w:styleId="Liste2Zchn">
    <w:name w:val="Liste 2 Zchn"/>
    <w:link w:val="Liste2"/>
    <w:rsid w:val="00416722"/>
    <w:rPr>
      <w:rFonts w:ascii="Times New Roman" w:hAnsi="Times New Roman"/>
      <w:lang w:val="en-GB" w:eastAsia="en-US"/>
    </w:rPr>
  </w:style>
  <w:style w:type="character" w:customStyle="1" w:styleId="Aufzhlungszeichen3Zchn">
    <w:name w:val="Aufzählungszeichen 3 Zchn"/>
    <w:link w:val="Aufzhlungszeichen3"/>
    <w:rsid w:val="00416722"/>
    <w:rPr>
      <w:rFonts w:ascii="Times New Roman" w:hAnsi="Times New Roman"/>
      <w:lang w:val="en-GB" w:eastAsia="en-US"/>
    </w:rPr>
  </w:style>
  <w:style w:type="character" w:customStyle="1" w:styleId="AufzhlungszeichenZchn">
    <w:name w:val="Aufzählungszeichen Zchn"/>
    <w:link w:val="Aufzhlungszeichen"/>
    <w:rsid w:val="00416722"/>
    <w:rPr>
      <w:rFonts w:ascii="Times New Roman" w:hAnsi="Times New Roman"/>
      <w:lang w:val="en-GB" w:eastAsia="en-US"/>
    </w:rPr>
  </w:style>
  <w:style w:type="character" w:customStyle="1" w:styleId="1Char0">
    <w:name w:val="样式1 Char"/>
    <w:link w:val="1"/>
    <w:rsid w:val="00416722"/>
    <w:rPr>
      <w:rFonts w:ascii="Arial" w:hAnsi="Arial"/>
      <w:sz w:val="18"/>
      <w:lang w:val="x-none" w:eastAsia="ja-JP"/>
    </w:rPr>
  </w:style>
  <w:style w:type="character" w:customStyle="1" w:styleId="superscript">
    <w:name w:val="superscript"/>
    <w:aliases w:val="+"/>
    <w:rsid w:val="00416722"/>
    <w:rPr>
      <w:rFonts w:ascii="Bookman" w:hAnsi="Bookman"/>
      <w:position w:val="6"/>
      <w:sz w:val="18"/>
    </w:rPr>
  </w:style>
  <w:style w:type="character" w:customStyle="1" w:styleId="NOChar1">
    <w:name w:val="NO Char1"/>
    <w:rsid w:val="00416722"/>
    <w:rPr>
      <w:rFonts w:eastAsia="MS Mincho"/>
      <w:lang w:val="en-GB" w:eastAsia="en-US" w:bidi="ar-SA"/>
    </w:rPr>
  </w:style>
  <w:style w:type="paragraph" w:customStyle="1" w:styleId="textintend1">
    <w:name w:val="text intend 1"/>
    <w:basedOn w:val="text"/>
    <w:rsid w:val="00416722"/>
    <w:pPr>
      <w:widowControl/>
      <w:tabs>
        <w:tab w:val="left" w:pos="992"/>
      </w:tabs>
      <w:spacing w:after="120"/>
      <w:ind w:left="992" w:hanging="425"/>
    </w:pPr>
    <w:rPr>
      <w:rFonts w:eastAsia="MS Mincho"/>
      <w:lang w:val="en-US"/>
    </w:rPr>
  </w:style>
  <w:style w:type="paragraph" w:customStyle="1" w:styleId="TabList">
    <w:name w:val="TabList"/>
    <w:basedOn w:val="Standard"/>
    <w:rsid w:val="004167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16722"/>
    <w:rPr>
      <w:lang w:val="en-GB"/>
    </w:rPr>
  </w:style>
  <w:style w:type="character" w:customStyle="1" w:styleId="EndnoteTextChar1">
    <w:name w:val="Endnote Text Char1"/>
    <w:uiPriority w:val="99"/>
    <w:rsid w:val="00416722"/>
    <w:rPr>
      <w:lang w:val="en-GB"/>
    </w:rPr>
  </w:style>
  <w:style w:type="character" w:customStyle="1" w:styleId="TitleChar1">
    <w:name w:val="Title Char1"/>
    <w:rsid w:val="00416722"/>
    <w:rPr>
      <w:rFonts w:ascii="Cambria" w:eastAsia="Times New Roman" w:hAnsi="Cambria" w:cs="Times New Roman"/>
      <w:b/>
      <w:bCs/>
      <w:kern w:val="28"/>
      <w:sz w:val="32"/>
      <w:szCs w:val="32"/>
      <w:lang w:val="en-GB"/>
    </w:rPr>
  </w:style>
  <w:style w:type="paragraph" w:customStyle="1" w:styleId="textintend2">
    <w:name w:val="text intend 2"/>
    <w:basedOn w:val="text"/>
    <w:rsid w:val="00416722"/>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722"/>
    <w:rPr>
      <w:lang w:val="en-GB"/>
    </w:rPr>
  </w:style>
  <w:style w:type="character" w:customStyle="1" w:styleId="BodyTextIndentChar1">
    <w:name w:val="Body Text Indent Char1"/>
    <w:rsid w:val="00416722"/>
    <w:rPr>
      <w:lang w:val="en-GB"/>
    </w:rPr>
  </w:style>
  <w:style w:type="character" w:customStyle="1" w:styleId="BodyText3Char1">
    <w:name w:val="Body Text 3 Char1"/>
    <w:rsid w:val="00416722"/>
    <w:rPr>
      <w:sz w:val="16"/>
      <w:szCs w:val="16"/>
      <w:lang w:val="en-GB"/>
    </w:rPr>
  </w:style>
  <w:style w:type="paragraph" w:customStyle="1" w:styleId="text">
    <w:name w:val="text"/>
    <w:basedOn w:val="Standard"/>
    <w:rsid w:val="004167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4167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16722"/>
    <w:pPr>
      <w:widowControl/>
      <w:tabs>
        <w:tab w:val="left" w:pos="1843"/>
      </w:tabs>
      <w:spacing w:after="120"/>
      <w:ind w:left="1843" w:hanging="425"/>
    </w:pPr>
    <w:rPr>
      <w:rFonts w:eastAsia="MS Mincho"/>
      <w:lang w:val="en-US"/>
    </w:rPr>
  </w:style>
  <w:style w:type="paragraph" w:customStyle="1" w:styleId="normalpuce">
    <w:name w:val="normal puce"/>
    <w:basedOn w:val="Standard"/>
    <w:rsid w:val="004167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416722"/>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4167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16722"/>
    <w:pPr>
      <w:numPr>
        <w:numId w:val="16"/>
      </w:numPr>
    </w:pPr>
    <w:rPr>
      <w:lang w:val="x-none" w:eastAsia="ja-JP"/>
    </w:rPr>
  </w:style>
  <w:style w:type="paragraph" w:customStyle="1" w:styleId="TdocText">
    <w:name w:val="Tdoc_Text"/>
    <w:basedOn w:val="Standard"/>
    <w:rsid w:val="00416722"/>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4167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416722"/>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416722"/>
    <w:pPr>
      <w:ind w:left="720"/>
      <w:contextualSpacing/>
    </w:pPr>
    <w:rPr>
      <w:rFonts w:eastAsia="SimSun"/>
    </w:rPr>
  </w:style>
  <w:style w:type="paragraph" w:customStyle="1" w:styleId="LightList-Accent31">
    <w:name w:val="Light List - Accent 31"/>
    <w:semiHidden/>
    <w:rsid w:val="00416722"/>
    <w:rPr>
      <w:rFonts w:ascii="Times New Roman" w:eastAsia="Batang" w:hAnsi="Times New Roman"/>
      <w:lang w:val="en-GB" w:eastAsia="en-US"/>
    </w:rPr>
  </w:style>
  <w:style w:type="numbering" w:customStyle="1" w:styleId="14">
    <w:name w:val="リストなし1"/>
    <w:next w:val="KeineListe"/>
    <w:uiPriority w:val="99"/>
    <w:semiHidden/>
    <w:unhideWhenUsed/>
    <w:rsid w:val="00416722"/>
  </w:style>
  <w:style w:type="paragraph" w:customStyle="1" w:styleId="81">
    <w:name w:val="表 (赤)  81"/>
    <w:basedOn w:val="Standard"/>
    <w:uiPriority w:val="34"/>
    <w:qFormat/>
    <w:rsid w:val="00416722"/>
    <w:pPr>
      <w:ind w:left="720"/>
      <w:contextualSpacing/>
    </w:pPr>
    <w:rPr>
      <w:rFonts w:eastAsia="SimSun"/>
      <w:lang w:eastAsia="en-GB"/>
    </w:rPr>
  </w:style>
  <w:style w:type="paragraph" w:customStyle="1" w:styleId="note0">
    <w:name w:val="note"/>
    <w:basedOn w:val="Standard"/>
    <w:rsid w:val="004167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722"/>
    <w:rPr>
      <w:rFonts w:ascii="Times New Roman" w:eastAsia="SimSun" w:hAnsi="Times New Roman"/>
      <w:lang w:val="en-GB" w:eastAsia="en-US"/>
    </w:rPr>
  </w:style>
  <w:style w:type="character" w:customStyle="1" w:styleId="-21">
    <w:name w:val="浅色网格 - 着色 21"/>
    <w:uiPriority w:val="99"/>
    <w:unhideWhenUsed/>
    <w:rsid w:val="00416722"/>
    <w:rPr>
      <w:color w:val="808080"/>
    </w:rPr>
  </w:style>
  <w:style w:type="paragraph" w:customStyle="1" w:styleId="LGTdoc">
    <w:name w:val="LGTdoc_본문"/>
    <w:basedOn w:val="Standard"/>
    <w:rsid w:val="00416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4167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4167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16722"/>
    <w:rPr>
      <w:rFonts w:ascii="Arial" w:eastAsia="SimSun" w:hAnsi="Arial"/>
      <w:szCs w:val="24"/>
      <w:lang w:val="en-GB" w:eastAsia="en-US"/>
    </w:rPr>
  </w:style>
  <w:style w:type="paragraph" w:customStyle="1" w:styleId="Text1">
    <w:name w:val="Text 1"/>
    <w:basedOn w:val="Standard"/>
    <w:rsid w:val="004167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416722"/>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16722"/>
  </w:style>
  <w:style w:type="paragraph" w:customStyle="1" w:styleId="cita">
    <w:name w:val="cita"/>
    <w:basedOn w:val="Standard"/>
    <w:rsid w:val="004167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4167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416722"/>
    <w:rPr>
      <w:rFonts w:eastAsia="SimSun"/>
      <w:szCs w:val="36"/>
      <w:lang w:eastAsia="zh-CN"/>
    </w:rPr>
  </w:style>
  <w:style w:type="paragraph" w:customStyle="1" w:styleId="Atl">
    <w:name w:val="Atl"/>
    <w:basedOn w:val="Standard"/>
    <w:rsid w:val="00416722"/>
    <w:rPr>
      <w:rFonts w:eastAsia="MS Mincho" w:cs="v4.2.0"/>
      <w:lang w:eastAsia="en-GB"/>
    </w:rPr>
  </w:style>
  <w:style w:type="paragraph" w:customStyle="1" w:styleId="CharCharCharCharCharCharCharCharCharCharCharCharChar">
    <w:name w:val="Char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4167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4167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4167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16722"/>
    <w:rPr>
      <w:vanish w:val="0"/>
      <w:webHidden w:val="0"/>
      <w:color w:val="000000"/>
      <w:specVanish w:val="0"/>
    </w:rPr>
  </w:style>
  <w:style w:type="paragraph" w:customStyle="1" w:styleId="Equation">
    <w:name w:val="Equation"/>
    <w:basedOn w:val="Standard"/>
    <w:next w:val="Standard"/>
    <w:link w:val="EquationChar"/>
    <w:qFormat/>
    <w:rsid w:val="004167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16722"/>
    <w:rPr>
      <w:rFonts w:ascii="Times New Roman" w:eastAsia="SimSun" w:hAnsi="Times New Roman"/>
      <w:sz w:val="22"/>
      <w:szCs w:val="22"/>
      <w:lang w:val="x-none" w:eastAsia="x-none"/>
    </w:rPr>
  </w:style>
  <w:style w:type="character" w:customStyle="1" w:styleId="shorttext">
    <w:name w:val="short_text"/>
    <w:rsid w:val="00416722"/>
  </w:style>
  <w:style w:type="character" w:customStyle="1" w:styleId="UnresolvedMention1">
    <w:name w:val="Unresolved Mention1"/>
    <w:uiPriority w:val="99"/>
    <w:semiHidden/>
    <w:unhideWhenUsed/>
    <w:rsid w:val="004167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16722"/>
    <w:rPr>
      <w:sz w:val="18"/>
      <w:szCs w:val="18"/>
      <w:lang w:val="en-GB" w:eastAsia="en-US"/>
    </w:rPr>
  </w:style>
  <w:style w:type="character" w:customStyle="1" w:styleId="Char10">
    <w:name w:val="页脚 Char1"/>
    <w:aliases w:val="footer odd Char1,footer Char1,fo Char1,pie de página Char1"/>
    <w:rsid w:val="00416722"/>
    <w:rPr>
      <w:sz w:val="18"/>
      <w:szCs w:val="18"/>
      <w:lang w:val="en-GB" w:eastAsia="en-US"/>
    </w:rPr>
  </w:style>
  <w:style w:type="paragraph" w:customStyle="1" w:styleId="2-21">
    <w:name w:val="中等深浅列表 2 - 着色 21"/>
    <w:uiPriority w:val="99"/>
    <w:semiHidden/>
    <w:rsid w:val="00416722"/>
    <w:rPr>
      <w:rFonts w:ascii="Times New Roman" w:eastAsia="SimSun" w:hAnsi="Times New Roman"/>
      <w:lang w:val="en-GB" w:eastAsia="en-US"/>
    </w:rPr>
  </w:style>
  <w:style w:type="paragraph" w:customStyle="1" w:styleId="1-21">
    <w:name w:val="中等深浅网格 1 - 着色 21"/>
    <w:basedOn w:val="Standard"/>
    <w:uiPriority w:val="34"/>
    <w:qFormat/>
    <w:rsid w:val="00416722"/>
    <w:pPr>
      <w:ind w:left="720"/>
      <w:contextualSpacing/>
      <w:textAlignment w:val="auto"/>
    </w:pPr>
    <w:rPr>
      <w:rFonts w:eastAsia="SimSun"/>
    </w:rPr>
  </w:style>
  <w:style w:type="character" w:customStyle="1" w:styleId="-11">
    <w:name w:val="浅色网格 - 着色 11"/>
    <w:uiPriority w:val="99"/>
    <w:rsid w:val="00416722"/>
    <w:rPr>
      <w:color w:val="808080"/>
    </w:rPr>
  </w:style>
  <w:style w:type="character" w:customStyle="1" w:styleId="UnresolvedMention2">
    <w:name w:val="Unresolved Mention2"/>
    <w:uiPriority w:val="99"/>
    <w:semiHidden/>
    <w:rsid w:val="00416722"/>
    <w:rPr>
      <w:color w:val="808080"/>
      <w:shd w:val="clear" w:color="auto" w:fill="E6E6E6"/>
    </w:rPr>
  </w:style>
  <w:style w:type="paragraph" w:customStyle="1" w:styleId="-110">
    <w:name w:val="彩色底纹 - 着色 11"/>
    <w:hidden/>
    <w:uiPriority w:val="99"/>
    <w:semiHidden/>
    <w:rsid w:val="00416722"/>
    <w:rPr>
      <w:rFonts w:ascii="Times New Roman" w:eastAsia="SimSun" w:hAnsi="Times New Roman"/>
      <w:lang w:val="en-GB" w:eastAsia="en-US"/>
    </w:rPr>
  </w:style>
  <w:style w:type="character" w:customStyle="1" w:styleId="UnresolvedMention3">
    <w:name w:val="Unresolved Mention3"/>
    <w:uiPriority w:val="99"/>
    <w:semiHidden/>
    <w:unhideWhenUsed/>
    <w:rsid w:val="00416722"/>
    <w:rPr>
      <w:color w:val="808080"/>
      <w:shd w:val="clear" w:color="auto" w:fill="E6E6E6"/>
    </w:rPr>
  </w:style>
  <w:style w:type="character" w:customStyle="1" w:styleId="a7">
    <w:name w:val="未处理的提及"/>
    <w:uiPriority w:val="52"/>
    <w:rsid w:val="00416722"/>
    <w:rPr>
      <w:color w:val="808080"/>
      <w:shd w:val="clear" w:color="auto" w:fill="E6E6E6"/>
    </w:rPr>
  </w:style>
  <w:style w:type="paragraph" w:customStyle="1" w:styleId="91">
    <w:name w:val="目录 91"/>
    <w:basedOn w:val="Verzeichnis8"/>
    <w:rsid w:val="00416722"/>
    <w:pPr>
      <w:ind w:left="1418" w:hanging="1418"/>
    </w:pPr>
    <w:rPr>
      <w:rFonts w:eastAsia="MS Mincho"/>
      <w:bCs/>
      <w:szCs w:val="22"/>
      <w:lang w:eastAsia="en-GB"/>
    </w:rPr>
  </w:style>
  <w:style w:type="paragraph" w:customStyle="1" w:styleId="15">
    <w:name w:val="题注1"/>
    <w:basedOn w:val="Standard"/>
    <w:next w:val="Standard"/>
    <w:rsid w:val="00416722"/>
    <w:pPr>
      <w:spacing w:before="120" w:after="120"/>
    </w:pPr>
    <w:rPr>
      <w:rFonts w:eastAsia="MS Mincho"/>
      <w:b/>
      <w:lang w:eastAsia="en-GB"/>
    </w:rPr>
  </w:style>
  <w:style w:type="paragraph" w:customStyle="1" w:styleId="17">
    <w:name w:val="图表目录1"/>
    <w:basedOn w:val="Standard"/>
    <w:next w:val="Standard"/>
    <w:rsid w:val="00416722"/>
    <w:pPr>
      <w:ind w:left="400" w:hanging="400"/>
      <w:jc w:val="center"/>
    </w:pPr>
    <w:rPr>
      <w:rFonts w:eastAsia="MS Mincho"/>
      <w:b/>
      <w:lang w:eastAsia="en-GB"/>
    </w:rPr>
  </w:style>
  <w:style w:type="paragraph" w:styleId="HTMLVorformatiert">
    <w:name w:val="HTML Preformatted"/>
    <w:basedOn w:val="Standard"/>
    <w:link w:val="HTMLVorformatiertZchn"/>
    <w:unhideWhenUsed/>
    <w:rsid w:val="0041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416722"/>
    <w:rPr>
      <w:rFonts w:ascii="Courier New" w:eastAsia="MS Mincho" w:hAnsi="Courier New"/>
      <w:lang w:val="en-GB" w:eastAsia="ja-JP"/>
    </w:rPr>
  </w:style>
  <w:style w:type="character" w:styleId="HTMLSchreibmaschine">
    <w:name w:val="HTML Typewriter"/>
    <w:unhideWhenUsed/>
    <w:rsid w:val="00416722"/>
    <w:rPr>
      <w:rFonts w:ascii="Courier New" w:eastAsia="Times New Roman" w:hAnsi="Courier New" w:cs="Courier New" w:hint="default"/>
      <w:sz w:val="24"/>
      <w:szCs w:val="24"/>
    </w:rPr>
  </w:style>
  <w:style w:type="character" w:customStyle="1" w:styleId="Liste3Zchn">
    <w:name w:val="Liste 3 Zchn"/>
    <w:link w:val="Liste3"/>
    <w:locked/>
    <w:rsid w:val="00416722"/>
    <w:rPr>
      <w:rFonts w:ascii="Times New Roman" w:hAnsi="Times New Roman"/>
      <w:lang w:val="en-GB" w:eastAsia="en-US"/>
    </w:rPr>
  </w:style>
  <w:style w:type="character" w:customStyle="1" w:styleId="Char11">
    <w:name w:val="标题 Char1"/>
    <w:aliases w:val="Section Header Char1"/>
    <w:rsid w:val="0041672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4167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416722"/>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416722"/>
    <w:rPr>
      <w:rFonts w:ascii="Arial" w:eastAsia="PMingLiU" w:hAnsi="Arial" w:cs="Arial"/>
    </w:rPr>
  </w:style>
  <w:style w:type="paragraph" w:styleId="KeinLeerraum">
    <w:name w:val="No Spacing"/>
    <w:basedOn w:val="Standard"/>
    <w:link w:val="KeinLeerraumZchn"/>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416722"/>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41672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4167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41672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16722"/>
    <w:rPr>
      <w:rFonts w:ascii="Arial" w:eastAsia="SimSun" w:hAnsi="Arial"/>
      <w:lang w:val="en-US" w:eastAsia="en-GB"/>
    </w:rPr>
  </w:style>
  <w:style w:type="paragraph" w:customStyle="1" w:styleId="Revision1">
    <w:name w:val="Revision1"/>
    <w:semiHidden/>
    <w:rsid w:val="00416722"/>
    <w:rPr>
      <w:rFonts w:ascii="Times New Roman" w:eastAsia="Batang" w:hAnsi="Times New Roman"/>
      <w:lang w:val="en-GB" w:eastAsia="en-US"/>
    </w:rPr>
  </w:style>
  <w:style w:type="paragraph" w:customStyle="1" w:styleId="7">
    <w:name w:val="修订7"/>
    <w:semiHidden/>
    <w:rsid w:val="00416722"/>
    <w:rPr>
      <w:rFonts w:ascii="Times New Roman" w:eastAsia="Batang" w:hAnsi="Times New Roman"/>
      <w:lang w:val="en-GB" w:eastAsia="en-US"/>
    </w:rPr>
  </w:style>
  <w:style w:type="paragraph" w:customStyle="1" w:styleId="31">
    <w:name w:val="吹き出し3"/>
    <w:basedOn w:val="Standard"/>
    <w:semiHidden/>
    <w:rsid w:val="00416722"/>
    <w:pPr>
      <w:textAlignment w:val="auto"/>
    </w:pPr>
    <w:rPr>
      <w:rFonts w:ascii="Tahoma" w:eastAsia="MS Mincho" w:hAnsi="Tahoma" w:cs="Tahoma"/>
      <w:sz w:val="16"/>
      <w:szCs w:val="16"/>
      <w:lang w:eastAsia="ja-JP"/>
    </w:rPr>
  </w:style>
  <w:style w:type="paragraph" w:customStyle="1" w:styleId="18">
    <w:name w:val="无间隔1"/>
    <w:qFormat/>
    <w:rsid w:val="00416722"/>
    <w:rPr>
      <w:rFonts w:ascii="Times New Roman" w:eastAsia="SimSun" w:hAnsi="Times New Roman"/>
      <w:lang w:val="en-GB" w:eastAsia="en-US"/>
    </w:rPr>
  </w:style>
  <w:style w:type="paragraph" w:customStyle="1" w:styleId="Arial0">
    <w:name w:val="Arial"/>
    <w:basedOn w:val="Standard"/>
    <w:rsid w:val="00416722"/>
    <w:pPr>
      <w:tabs>
        <w:tab w:val="right" w:pos="9639"/>
      </w:tabs>
      <w:textAlignment w:val="auto"/>
    </w:pPr>
    <w:rPr>
      <w:b/>
      <w:bCs/>
      <w:lang w:val="fr-FR"/>
    </w:rPr>
  </w:style>
  <w:style w:type="paragraph" w:customStyle="1" w:styleId="6">
    <w:name w:val="无间隔6"/>
    <w:qFormat/>
    <w:rsid w:val="00416722"/>
    <w:rPr>
      <w:rFonts w:ascii="Times New Roman" w:eastAsia="SimSun" w:hAnsi="Times New Roman"/>
      <w:lang w:val="en-GB" w:eastAsia="en-US"/>
    </w:rPr>
  </w:style>
  <w:style w:type="paragraph" w:customStyle="1" w:styleId="MO">
    <w:name w:val="MO"/>
    <w:basedOn w:val="Standard"/>
    <w:qFormat/>
    <w:rsid w:val="00416722"/>
    <w:pPr>
      <w:overflowPunct/>
      <w:autoSpaceDE/>
      <w:autoSpaceDN/>
      <w:adjustRightInd/>
      <w:textAlignment w:val="auto"/>
    </w:pPr>
    <w:rPr>
      <w:rFonts w:eastAsia="SimSun"/>
      <w:lang w:eastAsia="ja-JP"/>
    </w:rPr>
  </w:style>
  <w:style w:type="paragraph" w:customStyle="1" w:styleId="Heading">
    <w:name w:val="Heading"/>
    <w:next w:val="Standard"/>
    <w:link w:val="HeadingChar"/>
    <w:rsid w:val="00416722"/>
    <w:pPr>
      <w:spacing w:before="360"/>
      <w:ind w:left="2552"/>
    </w:pPr>
    <w:rPr>
      <w:rFonts w:ascii="Arial" w:eastAsia="SimSun" w:hAnsi="Arial"/>
      <w:b/>
      <w:sz w:val="22"/>
      <w:lang w:val="en-US" w:eastAsia="en-US"/>
    </w:rPr>
  </w:style>
  <w:style w:type="paragraph" w:customStyle="1" w:styleId="19">
    <w:name w:val="수정1"/>
    <w:semiHidden/>
    <w:rsid w:val="00416722"/>
    <w:rPr>
      <w:rFonts w:ascii="Times New Roman" w:eastAsia="Batang" w:hAnsi="Times New Roman"/>
      <w:lang w:val="en-GB" w:eastAsia="en-US"/>
    </w:rPr>
  </w:style>
  <w:style w:type="paragraph" w:customStyle="1" w:styleId="IBN">
    <w:name w:val="IBN"/>
    <w:basedOn w:val="Standard"/>
    <w:rsid w:val="004167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16722"/>
    <w:rPr>
      <w:noProof/>
      <w:szCs w:val="18"/>
    </w:rPr>
  </w:style>
  <w:style w:type="paragraph" w:customStyle="1" w:styleId="1e9pt">
    <w:name w:val="1e) 9 pt"/>
    <w:basedOn w:val="B10"/>
    <w:link w:val="1e9ptCar"/>
    <w:rsid w:val="00416722"/>
    <w:pPr>
      <w:textAlignment w:val="auto"/>
    </w:pPr>
    <w:rPr>
      <w:rFonts w:ascii="CG Times (WN)" w:hAnsi="CG Times (WN)"/>
      <w:noProof/>
      <w:szCs w:val="18"/>
      <w:lang w:val="fr-FR" w:eastAsia="fr-FR"/>
    </w:rPr>
  </w:style>
  <w:style w:type="paragraph" w:customStyle="1" w:styleId="Npr">
    <w:name w:val="Npr"/>
    <w:basedOn w:val="Standard"/>
    <w:rsid w:val="004167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167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16722"/>
  </w:style>
  <w:style w:type="paragraph" w:customStyle="1" w:styleId="NormalLatinItalique">
    <w:name w:val="Normal + (Latin) Italique"/>
    <w:basedOn w:val="Standard"/>
    <w:link w:val="NormalLatinItaliqueCar"/>
    <w:rsid w:val="00416722"/>
    <w:pPr>
      <w:overflowPunct/>
      <w:autoSpaceDE/>
      <w:autoSpaceDN/>
      <w:adjustRightInd/>
      <w:textAlignment w:val="auto"/>
    </w:pPr>
    <w:rPr>
      <w:rFonts w:ascii="CG Times (WN)" w:hAnsi="CG Times (WN)"/>
      <w:lang w:val="fr-FR" w:eastAsia="fr-FR"/>
    </w:rPr>
  </w:style>
  <w:style w:type="paragraph" w:customStyle="1" w:styleId="B3H6">
    <w:name w:val="B3H6"/>
    <w:basedOn w:val="B30"/>
    <w:rsid w:val="00416722"/>
    <w:pPr>
      <w:textAlignment w:val="auto"/>
    </w:pPr>
    <w:rPr>
      <w:rFonts w:ascii="CG Times (WN)" w:eastAsia="SimSun" w:hAnsi="CG Times (WN)"/>
    </w:rPr>
  </w:style>
  <w:style w:type="paragraph" w:customStyle="1" w:styleId="NB2">
    <w:name w:val="NB2"/>
    <w:basedOn w:val="ZG"/>
    <w:rsid w:val="00416722"/>
    <w:pPr>
      <w:framePr w:wrap="notBeside"/>
      <w:textAlignment w:val="auto"/>
    </w:pPr>
  </w:style>
  <w:style w:type="paragraph" w:customStyle="1" w:styleId="tableentry">
    <w:name w:val="table entry"/>
    <w:basedOn w:val="Standard"/>
    <w:rsid w:val="004167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16722"/>
    <w:pPr>
      <w:overflowPunct/>
      <w:autoSpaceDE/>
      <w:autoSpaceDN/>
      <w:adjustRightInd/>
      <w:textAlignment w:val="auto"/>
    </w:pPr>
    <w:rPr>
      <w:rFonts w:eastAsia="SimSun" w:cs="Arial"/>
      <w:lang w:eastAsia="zh-CN"/>
    </w:rPr>
  </w:style>
  <w:style w:type="paragraph" w:customStyle="1" w:styleId="TH0">
    <w:name w:val="样式 TH"/>
    <w:basedOn w:val="TH"/>
    <w:rsid w:val="00416722"/>
    <w:pPr>
      <w:overflowPunct/>
      <w:autoSpaceDE/>
      <w:autoSpaceDN/>
      <w:adjustRightInd/>
      <w:textAlignment w:val="auto"/>
    </w:pPr>
    <w:rPr>
      <w:rFonts w:eastAsia="SimSun" w:cs="Arial"/>
      <w:bCs/>
    </w:rPr>
  </w:style>
  <w:style w:type="paragraph" w:customStyle="1" w:styleId="TableEntry0">
    <w:name w:val="Table Entry"/>
    <w:basedOn w:val="Standard"/>
    <w:next w:val="Standard"/>
    <w:rsid w:val="004167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4167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4167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4167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4167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16722"/>
    <w:rPr>
      <w:rFonts w:ascii="Courier New" w:eastAsia="MS Gothic" w:hAnsi="Courier New" w:cs="Courier New"/>
      <w:b/>
      <w:bCs/>
      <w:noProof/>
      <w:sz w:val="16"/>
      <w:lang w:eastAsia="ja-JP"/>
    </w:rPr>
  </w:style>
  <w:style w:type="paragraph" w:customStyle="1" w:styleId="PLBold">
    <w:name w:val="PL Bold"/>
    <w:basedOn w:val="PL"/>
    <w:link w:val="PLBoldChar"/>
    <w:rsid w:val="00416722"/>
    <w:pPr>
      <w:textAlignment w:val="auto"/>
    </w:pPr>
    <w:rPr>
      <w:rFonts w:eastAsia="MS Gothic" w:cs="Courier New"/>
      <w:b/>
      <w:bCs/>
      <w:lang w:val="fr-FR" w:eastAsia="ja-JP"/>
    </w:rPr>
  </w:style>
  <w:style w:type="character" w:customStyle="1" w:styleId="PLBoldChar0">
    <w:name w:val="PL + Bold Char"/>
    <w:link w:val="PLBold0"/>
    <w:locked/>
    <w:rsid w:val="00416722"/>
    <w:rPr>
      <w:rFonts w:ascii="Courier New" w:hAnsi="Courier New" w:cs="Courier New"/>
      <w:noProof/>
      <w:sz w:val="16"/>
      <w:lang w:eastAsia="ja-JP"/>
    </w:rPr>
  </w:style>
  <w:style w:type="paragraph" w:customStyle="1" w:styleId="PLBold0">
    <w:name w:val="PL + Bold"/>
    <w:basedOn w:val="PL"/>
    <w:link w:val="PLBoldChar0"/>
    <w:rsid w:val="00416722"/>
    <w:pPr>
      <w:textAlignment w:val="auto"/>
    </w:pPr>
    <w:rPr>
      <w:rFonts w:cs="Courier New"/>
      <w:lang w:val="fr-FR" w:eastAsia="ja-JP"/>
    </w:rPr>
  </w:style>
  <w:style w:type="paragraph" w:customStyle="1" w:styleId="Char12">
    <w:name w:val="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67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16722"/>
    <w:pPr>
      <w:ind w:left="1984" w:hanging="281"/>
      <w:textAlignment w:val="auto"/>
    </w:pPr>
    <w:rPr>
      <w:rFonts w:ascii="CG Times (WN)" w:eastAsia="SimSun" w:hAnsi="CG Times (WN)"/>
      <w:lang w:eastAsia="en-GB"/>
    </w:rPr>
  </w:style>
  <w:style w:type="paragraph" w:customStyle="1" w:styleId="LD1">
    <w:name w:val="LD 1"/>
    <w:basedOn w:val="Standard"/>
    <w:rsid w:val="0041672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4167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41672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416722"/>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416722"/>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416722"/>
    <w:pPr>
      <w:overflowPunct/>
      <w:autoSpaceDE/>
      <w:autoSpaceDN/>
      <w:adjustRightInd/>
      <w:ind w:firstLineChars="200" w:firstLine="420"/>
      <w:textAlignment w:val="auto"/>
    </w:pPr>
    <w:rPr>
      <w:rFonts w:eastAsia="SimSun"/>
    </w:rPr>
  </w:style>
  <w:style w:type="paragraph" w:customStyle="1" w:styleId="CarCar5">
    <w:name w:val="Car Car5"/>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41672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41672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416722"/>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4167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4167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16722"/>
    <w:pPr>
      <w:ind w:left="851" w:hanging="284"/>
    </w:pPr>
  </w:style>
  <w:style w:type="paragraph" w:customStyle="1" w:styleId="ad">
    <w:name w:val="箇条書き"/>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16722"/>
    <w:pPr>
      <w:tabs>
        <w:tab w:val="clear" w:pos="644"/>
        <w:tab w:val="num" w:pos="1494"/>
      </w:tabs>
      <w:ind w:left="851" w:hanging="284"/>
    </w:pPr>
  </w:style>
  <w:style w:type="paragraph" w:customStyle="1" w:styleId="32">
    <w:name w:val="箇条書き 3"/>
    <w:basedOn w:val="25"/>
    <w:rsid w:val="00416722"/>
    <w:pPr>
      <w:ind w:left="1135"/>
    </w:pPr>
  </w:style>
  <w:style w:type="paragraph" w:customStyle="1" w:styleId="26">
    <w:name w:val="一覧 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16722"/>
    <w:pPr>
      <w:ind w:left="1135"/>
    </w:pPr>
  </w:style>
  <w:style w:type="paragraph" w:customStyle="1" w:styleId="41">
    <w:name w:val="一覧 4"/>
    <w:basedOn w:val="33"/>
    <w:rsid w:val="00416722"/>
    <w:pPr>
      <w:ind w:left="1418"/>
    </w:pPr>
  </w:style>
  <w:style w:type="paragraph" w:customStyle="1" w:styleId="5">
    <w:name w:val="一覧 5"/>
    <w:basedOn w:val="41"/>
    <w:rsid w:val="00416722"/>
    <w:pPr>
      <w:ind w:left="1702"/>
    </w:pPr>
  </w:style>
  <w:style w:type="paragraph" w:customStyle="1" w:styleId="42">
    <w:name w:val="箇条書き 4"/>
    <w:basedOn w:val="32"/>
    <w:rsid w:val="00416722"/>
    <w:pPr>
      <w:ind w:left="1418"/>
    </w:pPr>
  </w:style>
  <w:style w:type="paragraph" w:customStyle="1" w:styleId="50">
    <w:name w:val="箇条書き 5"/>
    <w:basedOn w:val="42"/>
    <w:rsid w:val="00416722"/>
    <w:pPr>
      <w:ind w:left="1702"/>
    </w:pPr>
  </w:style>
  <w:style w:type="paragraph" w:customStyle="1" w:styleId="ae">
    <w:name w:val="コメント文字列"/>
    <w:basedOn w:val="Standard"/>
    <w:rsid w:val="004167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16722"/>
    <w:rPr>
      <w:b/>
      <w:bCs/>
    </w:rPr>
  </w:style>
  <w:style w:type="paragraph" w:customStyle="1" w:styleId="af0">
    <w:name w:val="見出しマップ"/>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4167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4167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16722"/>
    <w:pPr>
      <w:jc w:val="center"/>
    </w:pPr>
    <w:rPr>
      <w:b/>
      <w:bCs/>
    </w:rPr>
  </w:style>
  <w:style w:type="paragraph" w:customStyle="1" w:styleId="ListBullet1">
    <w:name w:val="List Bullet1"/>
    <w:basedOn w:val="Standard"/>
    <w:rsid w:val="004167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16722"/>
    <w:pPr>
      <w:tabs>
        <w:tab w:val="clear" w:pos="644"/>
        <w:tab w:val="num" w:pos="1494"/>
      </w:tabs>
      <w:ind w:left="851"/>
    </w:pPr>
  </w:style>
  <w:style w:type="paragraph" w:customStyle="1" w:styleId="ListBullet31">
    <w:name w:val="List Bullet 31"/>
    <w:basedOn w:val="ListBullet21"/>
    <w:rsid w:val="00416722"/>
    <w:pPr>
      <w:ind w:left="1135"/>
    </w:pPr>
  </w:style>
  <w:style w:type="paragraph" w:customStyle="1" w:styleId="ListBullet41">
    <w:name w:val="List Bullet 41"/>
    <w:basedOn w:val="ListBullet31"/>
    <w:rsid w:val="00416722"/>
    <w:pPr>
      <w:ind w:left="1418"/>
    </w:pPr>
  </w:style>
  <w:style w:type="paragraph" w:customStyle="1" w:styleId="ListBullet51">
    <w:name w:val="List Bullet 51"/>
    <w:basedOn w:val="ListBullet41"/>
    <w:rsid w:val="00416722"/>
    <w:pPr>
      <w:ind w:left="1702"/>
    </w:pPr>
  </w:style>
  <w:style w:type="paragraph" w:customStyle="1" w:styleId="DocumentMap1">
    <w:name w:val="Document Map1"/>
    <w:basedOn w:val="Standard"/>
    <w:rsid w:val="004167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4167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416722"/>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4167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16722"/>
    <w:pPr>
      <w:ind w:left="1418" w:hanging="284"/>
    </w:pPr>
  </w:style>
  <w:style w:type="paragraph" w:customStyle="1" w:styleId="ListNumber1">
    <w:name w:val="List Number1"/>
    <w:basedOn w:val="Liste"/>
    <w:rsid w:val="004167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16722"/>
    <w:pPr>
      <w:ind w:left="851" w:hanging="284"/>
    </w:pPr>
  </w:style>
  <w:style w:type="paragraph" w:customStyle="1" w:styleId="List21">
    <w:name w:val="List 21"/>
    <w:basedOn w:val="Liste"/>
    <w:rsid w:val="004167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16722"/>
    <w:pPr>
      <w:ind w:left="1702"/>
    </w:pPr>
  </w:style>
  <w:style w:type="paragraph" w:customStyle="1" w:styleId="BodyText21">
    <w:name w:val="Body Text 2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4167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416722"/>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416722"/>
    <w:pPr>
      <w:textAlignment w:val="auto"/>
    </w:pPr>
    <w:rPr>
      <w:rFonts w:ascii="CG Times (WN)" w:eastAsia="SimSun" w:hAnsi="CG Times (WN)"/>
      <w:lang w:eastAsia="ja-JP"/>
    </w:rPr>
  </w:style>
  <w:style w:type="paragraph" w:customStyle="1" w:styleId="numberedlist0">
    <w:name w:val="numbered list"/>
    <w:basedOn w:val="Aufzhlungszeichen"/>
    <w:rsid w:val="004167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4167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41672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41672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41672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4167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16722"/>
    <w:rPr>
      <w:rFonts w:ascii="Times New Roman" w:eastAsia="MS Mincho" w:hAnsi="Times New Roman"/>
      <w:lang w:val="en-GB" w:eastAsia="en-US"/>
    </w:rPr>
  </w:style>
  <w:style w:type="paragraph" w:customStyle="1" w:styleId="ListParagraph1">
    <w:name w:val="List Paragraph1"/>
    <w:basedOn w:val="Standard"/>
    <w:qFormat/>
    <w:rsid w:val="00416722"/>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16722"/>
    <w:pPr>
      <w:ind w:left="851" w:hanging="284"/>
    </w:pPr>
  </w:style>
  <w:style w:type="paragraph" w:customStyle="1" w:styleId="1d">
    <w:name w:val="箇条書き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16722"/>
    <w:pPr>
      <w:tabs>
        <w:tab w:val="clear" w:pos="644"/>
        <w:tab w:val="num" w:pos="1494"/>
      </w:tabs>
      <w:ind w:left="851" w:hanging="284"/>
    </w:pPr>
  </w:style>
  <w:style w:type="paragraph" w:customStyle="1" w:styleId="310">
    <w:name w:val="箇条書き 31"/>
    <w:basedOn w:val="211"/>
    <w:rsid w:val="00416722"/>
    <w:pPr>
      <w:ind w:left="1135"/>
    </w:pPr>
  </w:style>
  <w:style w:type="paragraph" w:customStyle="1" w:styleId="212">
    <w:name w:val="一覧 21"/>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16722"/>
    <w:pPr>
      <w:ind w:left="1135"/>
    </w:pPr>
  </w:style>
  <w:style w:type="paragraph" w:customStyle="1" w:styleId="410">
    <w:name w:val="一覧 41"/>
    <w:basedOn w:val="311"/>
    <w:rsid w:val="00416722"/>
    <w:pPr>
      <w:ind w:left="1418"/>
    </w:pPr>
  </w:style>
  <w:style w:type="paragraph" w:customStyle="1" w:styleId="51">
    <w:name w:val="一覧 51"/>
    <w:basedOn w:val="410"/>
    <w:rsid w:val="00416722"/>
    <w:pPr>
      <w:ind w:left="1702"/>
    </w:pPr>
  </w:style>
  <w:style w:type="paragraph" w:customStyle="1" w:styleId="411">
    <w:name w:val="箇条書き 41"/>
    <w:basedOn w:val="310"/>
    <w:rsid w:val="00416722"/>
    <w:pPr>
      <w:ind w:left="1418"/>
    </w:pPr>
  </w:style>
  <w:style w:type="paragraph" w:customStyle="1" w:styleId="510">
    <w:name w:val="箇条書き 51"/>
    <w:basedOn w:val="411"/>
    <w:rsid w:val="00416722"/>
    <w:pPr>
      <w:ind w:left="1702"/>
    </w:pPr>
  </w:style>
  <w:style w:type="paragraph" w:customStyle="1" w:styleId="1e">
    <w:name w:val="コメント文字列1"/>
    <w:basedOn w:val="Standard"/>
    <w:rsid w:val="004167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16722"/>
    <w:rPr>
      <w:b/>
      <w:bCs/>
    </w:rPr>
  </w:style>
  <w:style w:type="paragraph" w:customStyle="1" w:styleId="1f0">
    <w:name w:val="見出しマップ1"/>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16722"/>
    <w:rPr>
      <w:szCs w:val="24"/>
      <w:lang w:val="de-DE" w:eastAsia="de-DE"/>
    </w:rPr>
  </w:style>
  <w:style w:type="paragraph" w:customStyle="1" w:styleId="DAText">
    <w:name w:val="DA_Text"/>
    <w:basedOn w:val="Standard"/>
    <w:link w:val="DATextZchn"/>
    <w:rsid w:val="004167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16722"/>
    <w:rPr>
      <w:rFonts w:ascii="Times New Roman" w:eastAsia="SimSun" w:hAnsi="Times New Roman"/>
      <w:lang w:val="en-GB" w:eastAsia="en-US"/>
    </w:rPr>
  </w:style>
  <w:style w:type="paragraph" w:customStyle="1" w:styleId="Normal1">
    <w:name w:val="Normal 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4167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4167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4167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4167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4167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4167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4167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4167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4167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4167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4167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4167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16722"/>
    <w:rPr>
      <w:rFonts w:ascii="Times New Roman" w:eastAsia="Batang" w:hAnsi="Times New Roman"/>
      <w:lang w:val="en-GB" w:eastAsia="en-US"/>
    </w:rPr>
  </w:style>
  <w:style w:type="paragraph" w:customStyle="1" w:styleId="1f4">
    <w:name w:val="変更箇所1"/>
    <w:semiHidden/>
    <w:rsid w:val="00416722"/>
    <w:rPr>
      <w:rFonts w:ascii="Times New Roman" w:eastAsia="MS Mincho" w:hAnsi="Times New Roman"/>
      <w:lang w:val="en-GB" w:eastAsia="en-US"/>
    </w:rPr>
  </w:style>
  <w:style w:type="character" w:customStyle="1" w:styleId="B7Char">
    <w:name w:val="B7 Char"/>
    <w:link w:val="B7"/>
    <w:locked/>
    <w:rsid w:val="00416722"/>
    <w:rPr>
      <w:rFonts w:eastAsia="SimSun"/>
      <w:lang w:eastAsia="x-none"/>
    </w:rPr>
  </w:style>
  <w:style w:type="paragraph" w:customStyle="1" w:styleId="B7">
    <w:name w:val="B7"/>
    <w:basedOn w:val="B6"/>
    <w:link w:val="B7Char"/>
    <w:rsid w:val="00416722"/>
    <w:rPr>
      <w:rFonts w:ascii="CG Times (WN)" w:hAnsi="CG Times (WN)"/>
      <w:lang w:val="fr-FR"/>
    </w:rPr>
  </w:style>
  <w:style w:type="paragraph" w:customStyle="1" w:styleId="TTan">
    <w:name w:val="TTan"/>
    <w:basedOn w:val="FP"/>
    <w:qFormat/>
    <w:rsid w:val="00416722"/>
    <w:pPr>
      <w:textAlignment w:val="auto"/>
    </w:pPr>
    <w:rPr>
      <w:rFonts w:ascii="Arial" w:hAnsi="Arial"/>
      <w:sz w:val="18"/>
    </w:rPr>
  </w:style>
  <w:style w:type="paragraph" w:customStyle="1" w:styleId="52">
    <w:name w:val="修订5"/>
    <w:semiHidden/>
    <w:rsid w:val="00416722"/>
    <w:rPr>
      <w:rFonts w:ascii="Times New Roman" w:eastAsia="Batang" w:hAnsi="Times New Roman"/>
      <w:lang w:val="en-GB" w:eastAsia="en-US"/>
    </w:rPr>
  </w:style>
  <w:style w:type="paragraph" w:customStyle="1" w:styleId="36">
    <w:name w:val="変更箇所3"/>
    <w:semiHidden/>
    <w:rsid w:val="00416722"/>
    <w:rPr>
      <w:rFonts w:ascii="Times New Roman" w:eastAsia="MS Mincho" w:hAnsi="Times New Roman"/>
      <w:lang w:val="en-GB" w:eastAsia="en-US"/>
    </w:rPr>
  </w:style>
  <w:style w:type="paragraph" w:customStyle="1" w:styleId="2a">
    <w:name w:val="変更箇所2"/>
    <w:semiHidden/>
    <w:rsid w:val="00416722"/>
    <w:rPr>
      <w:rFonts w:ascii="Times New Roman" w:eastAsia="MS Mincho" w:hAnsi="Times New Roman"/>
      <w:lang w:val="en-GB" w:eastAsia="en-US"/>
    </w:rPr>
  </w:style>
  <w:style w:type="paragraph" w:customStyle="1" w:styleId="2b">
    <w:name w:val="수정2"/>
    <w:semiHidden/>
    <w:rsid w:val="00416722"/>
    <w:rPr>
      <w:rFonts w:ascii="Times New Roman" w:eastAsia="Batang" w:hAnsi="Times New Roman"/>
      <w:lang w:val="en-GB" w:eastAsia="en-US"/>
    </w:rPr>
  </w:style>
  <w:style w:type="paragraph" w:customStyle="1" w:styleId="43">
    <w:name w:val="修订4"/>
    <w:semiHidden/>
    <w:rsid w:val="00416722"/>
    <w:rPr>
      <w:rFonts w:ascii="Times New Roman" w:eastAsia="Batang" w:hAnsi="Times New Roman"/>
      <w:lang w:val="en-GB" w:eastAsia="en-US"/>
    </w:rPr>
  </w:style>
  <w:style w:type="paragraph" w:customStyle="1" w:styleId="910">
    <w:name w:val="目錄 91"/>
    <w:basedOn w:val="Verzeichnis8"/>
    <w:rsid w:val="00416722"/>
    <w:pPr>
      <w:ind w:left="1418" w:hanging="1418"/>
      <w:textAlignment w:val="auto"/>
    </w:pPr>
    <w:rPr>
      <w:rFonts w:eastAsia="MS Mincho"/>
    </w:rPr>
  </w:style>
  <w:style w:type="paragraph" w:customStyle="1" w:styleId="1f5">
    <w:name w:val="標號1"/>
    <w:basedOn w:val="Standard"/>
    <w:next w:val="Standard"/>
    <w:rsid w:val="00416722"/>
    <w:pPr>
      <w:spacing w:before="120" w:after="120"/>
      <w:textAlignment w:val="auto"/>
    </w:pPr>
    <w:rPr>
      <w:rFonts w:eastAsia="MS Mincho"/>
      <w:b/>
    </w:rPr>
  </w:style>
  <w:style w:type="paragraph" w:customStyle="1" w:styleId="1f6">
    <w:name w:val="圖表目錄1"/>
    <w:basedOn w:val="Standard"/>
    <w:next w:val="Standard"/>
    <w:rsid w:val="00416722"/>
    <w:pPr>
      <w:ind w:left="400" w:hanging="400"/>
      <w:jc w:val="center"/>
      <w:textAlignment w:val="auto"/>
    </w:pPr>
    <w:rPr>
      <w:rFonts w:eastAsia="MS Mincho"/>
      <w:b/>
    </w:rPr>
  </w:style>
  <w:style w:type="paragraph" w:customStyle="1" w:styleId="Verzeichnis91">
    <w:name w:val="Verzeichnis 91"/>
    <w:basedOn w:val="Verzeichnis8"/>
    <w:rsid w:val="00416722"/>
    <w:pPr>
      <w:ind w:left="1418" w:hanging="1418"/>
      <w:textAlignment w:val="auto"/>
    </w:pPr>
    <w:rPr>
      <w:rFonts w:eastAsia="MS Mincho"/>
      <w:lang w:eastAsia="ja-JP"/>
    </w:rPr>
  </w:style>
  <w:style w:type="paragraph" w:customStyle="1" w:styleId="Beschriftung1">
    <w:name w:val="Beschriftung1"/>
    <w:basedOn w:val="Standard"/>
    <w:next w:val="Standard"/>
    <w:rsid w:val="00416722"/>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416722"/>
    <w:pPr>
      <w:ind w:left="400" w:hanging="400"/>
      <w:jc w:val="center"/>
      <w:textAlignment w:val="auto"/>
    </w:pPr>
    <w:rPr>
      <w:rFonts w:eastAsia="MS Mincho"/>
      <w:b/>
      <w:lang w:eastAsia="ja-JP"/>
    </w:rPr>
  </w:style>
  <w:style w:type="paragraph" w:customStyle="1" w:styleId="60">
    <w:name w:val="修订6"/>
    <w:semiHidden/>
    <w:rsid w:val="00416722"/>
    <w:rPr>
      <w:rFonts w:ascii="Times New Roman" w:eastAsia="Batang" w:hAnsi="Times New Roman"/>
      <w:lang w:val="en-GB" w:eastAsia="en-US"/>
    </w:rPr>
  </w:style>
  <w:style w:type="paragraph" w:customStyle="1" w:styleId="37">
    <w:name w:val="无间隔3"/>
    <w:qFormat/>
    <w:rsid w:val="00416722"/>
    <w:rPr>
      <w:rFonts w:ascii="Times New Roman" w:eastAsia="SimSun" w:hAnsi="Times New Roman"/>
      <w:lang w:val="en-GB" w:eastAsia="en-US"/>
    </w:rPr>
  </w:style>
  <w:style w:type="paragraph" w:customStyle="1" w:styleId="38">
    <w:name w:val="수정3"/>
    <w:semiHidden/>
    <w:rsid w:val="00416722"/>
    <w:rPr>
      <w:rFonts w:ascii="Times New Roman" w:eastAsia="Batang" w:hAnsi="Times New Roman"/>
      <w:lang w:val="en-GB" w:eastAsia="en-US"/>
    </w:rPr>
  </w:style>
  <w:style w:type="paragraph" w:customStyle="1" w:styleId="44">
    <w:name w:val="수정4"/>
    <w:semiHidden/>
    <w:rsid w:val="00416722"/>
    <w:rPr>
      <w:rFonts w:ascii="Times New Roman" w:eastAsia="Batang" w:hAnsi="Times New Roman"/>
      <w:lang w:val="en-GB" w:eastAsia="en-US"/>
    </w:rPr>
  </w:style>
  <w:style w:type="paragraph" w:customStyle="1" w:styleId="TableContent-Bulleted">
    <w:name w:val="Table Content - Bulleted"/>
    <w:basedOn w:val="Standard"/>
    <w:rsid w:val="00416722"/>
    <w:pPr>
      <w:numPr>
        <w:numId w:val="19"/>
      </w:numPr>
      <w:textAlignment w:val="auto"/>
    </w:pPr>
  </w:style>
  <w:style w:type="paragraph" w:customStyle="1" w:styleId="Tadc">
    <w:name w:val="Tadc"/>
    <w:basedOn w:val="Standard"/>
    <w:rsid w:val="00416722"/>
    <w:pPr>
      <w:textAlignment w:val="auto"/>
    </w:pPr>
    <w:rPr>
      <w:rFonts w:eastAsia="SimSun" w:cs="v4.2.0"/>
    </w:rPr>
  </w:style>
  <w:style w:type="paragraph" w:customStyle="1" w:styleId="Es">
    <w:name w:val="Es"/>
    <w:basedOn w:val="B10"/>
    <w:rsid w:val="00416722"/>
    <w:pPr>
      <w:textAlignment w:val="auto"/>
    </w:pPr>
    <w:rPr>
      <w:rFonts w:ascii="CG Times (WN)" w:eastAsia="SimSun" w:hAnsi="CG Times (WN)" w:cs="v4.2.0"/>
    </w:rPr>
  </w:style>
  <w:style w:type="paragraph" w:customStyle="1" w:styleId="TTH">
    <w:name w:val="TTH"/>
    <w:basedOn w:val="Standard"/>
    <w:rsid w:val="00416722"/>
    <w:pPr>
      <w:jc w:val="center"/>
      <w:textAlignment w:val="auto"/>
    </w:pPr>
    <w:rPr>
      <w:rFonts w:ascii="Arial" w:eastAsia="SimSun" w:hAnsi="Arial" w:cs="Arial"/>
      <w:b/>
      <w:lang w:eastAsia="ja-JP"/>
    </w:rPr>
  </w:style>
  <w:style w:type="paragraph" w:customStyle="1" w:styleId="standard0">
    <w:name w:val="standard"/>
    <w:rsid w:val="00416722"/>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41672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416722"/>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6722"/>
    <w:rPr>
      <w:spacing w:val="-4"/>
      <w:kern w:val="2"/>
      <w:sz w:val="21"/>
      <w:szCs w:val="21"/>
    </w:rPr>
  </w:style>
  <w:style w:type="paragraph" w:customStyle="1" w:styleId="TableDescription">
    <w:name w:val="Table Description"/>
    <w:basedOn w:val="Standard"/>
    <w:next w:val="Standard"/>
    <w:link w:val="TableDescriptionChar"/>
    <w:rsid w:val="004167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416722"/>
    <w:pPr>
      <w:spacing w:before="200" w:after="0"/>
      <w:ind w:left="0" w:firstLine="0"/>
      <w:textAlignment w:val="auto"/>
    </w:pPr>
    <w:rPr>
      <w:rFonts w:cs="Arial"/>
      <w:bCs/>
    </w:rPr>
  </w:style>
  <w:style w:type="paragraph" w:customStyle="1" w:styleId="Heading4specs">
    <w:name w:val="Heading4 specs"/>
    <w:basedOn w:val="Heading3Specs"/>
    <w:qFormat/>
    <w:rsid w:val="00416722"/>
    <w:rPr>
      <w:sz w:val="24"/>
    </w:rPr>
  </w:style>
  <w:style w:type="paragraph" w:customStyle="1" w:styleId="220">
    <w:name w:val="本文 2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416722"/>
    <w:pPr>
      <w:textAlignment w:val="auto"/>
    </w:pPr>
    <w:rPr>
      <w:rFonts w:ascii="Tahoma" w:eastAsia="MS Mincho" w:hAnsi="Tahoma" w:cs="Tahoma"/>
      <w:sz w:val="16"/>
      <w:szCs w:val="16"/>
    </w:rPr>
  </w:style>
  <w:style w:type="paragraph" w:customStyle="1" w:styleId="2c">
    <w:name w:val="図表番号2"/>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16722"/>
    <w:pPr>
      <w:ind w:left="851" w:hanging="284"/>
    </w:pPr>
  </w:style>
  <w:style w:type="paragraph" w:customStyle="1" w:styleId="2e">
    <w:name w:val="箇条書き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16722"/>
    <w:pPr>
      <w:tabs>
        <w:tab w:val="clear" w:pos="644"/>
        <w:tab w:val="num" w:pos="1494"/>
      </w:tabs>
      <w:ind w:left="851" w:hanging="284"/>
    </w:pPr>
  </w:style>
  <w:style w:type="paragraph" w:customStyle="1" w:styleId="321">
    <w:name w:val="箇条書き 32"/>
    <w:basedOn w:val="222"/>
    <w:rsid w:val="00416722"/>
    <w:pPr>
      <w:ind w:left="1135"/>
    </w:pPr>
  </w:style>
  <w:style w:type="paragraph" w:customStyle="1" w:styleId="223">
    <w:name w:val="一覧 2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16722"/>
    <w:pPr>
      <w:ind w:left="1135"/>
    </w:pPr>
  </w:style>
  <w:style w:type="paragraph" w:customStyle="1" w:styleId="420">
    <w:name w:val="一覧 42"/>
    <w:basedOn w:val="322"/>
    <w:rsid w:val="00416722"/>
    <w:pPr>
      <w:ind w:left="1418"/>
    </w:pPr>
  </w:style>
  <w:style w:type="paragraph" w:customStyle="1" w:styleId="520">
    <w:name w:val="一覧 52"/>
    <w:basedOn w:val="420"/>
    <w:rsid w:val="00416722"/>
    <w:pPr>
      <w:ind w:left="1702"/>
    </w:pPr>
  </w:style>
  <w:style w:type="paragraph" w:customStyle="1" w:styleId="421">
    <w:name w:val="箇条書き 42"/>
    <w:basedOn w:val="321"/>
    <w:rsid w:val="00416722"/>
    <w:pPr>
      <w:ind w:left="1418"/>
    </w:pPr>
  </w:style>
  <w:style w:type="paragraph" w:customStyle="1" w:styleId="521">
    <w:name w:val="箇条書き 52"/>
    <w:basedOn w:val="421"/>
    <w:rsid w:val="00416722"/>
    <w:pPr>
      <w:ind w:left="1702"/>
    </w:pPr>
  </w:style>
  <w:style w:type="paragraph" w:customStyle="1" w:styleId="2f">
    <w:name w:val="コメント文字列2"/>
    <w:basedOn w:val="Standard"/>
    <w:rsid w:val="0041672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16722"/>
    <w:rPr>
      <w:b/>
      <w:bCs/>
    </w:rPr>
  </w:style>
  <w:style w:type="paragraph" w:customStyle="1" w:styleId="2f1">
    <w:name w:val="見出しマップ2"/>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16722"/>
    <w:rPr>
      <w:rFonts w:eastAsia="PMingLiU"/>
      <w:lang w:val="x-none" w:eastAsia="x-none" w:bidi="en-US"/>
    </w:rPr>
  </w:style>
  <w:style w:type="paragraph" w:customStyle="1" w:styleId="List1">
    <w:name w:val="List 1"/>
    <w:basedOn w:val="Standard"/>
    <w:link w:val="List1Char"/>
    <w:uiPriority w:val="99"/>
    <w:qFormat/>
    <w:rsid w:val="00416722"/>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416722"/>
    <w:pPr>
      <w:textAlignment w:val="auto"/>
    </w:pPr>
    <w:rPr>
      <w:color w:val="E36C0A"/>
    </w:rPr>
  </w:style>
  <w:style w:type="paragraph" w:customStyle="1" w:styleId="Numbered1">
    <w:name w:val="Numbered 1"/>
    <w:basedOn w:val="Standard"/>
    <w:rsid w:val="00416722"/>
    <w:pPr>
      <w:numPr>
        <w:numId w:val="22"/>
      </w:numPr>
      <w:spacing w:before="60"/>
      <w:textAlignment w:val="auto"/>
    </w:pPr>
  </w:style>
  <w:style w:type="paragraph" w:customStyle="1" w:styleId="List2">
    <w:name w:val="List2"/>
    <w:basedOn w:val="List1"/>
    <w:uiPriority w:val="99"/>
    <w:qFormat/>
    <w:rsid w:val="0041672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167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6722"/>
    <w:rPr>
      <w:sz w:val="16"/>
      <w:szCs w:val="16"/>
    </w:rPr>
  </w:style>
  <w:style w:type="paragraph" w:customStyle="1" w:styleId="Glossary">
    <w:name w:val="Glossary"/>
    <w:basedOn w:val="Standard"/>
    <w:link w:val="GlossaryChar"/>
    <w:uiPriority w:val="99"/>
    <w:qFormat/>
    <w:rsid w:val="00416722"/>
    <w:pPr>
      <w:spacing w:before="40"/>
      <w:textAlignment w:val="auto"/>
    </w:pPr>
    <w:rPr>
      <w:rFonts w:ascii="CG Times (WN)" w:hAnsi="CG Times (WN)"/>
      <w:sz w:val="16"/>
      <w:szCs w:val="16"/>
      <w:lang w:val="fr-FR" w:eastAsia="fr-FR"/>
    </w:rPr>
  </w:style>
  <w:style w:type="paragraph" w:customStyle="1" w:styleId="53">
    <w:name w:val="吹き出し5"/>
    <w:basedOn w:val="Standard"/>
    <w:rsid w:val="00416722"/>
    <w:pPr>
      <w:textAlignment w:val="auto"/>
    </w:pPr>
    <w:rPr>
      <w:rFonts w:ascii="Tahoma" w:eastAsia="MS Mincho" w:hAnsi="Tahoma" w:cs="Tahoma"/>
      <w:sz w:val="16"/>
      <w:szCs w:val="16"/>
    </w:rPr>
  </w:style>
  <w:style w:type="paragraph" w:customStyle="1" w:styleId="39">
    <w:name w:val="図表番号3"/>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16722"/>
    <w:pPr>
      <w:ind w:left="851" w:hanging="284"/>
    </w:pPr>
  </w:style>
  <w:style w:type="paragraph" w:customStyle="1" w:styleId="3b">
    <w:name w:val="箇条書き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16722"/>
    <w:pPr>
      <w:tabs>
        <w:tab w:val="clear" w:pos="644"/>
        <w:tab w:val="num" w:pos="1494"/>
      </w:tabs>
      <w:ind w:left="851" w:hanging="284"/>
    </w:pPr>
  </w:style>
  <w:style w:type="paragraph" w:customStyle="1" w:styleId="330">
    <w:name w:val="箇条書き 33"/>
    <w:basedOn w:val="231"/>
    <w:rsid w:val="00416722"/>
    <w:pPr>
      <w:ind w:left="1135"/>
    </w:pPr>
  </w:style>
  <w:style w:type="paragraph" w:customStyle="1" w:styleId="232">
    <w:name w:val="一覧 23"/>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16722"/>
    <w:pPr>
      <w:ind w:left="1135"/>
    </w:pPr>
  </w:style>
  <w:style w:type="paragraph" w:customStyle="1" w:styleId="430">
    <w:name w:val="一覧 43"/>
    <w:basedOn w:val="331"/>
    <w:rsid w:val="00416722"/>
    <w:pPr>
      <w:ind w:left="1418"/>
    </w:pPr>
  </w:style>
  <w:style w:type="paragraph" w:customStyle="1" w:styleId="530">
    <w:name w:val="一覧 53"/>
    <w:basedOn w:val="430"/>
    <w:rsid w:val="00416722"/>
    <w:pPr>
      <w:ind w:left="1702"/>
    </w:pPr>
  </w:style>
  <w:style w:type="paragraph" w:customStyle="1" w:styleId="431">
    <w:name w:val="箇条書き 43"/>
    <w:basedOn w:val="330"/>
    <w:rsid w:val="00416722"/>
    <w:pPr>
      <w:ind w:left="1418"/>
    </w:pPr>
  </w:style>
  <w:style w:type="paragraph" w:customStyle="1" w:styleId="531">
    <w:name w:val="箇条書き 53"/>
    <w:basedOn w:val="431"/>
    <w:rsid w:val="00416722"/>
    <w:pPr>
      <w:ind w:left="1702"/>
    </w:pPr>
  </w:style>
  <w:style w:type="paragraph" w:customStyle="1" w:styleId="3c">
    <w:name w:val="コメント文字列3"/>
    <w:basedOn w:val="Standard"/>
    <w:rsid w:val="004167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16722"/>
    <w:rPr>
      <w:b/>
      <w:bCs/>
    </w:rPr>
  </w:style>
  <w:style w:type="paragraph" w:customStyle="1" w:styleId="3e">
    <w:name w:val="見出しマップ3"/>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16722"/>
    <w:rPr>
      <w:rFonts w:ascii="Arial" w:eastAsia="PMingLiU" w:hAnsi="Arial" w:cs="Arial"/>
    </w:rPr>
  </w:style>
  <w:style w:type="paragraph" w:customStyle="1" w:styleId="MediumGrid21">
    <w:name w:val="Medium Grid 21"/>
    <w:basedOn w:val="Standard"/>
    <w:link w:val="MediumGrid2Char"/>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16722"/>
    <w:rPr>
      <w:rFonts w:ascii="Times New Roman" w:eastAsia="SimSun" w:hAnsi="Times New Roman"/>
      <w:lang w:val="en-GB" w:eastAsia="en-US"/>
    </w:rPr>
  </w:style>
  <w:style w:type="paragraph" w:customStyle="1" w:styleId="xl63">
    <w:name w:val="xl63"/>
    <w:basedOn w:val="Standard"/>
    <w:rsid w:val="004167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16722"/>
    <w:rPr>
      <w:rFonts w:ascii="Times New Roman" w:eastAsia="SimSun" w:hAnsi="Times New Roman"/>
      <w:lang w:val="en-GB" w:eastAsia="en-US"/>
    </w:rPr>
  </w:style>
  <w:style w:type="paragraph" w:customStyle="1" w:styleId="61">
    <w:name w:val="吹き出し6"/>
    <w:basedOn w:val="Standard"/>
    <w:rsid w:val="00416722"/>
    <w:pPr>
      <w:textAlignment w:val="auto"/>
    </w:pPr>
    <w:rPr>
      <w:rFonts w:ascii="Tahoma" w:eastAsia="MS Mincho" w:hAnsi="Tahoma" w:cs="Tahoma"/>
      <w:sz w:val="16"/>
      <w:szCs w:val="16"/>
    </w:rPr>
  </w:style>
  <w:style w:type="paragraph" w:customStyle="1" w:styleId="47">
    <w:name w:val="変更箇所4"/>
    <w:semiHidden/>
    <w:rsid w:val="00416722"/>
    <w:rPr>
      <w:rFonts w:ascii="Times New Roman" w:eastAsia="MS Mincho" w:hAnsi="Times New Roman"/>
      <w:lang w:val="en-GB" w:eastAsia="en-US"/>
    </w:rPr>
  </w:style>
  <w:style w:type="paragraph" w:customStyle="1" w:styleId="48">
    <w:name w:val="図表番号4"/>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16722"/>
    <w:pPr>
      <w:ind w:left="851" w:hanging="284"/>
    </w:pPr>
  </w:style>
  <w:style w:type="paragraph" w:customStyle="1" w:styleId="4a">
    <w:name w:val="箇条書き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16722"/>
    <w:pPr>
      <w:tabs>
        <w:tab w:val="clear" w:pos="644"/>
        <w:tab w:val="num" w:pos="1494"/>
      </w:tabs>
      <w:ind w:left="851" w:hanging="284"/>
    </w:pPr>
  </w:style>
  <w:style w:type="paragraph" w:customStyle="1" w:styleId="340">
    <w:name w:val="箇条書き 34"/>
    <w:basedOn w:val="241"/>
    <w:rsid w:val="00416722"/>
    <w:pPr>
      <w:ind w:left="1135"/>
    </w:pPr>
  </w:style>
  <w:style w:type="paragraph" w:customStyle="1" w:styleId="242">
    <w:name w:val="一覧 24"/>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16722"/>
    <w:pPr>
      <w:ind w:left="1135"/>
    </w:pPr>
  </w:style>
  <w:style w:type="paragraph" w:customStyle="1" w:styleId="440">
    <w:name w:val="一覧 44"/>
    <w:basedOn w:val="341"/>
    <w:rsid w:val="00416722"/>
    <w:pPr>
      <w:ind w:left="1418"/>
    </w:pPr>
  </w:style>
  <w:style w:type="paragraph" w:customStyle="1" w:styleId="540">
    <w:name w:val="一覧 54"/>
    <w:basedOn w:val="440"/>
    <w:rsid w:val="00416722"/>
    <w:pPr>
      <w:ind w:left="1702"/>
    </w:pPr>
  </w:style>
  <w:style w:type="paragraph" w:customStyle="1" w:styleId="441">
    <w:name w:val="箇条書き 44"/>
    <w:basedOn w:val="340"/>
    <w:rsid w:val="00416722"/>
    <w:pPr>
      <w:ind w:left="1418"/>
    </w:pPr>
  </w:style>
  <w:style w:type="paragraph" w:customStyle="1" w:styleId="541">
    <w:name w:val="箇条書き 54"/>
    <w:basedOn w:val="441"/>
    <w:rsid w:val="00416722"/>
    <w:pPr>
      <w:ind w:left="1702"/>
    </w:pPr>
  </w:style>
  <w:style w:type="paragraph" w:customStyle="1" w:styleId="4b">
    <w:name w:val="コメント文字列4"/>
    <w:basedOn w:val="Standard"/>
    <w:rsid w:val="004167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16722"/>
    <w:rPr>
      <w:b/>
      <w:bCs/>
    </w:rPr>
  </w:style>
  <w:style w:type="paragraph" w:customStyle="1" w:styleId="4d">
    <w:name w:val="見出しマップ4"/>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416722"/>
    <w:pPr>
      <w:ind w:left="1418" w:hanging="1418"/>
      <w:textAlignment w:val="auto"/>
    </w:pPr>
    <w:rPr>
      <w:rFonts w:eastAsia="MS Mincho"/>
      <w:bCs/>
      <w:szCs w:val="22"/>
      <w:lang w:eastAsia="en-GB"/>
    </w:rPr>
  </w:style>
  <w:style w:type="paragraph" w:customStyle="1" w:styleId="2f5">
    <w:name w:val="题注2"/>
    <w:basedOn w:val="Standard"/>
    <w:next w:val="Standard"/>
    <w:rsid w:val="00416722"/>
    <w:pPr>
      <w:spacing w:before="120" w:after="120"/>
      <w:textAlignment w:val="auto"/>
    </w:pPr>
    <w:rPr>
      <w:rFonts w:eastAsia="MS Mincho"/>
      <w:b/>
      <w:lang w:eastAsia="en-GB"/>
    </w:rPr>
  </w:style>
  <w:style w:type="paragraph" w:customStyle="1" w:styleId="2f6">
    <w:name w:val="图表目录2"/>
    <w:basedOn w:val="Standard"/>
    <w:next w:val="Standard"/>
    <w:rsid w:val="00416722"/>
    <w:pPr>
      <w:ind w:left="400" w:hanging="400"/>
      <w:jc w:val="center"/>
      <w:textAlignment w:val="auto"/>
    </w:pPr>
    <w:rPr>
      <w:rFonts w:eastAsia="MS Mincho"/>
      <w:b/>
      <w:lang w:eastAsia="en-GB"/>
    </w:rPr>
  </w:style>
  <w:style w:type="character" w:styleId="SchwacheHervorhebung">
    <w:name w:val="Subtle Emphasis"/>
    <w:uiPriority w:val="19"/>
    <w:qFormat/>
    <w:rsid w:val="00416722"/>
    <w:rPr>
      <w:i/>
      <w:iCs/>
      <w:color w:val="808080"/>
    </w:rPr>
  </w:style>
  <w:style w:type="character" w:styleId="IntensiveHervorhebung">
    <w:name w:val="Intense Emphasis"/>
    <w:uiPriority w:val="21"/>
    <w:qFormat/>
    <w:rsid w:val="00416722"/>
    <w:rPr>
      <w:b/>
      <w:bCs/>
      <w:i/>
      <w:iCs/>
      <w:color w:val="4F81BD"/>
    </w:rPr>
  </w:style>
  <w:style w:type="character" w:styleId="IntensiverVerweis">
    <w:name w:val="Intense Reference"/>
    <w:uiPriority w:val="32"/>
    <w:qFormat/>
    <w:rsid w:val="00416722"/>
    <w:rPr>
      <w:b/>
      <w:bCs/>
      <w:smallCaps/>
      <w:color w:val="C0504D"/>
      <w:spacing w:val="5"/>
      <w:u w:val="single"/>
    </w:rPr>
  </w:style>
  <w:style w:type="character" w:styleId="Buchtitel">
    <w:name w:val="Book Title"/>
    <w:uiPriority w:val="33"/>
    <w:qFormat/>
    <w:rsid w:val="00416722"/>
    <w:rPr>
      <w:b/>
      <w:bCs/>
      <w:smallCaps/>
      <w:spacing w:val="5"/>
    </w:rPr>
  </w:style>
  <w:style w:type="character" w:customStyle="1" w:styleId="Char3">
    <w:name w:val="批注主题 Char3"/>
    <w:locked/>
    <w:rsid w:val="00416722"/>
    <w:rPr>
      <w:rFonts w:ascii="Times New Roman" w:eastAsia="MS Mincho" w:hAnsi="Times New Roman"/>
      <w:b/>
      <w:bCs/>
      <w:lang w:eastAsia="en-US"/>
    </w:rPr>
  </w:style>
  <w:style w:type="character" w:customStyle="1" w:styleId="CharChar11">
    <w:name w:val="Char Char11"/>
    <w:rsid w:val="00416722"/>
    <w:rPr>
      <w:rFonts w:ascii="Tahoma" w:eastAsia="SimSun" w:hAnsi="Tahoma" w:cs="Tahoma" w:hint="default"/>
      <w:lang w:val="en-GB" w:eastAsia="en-US" w:bidi="ar-SA"/>
    </w:rPr>
  </w:style>
  <w:style w:type="character" w:customStyle="1" w:styleId="CharChar12">
    <w:name w:val="Char Char12"/>
    <w:rsid w:val="00416722"/>
    <w:rPr>
      <w:lang w:val="en-GB" w:eastAsia="ja-JP" w:bidi="ar-SA"/>
    </w:rPr>
  </w:style>
  <w:style w:type="character" w:customStyle="1" w:styleId="CharChar241">
    <w:name w:val="Char Char241"/>
    <w:rsid w:val="00416722"/>
    <w:rPr>
      <w:rFonts w:ascii="Arial" w:hAnsi="Arial" w:cs="Arial" w:hint="default"/>
      <w:sz w:val="36"/>
      <w:lang w:val="en-GB" w:eastAsia="en-US"/>
    </w:rPr>
  </w:style>
  <w:style w:type="character" w:customStyle="1" w:styleId="ENChar">
    <w:name w:val="EN Char"/>
    <w:rsid w:val="00416722"/>
    <w:rPr>
      <w:rFonts w:ascii="Times New Roman" w:hAnsi="Times New Roman" w:cs="Times New Roman" w:hint="default"/>
      <w:color w:val="FF0000"/>
      <w:lang w:val="en-US" w:eastAsia="en-US"/>
    </w:rPr>
  </w:style>
  <w:style w:type="character" w:customStyle="1" w:styleId="ListChar3">
    <w:name w:val="List Char3"/>
    <w:rsid w:val="00416722"/>
    <w:rPr>
      <w:rFonts w:ascii="Times New Roman" w:hAnsi="Times New Roman" w:cs="Times New Roman" w:hint="default"/>
      <w:lang w:val="en-GB" w:eastAsia="en-US"/>
    </w:rPr>
  </w:style>
  <w:style w:type="character" w:customStyle="1" w:styleId="Heading1Char2">
    <w:name w:val="Heading 1 Char2"/>
    <w:rsid w:val="00416722"/>
    <w:rPr>
      <w:rFonts w:ascii="Arial" w:hAnsi="Arial" w:cs="Arial" w:hint="default"/>
      <w:sz w:val="36"/>
      <w:lang w:val="en-GB" w:eastAsia="en-US"/>
    </w:rPr>
  </w:style>
  <w:style w:type="character" w:customStyle="1" w:styleId="Char13">
    <w:name w:val="批注主题 Char1"/>
    <w:rsid w:val="00416722"/>
    <w:rPr>
      <w:rFonts w:ascii="MS Mincho" w:eastAsia="MS Mincho" w:hAnsi="MS Mincho" w:hint="eastAsia"/>
      <w:b/>
      <w:bCs/>
      <w:lang w:val="en-GB"/>
    </w:rPr>
  </w:style>
  <w:style w:type="character" w:customStyle="1" w:styleId="EditorsNoteChar1">
    <w:name w:val="Editor's Note Char1"/>
    <w:rsid w:val="00416722"/>
    <w:rPr>
      <w:rFonts w:ascii="Times New Roman" w:hAnsi="Times New Roman" w:cs="Times New Roman" w:hint="default"/>
      <w:color w:val="FF0000"/>
      <w:lang w:val="en-GB" w:eastAsia="en-US"/>
    </w:rPr>
  </w:style>
  <w:style w:type="character" w:customStyle="1" w:styleId="Char14">
    <w:name w:val="日期 Char1"/>
    <w:rsid w:val="00416722"/>
    <w:rPr>
      <w:rFonts w:ascii="MS Mincho" w:eastAsia="MS Mincho" w:hAnsi="MS Mincho" w:hint="eastAsia"/>
      <w:lang w:val="en-GB"/>
    </w:rPr>
  </w:style>
  <w:style w:type="character" w:customStyle="1" w:styleId="FooterChar2">
    <w:name w:val="Footer Char2"/>
    <w:rsid w:val="00416722"/>
    <w:rPr>
      <w:sz w:val="18"/>
      <w:szCs w:val="18"/>
    </w:rPr>
  </w:style>
  <w:style w:type="character" w:customStyle="1" w:styleId="Heading7Char3">
    <w:name w:val="Heading 7 Char3"/>
    <w:rsid w:val="00416722"/>
    <w:rPr>
      <w:rFonts w:ascii="Arial" w:eastAsia="SimSun" w:hAnsi="Arial" w:cs="Times New Roman" w:hint="default"/>
      <w:kern w:val="0"/>
      <w:sz w:val="20"/>
      <w:szCs w:val="20"/>
      <w:lang w:val="en-GB" w:eastAsia="en-US"/>
    </w:rPr>
  </w:style>
  <w:style w:type="character" w:customStyle="1" w:styleId="Heading8Char3">
    <w:name w:val="Heading 8 Char3"/>
    <w:rsid w:val="00416722"/>
    <w:rPr>
      <w:rFonts w:ascii="Arial" w:eastAsia="SimSun" w:hAnsi="Arial" w:cs="Times New Roman" w:hint="default"/>
      <w:kern w:val="0"/>
      <w:sz w:val="36"/>
      <w:szCs w:val="20"/>
      <w:lang w:val="en-GB" w:eastAsia="en-US"/>
    </w:rPr>
  </w:style>
  <w:style w:type="character" w:customStyle="1" w:styleId="Heading9Char2">
    <w:name w:val="Heading 9 Char2"/>
    <w:rsid w:val="004167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167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167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167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16722"/>
    <w:rPr>
      <w:rFonts w:ascii="Courier New" w:eastAsia="SimSun" w:hAnsi="Courier New" w:cs="Times New Roman" w:hint="default"/>
      <w:kern w:val="0"/>
      <w:sz w:val="20"/>
      <w:szCs w:val="20"/>
      <w:lang w:val="nb-NO" w:eastAsia="ja-JP"/>
    </w:rPr>
  </w:style>
  <w:style w:type="character" w:customStyle="1" w:styleId="Titre3Car">
    <w:name w:val="Titre 3 Car"/>
    <w:rsid w:val="00416722"/>
    <w:rPr>
      <w:rFonts w:ascii="Arial" w:hAnsi="Arial" w:cs="Arial" w:hint="default"/>
      <w:sz w:val="28"/>
      <w:szCs w:val="28"/>
      <w:lang w:val="en-GB" w:eastAsia="en-GB"/>
    </w:rPr>
  </w:style>
  <w:style w:type="character" w:customStyle="1" w:styleId="B3Char2">
    <w:name w:val="B3 Char2"/>
    <w:rsid w:val="00416722"/>
    <w:rPr>
      <w:lang w:val="en-GB" w:eastAsia="en-GB"/>
    </w:rPr>
  </w:style>
  <w:style w:type="character" w:customStyle="1" w:styleId="H6Car">
    <w:name w:val="H6 Car"/>
    <w:rsid w:val="00416722"/>
    <w:rPr>
      <w:rFonts w:ascii="Arial" w:hAnsi="Arial" w:cs="Arial" w:hint="default"/>
      <w:sz w:val="22"/>
      <w:lang w:val="en-GB"/>
    </w:rPr>
  </w:style>
  <w:style w:type="character" w:customStyle="1" w:styleId="TALZchn">
    <w:name w:val="TAL Zchn"/>
    <w:rsid w:val="004167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6722"/>
    <w:rPr>
      <w:rFonts w:ascii="Arial" w:eastAsia="SimSun" w:hAnsi="Arial" w:cs="Arial" w:hint="default"/>
      <w:color w:val="0000FF"/>
      <w:kern w:val="2"/>
      <w:sz w:val="24"/>
      <w:szCs w:val="28"/>
      <w:lang w:val="en-GB" w:eastAsia="en-GB"/>
    </w:rPr>
  </w:style>
  <w:style w:type="character" w:customStyle="1" w:styleId="BodyText2Char3">
    <w:name w:val="Body Text 2 Char3"/>
    <w:rsid w:val="004167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167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7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6722"/>
    <w:rPr>
      <w:rFonts w:ascii="Arial" w:hAnsi="Arial" w:cs="Arial" w:hint="default"/>
      <w:sz w:val="28"/>
      <w:lang w:val="en-GB" w:eastAsia="en-US" w:bidi="ar-SA"/>
    </w:rPr>
  </w:style>
  <w:style w:type="character" w:customStyle="1" w:styleId="TFZchn">
    <w:name w:val="TF Zchn"/>
    <w:rsid w:val="0041672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6722"/>
    <w:rPr>
      <w:sz w:val="28"/>
      <w:lang w:val="en-GB" w:eastAsia="en-US"/>
    </w:rPr>
  </w:style>
  <w:style w:type="character" w:customStyle="1" w:styleId="apple-style-span">
    <w:name w:val="apple-style-span"/>
    <w:basedOn w:val="Absatz-Standardschriftart"/>
    <w:rsid w:val="00416722"/>
  </w:style>
  <w:style w:type="character" w:customStyle="1" w:styleId="BodyTextIndentChar3">
    <w:name w:val="Body Text Indent Char3"/>
    <w:rsid w:val="004167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167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167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722"/>
    <w:rPr>
      <w:rFonts w:ascii="Arial" w:hAnsi="Arial" w:cs="Arial" w:hint="default"/>
      <w:sz w:val="24"/>
      <w:lang w:val="en-GB" w:eastAsia="en-US" w:bidi="ar-SA"/>
    </w:rPr>
  </w:style>
  <w:style w:type="character" w:customStyle="1" w:styleId="CharChar15">
    <w:name w:val="Char Char15"/>
    <w:rsid w:val="00416722"/>
    <w:rPr>
      <w:rFonts w:ascii="Arial" w:hAnsi="Arial" w:cs="Arial" w:hint="default"/>
      <w:sz w:val="36"/>
      <w:lang w:val="en-GB"/>
    </w:rPr>
  </w:style>
  <w:style w:type="character" w:customStyle="1" w:styleId="mediumtext1">
    <w:name w:val="medium_text1"/>
    <w:rsid w:val="00416722"/>
    <w:rPr>
      <w:sz w:val="18"/>
      <w:szCs w:val="18"/>
    </w:rPr>
  </w:style>
  <w:style w:type="character" w:customStyle="1" w:styleId="shorttext1">
    <w:name w:val="short_text1"/>
    <w:rsid w:val="004167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67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6722"/>
    <w:rPr>
      <w:rFonts w:ascii="Arial" w:hAnsi="Arial" w:cs="Arial" w:hint="default"/>
      <w:sz w:val="24"/>
      <w:szCs w:val="28"/>
      <w:lang w:val="en-GB" w:eastAsia="en-US"/>
    </w:rPr>
  </w:style>
  <w:style w:type="character" w:customStyle="1" w:styleId="CharChar18">
    <w:name w:val="Char Char18"/>
    <w:rsid w:val="004167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7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67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6722"/>
    <w:rPr>
      <w:rFonts w:ascii="Arial" w:hAnsi="Arial" w:cs="Arial" w:hint="default"/>
      <w:sz w:val="24"/>
      <w:szCs w:val="28"/>
      <w:lang w:val="en-GB" w:eastAsia="en-GB" w:bidi="ar-SA"/>
    </w:rPr>
  </w:style>
  <w:style w:type="character" w:customStyle="1" w:styleId="Heading7Char2">
    <w:name w:val="Heading 7 Char2"/>
    <w:rsid w:val="00416722"/>
    <w:rPr>
      <w:rFonts w:ascii="Arial" w:hAnsi="Arial" w:cs="Arial" w:hint="default"/>
      <w:lang w:val="en-GB" w:eastAsia="en-GB" w:bidi="ar-SA"/>
    </w:rPr>
  </w:style>
  <w:style w:type="character" w:customStyle="1" w:styleId="Heading8Char2">
    <w:name w:val="Heading 8 Char2"/>
    <w:rsid w:val="00416722"/>
    <w:rPr>
      <w:rFonts w:ascii="Arial" w:hAnsi="Arial" w:cs="Arial" w:hint="default"/>
      <w:sz w:val="36"/>
      <w:lang w:val="en-GB" w:eastAsia="en-GB" w:bidi="ar-SA"/>
    </w:rPr>
  </w:style>
  <w:style w:type="character" w:customStyle="1" w:styleId="ListChar2">
    <w:name w:val="List Char2"/>
    <w:rsid w:val="00416722"/>
    <w:rPr>
      <w:lang w:val="en-GB" w:eastAsia="en-GB" w:bidi="ar-SA"/>
    </w:rPr>
  </w:style>
  <w:style w:type="character" w:customStyle="1" w:styleId="PlainTextChar2">
    <w:name w:val="Plain Text Char2"/>
    <w:rsid w:val="00416722"/>
    <w:rPr>
      <w:rFonts w:ascii="Courier New" w:hAnsi="Courier New" w:cs="Courier New" w:hint="default"/>
      <w:lang w:val="nb-NO" w:eastAsia="en-US" w:bidi="ar-SA"/>
    </w:rPr>
  </w:style>
  <w:style w:type="character" w:customStyle="1" w:styleId="CommentTextChar2">
    <w:name w:val="Comment Text Char2"/>
    <w:semiHidden/>
    <w:rsid w:val="00416722"/>
    <w:rPr>
      <w:lang w:val="en-GB" w:eastAsia="en-US" w:bidi="ar-SA"/>
    </w:rPr>
  </w:style>
  <w:style w:type="character" w:customStyle="1" w:styleId="BodyText2Char2">
    <w:name w:val="Body Text 2 Char2"/>
    <w:rsid w:val="00416722"/>
    <w:rPr>
      <w:lang w:val="en-GB" w:eastAsia="ja-JP" w:bidi="ar-SA"/>
    </w:rPr>
  </w:style>
  <w:style w:type="character" w:customStyle="1" w:styleId="BodyText3Char2">
    <w:name w:val="Body Text 3 Char2"/>
    <w:rsid w:val="004167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722"/>
    <w:rPr>
      <w:rFonts w:ascii="Arial" w:eastAsia="SimSun" w:hAnsi="Arial" w:cs="Arial" w:hint="default"/>
      <w:sz w:val="32"/>
      <w:lang w:val="en-GB" w:eastAsia="en-US" w:bidi="ar-SA"/>
    </w:rPr>
  </w:style>
  <w:style w:type="character" w:customStyle="1" w:styleId="BodyTextIndentChar2">
    <w:name w:val="Body Text Indent Char2"/>
    <w:rsid w:val="00416722"/>
    <w:rPr>
      <w:lang w:val="en-GB" w:eastAsia="en-US" w:bidi="ar-SA"/>
    </w:rPr>
  </w:style>
  <w:style w:type="character" w:customStyle="1" w:styleId="BodyTextIndent2Char2">
    <w:name w:val="Body Text Indent 2 Char2"/>
    <w:rsid w:val="004167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7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6722"/>
    <w:rPr>
      <w:rFonts w:ascii="Arial" w:hAnsi="Arial" w:cs="Arial" w:hint="default"/>
      <w:sz w:val="28"/>
      <w:lang w:val="en-GB" w:eastAsia="en-GB" w:bidi="ar-SA"/>
    </w:rPr>
  </w:style>
  <w:style w:type="character" w:customStyle="1" w:styleId="CarCar9">
    <w:name w:val="Car Car9"/>
    <w:rsid w:val="00416722"/>
    <w:rPr>
      <w:rFonts w:ascii="Arial" w:hAnsi="Arial" w:cs="Arial" w:hint="default"/>
      <w:lang w:val="en-GB" w:eastAsia="ja-JP" w:bidi="ar-SA"/>
    </w:rPr>
  </w:style>
  <w:style w:type="character" w:customStyle="1" w:styleId="Heading9Char1">
    <w:name w:val="Heading 9 Char1"/>
    <w:rsid w:val="00416722"/>
    <w:rPr>
      <w:rFonts w:ascii="Arial" w:hAnsi="Arial" w:cs="Arial" w:hint="default"/>
      <w:sz w:val="36"/>
      <w:lang w:val="en-GB" w:eastAsia="en-GB" w:bidi="ar-SA"/>
    </w:rPr>
  </w:style>
  <w:style w:type="character" w:customStyle="1" w:styleId="FooterChar1">
    <w:name w:val="Footer Char1"/>
    <w:rsid w:val="004167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67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6722"/>
    <w:rPr>
      <w:rFonts w:ascii="Arial" w:hAnsi="Arial" w:cs="Arial" w:hint="default"/>
      <w:sz w:val="28"/>
      <w:lang w:val="en-GB" w:eastAsia="ja-JP" w:bidi="ar-SA"/>
    </w:rPr>
  </w:style>
  <w:style w:type="character" w:customStyle="1" w:styleId="Heading7Char1">
    <w:name w:val="Heading 7 Char1"/>
    <w:rsid w:val="00416722"/>
    <w:rPr>
      <w:rFonts w:ascii="Arial" w:hAnsi="Arial" w:cs="Arial" w:hint="default"/>
      <w:lang w:val="en-GB" w:eastAsia="ja-JP" w:bidi="ar-SA"/>
    </w:rPr>
  </w:style>
  <w:style w:type="character" w:customStyle="1" w:styleId="Heading8Char1">
    <w:name w:val="Heading 8 Char1"/>
    <w:rsid w:val="00416722"/>
    <w:rPr>
      <w:rFonts w:ascii="Arial" w:hAnsi="Arial" w:cs="Arial" w:hint="default"/>
      <w:sz w:val="36"/>
      <w:lang w:val="en-GB" w:eastAsia="ja-JP" w:bidi="ar-SA"/>
    </w:rPr>
  </w:style>
  <w:style w:type="character" w:customStyle="1" w:styleId="ListChar1">
    <w:name w:val="List Char1"/>
    <w:rsid w:val="00416722"/>
    <w:rPr>
      <w:lang w:val="en-GB" w:eastAsia="ja-JP" w:bidi="ar-SA"/>
    </w:rPr>
  </w:style>
  <w:style w:type="character" w:customStyle="1" w:styleId="PlainTextChar1">
    <w:name w:val="Plain Text Char1"/>
    <w:rsid w:val="00416722"/>
    <w:rPr>
      <w:rFonts w:ascii="Courier New" w:hAnsi="Courier New" w:cs="Courier New" w:hint="default"/>
      <w:lang w:val="nb-NO" w:eastAsia="en-US" w:bidi="ar-SA"/>
    </w:rPr>
  </w:style>
  <w:style w:type="character" w:customStyle="1" w:styleId="CommentTextChar1">
    <w:name w:val="Comment Text Char1"/>
    <w:semiHidden/>
    <w:rsid w:val="00416722"/>
    <w:rPr>
      <w:lang w:val="en-GB" w:eastAsia="en-US" w:bidi="ar-SA"/>
    </w:rPr>
  </w:style>
  <w:style w:type="character" w:customStyle="1" w:styleId="Absatz-Standardschriftart1">
    <w:name w:val="Absatz-Standardschriftart1"/>
    <w:rsid w:val="00416722"/>
  </w:style>
  <w:style w:type="character" w:customStyle="1" w:styleId="WW-Absatz-Standardschriftart">
    <w:name w:val="WW-Absatz-Standardschriftart"/>
    <w:rsid w:val="00416722"/>
  </w:style>
  <w:style w:type="character" w:customStyle="1" w:styleId="WW8Num1z0">
    <w:name w:val="WW8Num1z0"/>
    <w:rsid w:val="00416722"/>
    <w:rPr>
      <w:rFonts w:ascii="Symbol" w:hAnsi="Symbol" w:hint="default"/>
    </w:rPr>
  </w:style>
  <w:style w:type="character" w:customStyle="1" w:styleId="WW8Num5z0">
    <w:name w:val="WW8Num5z0"/>
    <w:rsid w:val="00416722"/>
    <w:rPr>
      <w:rFonts w:ascii="Times New Roman" w:eastAsia="MS Mincho" w:hAnsi="Times New Roman" w:cs="Times New Roman" w:hint="default"/>
    </w:rPr>
  </w:style>
  <w:style w:type="character" w:customStyle="1" w:styleId="WW8Num5z1">
    <w:name w:val="WW8Num5z1"/>
    <w:rsid w:val="00416722"/>
    <w:rPr>
      <w:rFonts w:ascii="Courier New" w:hAnsi="Courier New" w:cs="Courier New" w:hint="default"/>
    </w:rPr>
  </w:style>
  <w:style w:type="character" w:customStyle="1" w:styleId="WW8Num5z2">
    <w:name w:val="WW8Num5z2"/>
    <w:rsid w:val="00416722"/>
    <w:rPr>
      <w:rFonts w:ascii="Wingdings" w:hAnsi="Wingdings" w:hint="default"/>
    </w:rPr>
  </w:style>
  <w:style w:type="character" w:customStyle="1" w:styleId="WW8Num5z3">
    <w:name w:val="WW8Num5z3"/>
    <w:rsid w:val="00416722"/>
    <w:rPr>
      <w:rFonts w:ascii="Symbol" w:hAnsi="Symbol" w:hint="default"/>
    </w:rPr>
  </w:style>
  <w:style w:type="character" w:customStyle="1" w:styleId="WW8Num6z0">
    <w:name w:val="WW8Num6z0"/>
    <w:rsid w:val="00416722"/>
    <w:rPr>
      <w:rFonts w:ascii="Arial" w:eastAsia="MS Mincho" w:hAnsi="Arial" w:cs="Arial" w:hint="default"/>
    </w:rPr>
  </w:style>
  <w:style w:type="character" w:customStyle="1" w:styleId="WW8Num6z1">
    <w:name w:val="WW8Num6z1"/>
    <w:rsid w:val="00416722"/>
    <w:rPr>
      <w:rFonts w:ascii="Courier New" w:hAnsi="Courier New" w:cs="Courier New" w:hint="default"/>
    </w:rPr>
  </w:style>
  <w:style w:type="character" w:customStyle="1" w:styleId="WW8Num6z2">
    <w:name w:val="WW8Num6z2"/>
    <w:rsid w:val="00416722"/>
    <w:rPr>
      <w:rFonts w:ascii="Wingdings" w:hAnsi="Wingdings" w:hint="default"/>
    </w:rPr>
  </w:style>
  <w:style w:type="character" w:customStyle="1" w:styleId="WW8Num6z3">
    <w:name w:val="WW8Num6z3"/>
    <w:rsid w:val="00416722"/>
    <w:rPr>
      <w:rFonts w:ascii="Symbol" w:hAnsi="Symbol" w:hint="default"/>
    </w:rPr>
  </w:style>
  <w:style w:type="character" w:customStyle="1" w:styleId="WW8Num9z0">
    <w:name w:val="WW8Num9z0"/>
    <w:rsid w:val="00416722"/>
    <w:rPr>
      <w:rFonts w:ascii="Times New Roman" w:eastAsia="MS Mincho" w:hAnsi="Times New Roman" w:cs="Times New Roman" w:hint="default"/>
    </w:rPr>
  </w:style>
  <w:style w:type="character" w:customStyle="1" w:styleId="WW8Num9z1">
    <w:name w:val="WW8Num9z1"/>
    <w:rsid w:val="00416722"/>
    <w:rPr>
      <w:rFonts w:ascii="Courier New" w:hAnsi="Courier New" w:cs="Courier New" w:hint="default"/>
    </w:rPr>
  </w:style>
  <w:style w:type="character" w:customStyle="1" w:styleId="WW8Num9z2">
    <w:name w:val="WW8Num9z2"/>
    <w:rsid w:val="00416722"/>
    <w:rPr>
      <w:rFonts w:ascii="Wingdings" w:hAnsi="Wingdings" w:hint="default"/>
    </w:rPr>
  </w:style>
  <w:style w:type="character" w:customStyle="1" w:styleId="WW8Num9z3">
    <w:name w:val="WW8Num9z3"/>
    <w:rsid w:val="00416722"/>
    <w:rPr>
      <w:rFonts w:ascii="Symbol" w:hAnsi="Symbol" w:hint="default"/>
    </w:rPr>
  </w:style>
  <w:style w:type="character" w:customStyle="1" w:styleId="WW8Num11z0">
    <w:name w:val="WW8Num11z0"/>
    <w:rsid w:val="00416722"/>
    <w:rPr>
      <w:rFonts w:ascii="Times New Roman" w:eastAsia="MS Mincho" w:hAnsi="Times New Roman" w:cs="Times New Roman" w:hint="default"/>
    </w:rPr>
  </w:style>
  <w:style w:type="character" w:customStyle="1" w:styleId="WW8Num11z1">
    <w:name w:val="WW8Num11z1"/>
    <w:rsid w:val="00416722"/>
    <w:rPr>
      <w:rFonts w:ascii="Courier New" w:hAnsi="Courier New" w:cs="Courier New" w:hint="default"/>
    </w:rPr>
  </w:style>
  <w:style w:type="character" w:customStyle="1" w:styleId="WW8Num11z2">
    <w:name w:val="WW8Num11z2"/>
    <w:rsid w:val="00416722"/>
    <w:rPr>
      <w:rFonts w:ascii="Wingdings" w:hAnsi="Wingdings" w:hint="default"/>
    </w:rPr>
  </w:style>
  <w:style w:type="character" w:customStyle="1" w:styleId="WW8Num11z3">
    <w:name w:val="WW8Num11z3"/>
    <w:rsid w:val="00416722"/>
    <w:rPr>
      <w:rFonts w:ascii="Symbol" w:hAnsi="Symbol" w:hint="default"/>
    </w:rPr>
  </w:style>
  <w:style w:type="character" w:customStyle="1" w:styleId="WW8Num15z0">
    <w:name w:val="WW8Num15z0"/>
    <w:rsid w:val="00416722"/>
    <w:rPr>
      <w:rFonts w:ascii="Times New Roman" w:eastAsia="Times New Roman" w:hAnsi="Times New Roman" w:cs="Times New Roman" w:hint="default"/>
    </w:rPr>
  </w:style>
  <w:style w:type="character" w:customStyle="1" w:styleId="WW8Num15z1">
    <w:name w:val="WW8Num15z1"/>
    <w:rsid w:val="00416722"/>
    <w:rPr>
      <w:rFonts w:ascii="Courier New" w:hAnsi="Courier New" w:cs="Courier New" w:hint="default"/>
    </w:rPr>
  </w:style>
  <w:style w:type="character" w:customStyle="1" w:styleId="WW8Num15z2">
    <w:name w:val="WW8Num15z2"/>
    <w:rsid w:val="00416722"/>
    <w:rPr>
      <w:rFonts w:ascii="Wingdings" w:hAnsi="Wingdings" w:hint="default"/>
    </w:rPr>
  </w:style>
  <w:style w:type="character" w:customStyle="1" w:styleId="WW8Num15z3">
    <w:name w:val="WW8Num15z3"/>
    <w:rsid w:val="00416722"/>
    <w:rPr>
      <w:rFonts w:ascii="Symbol" w:hAnsi="Symbol" w:hint="default"/>
    </w:rPr>
  </w:style>
  <w:style w:type="character" w:customStyle="1" w:styleId="WW8Num16z0">
    <w:name w:val="WW8Num16z0"/>
    <w:rsid w:val="00416722"/>
    <w:rPr>
      <w:rFonts w:ascii="Times New Roman" w:eastAsia="MS Mincho" w:hAnsi="Times New Roman" w:cs="Times New Roman" w:hint="default"/>
    </w:rPr>
  </w:style>
  <w:style w:type="character" w:customStyle="1" w:styleId="WW8Num16z1">
    <w:name w:val="WW8Num16z1"/>
    <w:rsid w:val="00416722"/>
    <w:rPr>
      <w:rFonts w:ascii="Courier New" w:hAnsi="Courier New" w:cs="Courier New" w:hint="default"/>
    </w:rPr>
  </w:style>
  <w:style w:type="character" w:customStyle="1" w:styleId="WW8Num16z2">
    <w:name w:val="WW8Num16z2"/>
    <w:rsid w:val="00416722"/>
    <w:rPr>
      <w:rFonts w:ascii="Wingdings" w:hAnsi="Wingdings" w:hint="default"/>
    </w:rPr>
  </w:style>
  <w:style w:type="character" w:customStyle="1" w:styleId="WW8Num16z3">
    <w:name w:val="WW8Num16z3"/>
    <w:rsid w:val="00416722"/>
    <w:rPr>
      <w:rFonts w:ascii="Symbol" w:hAnsi="Symbol" w:hint="default"/>
    </w:rPr>
  </w:style>
  <w:style w:type="character" w:customStyle="1" w:styleId="WW8Num18z0">
    <w:name w:val="WW8Num18z0"/>
    <w:rsid w:val="00416722"/>
    <w:rPr>
      <w:rFonts w:ascii="Times New Roman" w:eastAsia="Times New Roman" w:hAnsi="Times New Roman" w:cs="Times New Roman" w:hint="default"/>
    </w:rPr>
  </w:style>
  <w:style w:type="character" w:customStyle="1" w:styleId="WW8Num18z1">
    <w:name w:val="WW8Num18z1"/>
    <w:rsid w:val="00416722"/>
    <w:rPr>
      <w:rFonts w:ascii="Courier New" w:hAnsi="Courier New" w:cs="Courier New" w:hint="default"/>
    </w:rPr>
  </w:style>
  <w:style w:type="character" w:customStyle="1" w:styleId="WW8Num18z2">
    <w:name w:val="WW8Num18z2"/>
    <w:rsid w:val="00416722"/>
    <w:rPr>
      <w:rFonts w:ascii="Wingdings" w:hAnsi="Wingdings" w:hint="default"/>
    </w:rPr>
  </w:style>
  <w:style w:type="character" w:customStyle="1" w:styleId="WW8Num18z3">
    <w:name w:val="WW8Num18z3"/>
    <w:rsid w:val="00416722"/>
    <w:rPr>
      <w:rFonts w:ascii="Symbol" w:hAnsi="Symbol" w:hint="default"/>
    </w:rPr>
  </w:style>
  <w:style w:type="character" w:customStyle="1" w:styleId="WW8Num19z0">
    <w:name w:val="WW8Num19z0"/>
    <w:rsid w:val="00416722"/>
    <w:rPr>
      <w:rFonts w:ascii="Times New Roman" w:eastAsia="MS Mincho" w:hAnsi="Times New Roman" w:cs="Times New Roman" w:hint="default"/>
    </w:rPr>
  </w:style>
  <w:style w:type="character" w:customStyle="1" w:styleId="WW8Num19z1">
    <w:name w:val="WW8Num19z1"/>
    <w:rsid w:val="00416722"/>
    <w:rPr>
      <w:rFonts w:ascii="Wingdings" w:hAnsi="Wingdings" w:hint="default"/>
    </w:rPr>
  </w:style>
  <w:style w:type="character" w:customStyle="1" w:styleId="WW8Num25z0">
    <w:name w:val="WW8Num25z0"/>
    <w:rsid w:val="00416722"/>
    <w:rPr>
      <w:rFonts w:ascii="Arial" w:eastAsia="SimSun" w:hAnsi="Arial" w:cs="Arial" w:hint="default"/>
    </w:rPr>
  </w:style>
  <w:style w:type="character" w:customStyle="1" w:styleId="WW8Num25z1">
    <w:name w:val="WW8Num25z1"/>
    <w:rsid w:val="00416722"/>
    <w:rPr>
      <w:rFonts w:ascii="Wingdings" w:hAnsi="Wingdings" w:hint="default"/>
    </w:rPr>
  </w:style>
  <w:style w:type="character" w:customStyle="1" w:styleId="WW8Num28z0">
    <w:name w:val="WW8Num28z0"/>
    <w:rsid w:val="00416722"/>
    <w:rPr>
      <w:rFonts w:ascii="Times New Roman" w:eastAsia="MS Mincho" w:hAnsi="Times New Roman" w:cs="Times New Roman" w:hint="default"/>
    </w:rPr>
  </w:style>
  <w:style w:type="character" w:customStyle="1" w:styleId="WW8Num28z1">
    <w:name w:val="WW8Num28z1"/>
    <w:rsid w:val="00416722"/>
    <w:rPr>
      <w:rFonts w:ascii="Courier New" w:hAnsi="Courier New" w:cs="Courier New" w:hint="default"/>
    </w:rPr>
  </w:style>
  <w:style w:type="character" w:customStyle="1" w:styleId="WW8Num28z2">
    <w:name w:val="WW8Num28z2"/>
    <w:rsid w:val="00416722"/>
    <w:rPr>
      <w:rFonts w:ascii="Wingdings" w:hAnsi="Wingdings" w:hint="default"/>
    </w:rPr>
  </w:style>
  <w:style w:type="character" w:customStyle="1" w:styleId="WW8Num28z3">
    <w:name w:val="WW8Num28z3"/>
    <w:rsid w:val="00416722"/>
    <w:rPr>
      <w:rFonts w:ascii="Symbol" w:hAnsi="Symbol" w:hint="default"/>
    </w:rPr>
  </w:style>
  <w:style w:type="character" w:customStyle="1" w:styleId="WW8Num32z0">
    <w:name w:val="WW8Num32z0"/>
    <w:rsid w:val="00416722"/>
    <w:rPr>
      <w:rFonts w:ascii="Times New Roman" w:eastAsia="Times New Roman" w:hAnsi="Times New Roman" w:cs="Times New Roman" w:hint="default"/>
    </w:rPr>
  </w:style>
  <w:style w:type="character" w:customStyle="1" w:styleId="WW8Num32z1">
    <w:name w:val="WW8Num32z1"/>
    <w:rsid w:val="00416722"/>
    <w:rPr>
      <w:rFonts w:ascii="Courier New" w:hAnsi="Courier New" w:cs="Courier New" w:hint="default"/>
    </w:rPr>
  </w:style>
  <w:style w:type="character" w:customStyle="1" w:styleId="WW8Num32z2">
    <w:name w:val="WW8Num32z2"/>
    <w:rsid w:val="00416722"/>
    <w:rPr>
      <w:rFonts w:ascii="Wingdings" w:hAnsi="Wingdings" w:hint="default"/>
    </w:rPr>
  </w:style>
  <w:style w:type="character" w:customStyle="1" w:styleId="WW8Num32z3">
    <w:name w:val="WW8Num32z3"/>
    <w:rsid w:val="00416722"/>
    <w:rPr>
      <w:rFonts w:ascii="Symbol" w:hAnsi="Symbol" w:hint="default"/>
    </w:rPr>
  </w:style>
  <w:style w:type="character" w:customStyle="1" w:styleId="WW8Num34z0">
    <w:name w:val="WW8Num34z0"/>
    <w:rsid w:val="00416722"/>
    <w:rPr>
      <w:rFonts w:ascii="Times New Roman" w:eastAsia="SimSun" w:hAnsi="Times New Roman" w:cs="Times New Roman" w:hint="default"/>
    </w:rPr>
  </w:style>
  <w:style w:type="character" w:customStyle="1" w:styleId="WW8Num34z1">
    <w:name w:val="WW8Num34z1"/>
    <w:rsid w:val="00416722"/>
    <w:rPr>
      <w:rFonts w:ascii="Wingdings" w:hAnsi="Wingdings" w:hint="default"/>
    </w:rPr>
  </w:style>
  <w:style w:type="character" w:customStyle="1" w:styleId="WW8Num35z0">
    <w:name w:val="WW8Num35z0"/>
    <w:rsid w:val="00416722"/>
    <w:rPr>
      <w:rFonts w:ascii="Times New Roman" w:eastAsia="SimSun" w:hAnsi="Times New Roman" w:cs="Times New Roman" w:hint="default"/>
    </w:rPr>
  </w:style>
  <w:style w:type="character" w:customStyle="1" w:styleId="WW8Num35z1">
    <w:name w:val="WW8Num35z1"/>
    <w:rsid w:val="00416722"/>
    <w:rPr>
      <w:rFonts w:ascii="Wingdings" w:hAnsi="Wingdings" w:hint="default"/>
    </w:rPr>
  </w:style>
  <w:style w:type="character" w:customStyle="1" w:styleId="WW8Num36z0">
    <w:name w:val="WW8Num36z0"/>
    <w:rsid w:val="00416722"/>
    <w:rPr>
      <w:rFonts w:ascii="Times New Roman" w:eastAsia="SimSun" w:hAnsi="Times New Roman" w:cs="Times New Roman" w:hint="default"/>
    </w:rPr>
  </w:style>
  <w:style w:type="character" w:customStyle="1" w:styleId="WW8Num36z1">
    <w:name w:val="WW8Num36z1"/>
    <w:rsid w:val="00416722"/>
    <w:rPr>
      <w:rFonts w:ascii="Wingdings" w:hAnsi="Wingdings" w:hint="default"/>
    </w:rPr>
  </w:style>
  <w:style w:type="character" w:customStyle="1" w:styleId="WW8Num39z0">
    <w:name w:val="WW8Num39z0"/>
    <w:rsid w:val="00416722"/>
    <w:rPr>
      <w:rFonts w:ascii="Times New Roman" w:eastAsia="SimSun" w:hAnsi="Times New Roman" w:cs="Times New Roman" w:hint="default"/>
    </w:rPr>
  </w:style>
  <w:style w:type="character" w:customStyle="1" w:styleId="WW8Num39z1">
    <w:name w:val="WW8Num39z1"/>
    <w:rsid w:val="00416722"/>
    <w:rPr>
      <w:rFonts w:ascii="Wingdings" w:hAnsi="Wingdings" w:hint="default"/>
    </w:rPr>
  </w:style>
  <w:style w:type="character" w:customStyle="1" w:styleId="WW8NumSt1z0">
    <w:name w:val="WW8NumSt1z0"/>
    <w:rsid w:val="00416722"/>
    <w:rPr>
      <w:rFonts w:ascii="Symbol" w:hAnsi="Symbol" w:hint="default"/>
    </w:rPr>
  </w:style>
  <w:style w:type="character" w:customStyle="1" w:styleId="WW8NumSt18z0">
    <w:name w:val="WW8NumSt18z0"/>
    <w:rsid w:val="00416722"/>
    <w:rPr>
      <w:rFonts w:ascii="Geneva" w:hAnsi="Geneva" w:hint="default"/>
    </w:rPr>
  </w:style>
  <w:style w:type="character" w:customStyle="1" w:styleId="af7">
    <w:name w:val="段落フォント"/>
    <w:rsid w:val="00416722"/>
  </w:style>
  <w:style w:type="character" w:customStyle="1" w:styleId="af8">
    <w:name w:val="脚注番号"/>
    <w:rsid w:val="00416722"/>
    <w:rPr>
      <w:b/>
      <w:bCs w:val="0"/>
      <w:position w:val="3"/>
      <w:sz w:val="16"/>
    </w:rPr>
  </w:style>
  <w:style w:type="character" w:customStyle="1" w:styleId="af9">
    <w:name w:val="コメント参照"/>
    <w:rsid w:val="00416722"/>
    <w:rPr>
      <w:sz w:val="16"/>
    </w:rPr>
  </w:style>
  <w:style w:type="character" w:customStyle="1" w:styleId="H1">
    <w:name w:val="H1 (文字)"/>
    <w:rsid w:val="00416722"/>
    <w:rPr>
      <w:rFonts w:ascii="Arial" w:eastAsia="MS Mincho" w:hAnsi="Arial" w:cs="Arial" w:hint="default"/>
      <w:sz w:val="36"/>
      <w:lang w:val="en-GB" w:eastAsia="ar-SA" w:bidi="ar-SA"/>
    </w:rPr>
  </w:style>
  <w:style w:type="character" w:customStyle="1" w:styleId="Head2A">
    <w:name w:val="Head2A (文字)"/>
    <w:rsid w:val="00416722"/>
    <w:rPr>
      <w:rFonts w:ascii="Arial" w:eastAsia="MS Mincho" w:hAnsi="Arial" w:cs="Arial" w:hint="default"/>
      <w:sz w:val="32"/>
      <w:lang w:val="en-GB" w:eastAsia="ar-SA" w:bidi="ar-SA"/>
    </w:rPr>
  </w:style>
  <w:style w:type="character" w:customStyle="1" w:styleId="Underrubrik2">
    <w:name w:val="Underrubrik2 (文字)"/>
    <w:rsid w:val="00416722"/>
    <w:rPr>
      <w:rFonts w:ascii="Arial" w:eastAsia="MS Mincho" w:hAnsi="Arial" w:cs="Arial" w:hint="default"/>
      <w:sz w:val="28"/>
      <w:lang w:val="en-GB" w:eastAsia="ar-SA" w:bidi="ar-SA"/>
    </w:rPr>
  </w:style>
  <w:style w:type="character" w:customStyle="1" w:styleId="h4">
    <w:name w:val="h4 (文字)"/>
    <w:rsid w:val="00416722"/>
    <w:rPr>
      <w:rFonts w:ascii="Arial" w:eastAsia="MS Mincho" w:hAnsi="Arial" w:cs="Arial" w:hint="default"/>
      <w:color w:val="0000FF"/>
      <w:kern w:val="2"/>
      <w:sz w:val="24"/>
      <w:szCs w:val="28"/>
      <w:lang w:val="en-GB" w:eastAsia="ar-SA" w:bidi="ar-SA"/>
    </w:rPr>
  </w:style>
  <w:style w:type="character" w:customStyle="1" w:styleId="M5">
    <w:name w:val="M5 (文字)"/>
    <w:rsid w:val="00416722"/>
    <w:rPr>
      <w:rFonts w:ascii="Arial" w:eastAsia="MS Mincho" w:hAnsi="Arial" w:cs="Arial" w:hint="default"/>
      <w:sz w:val="22"/>
      <w:lang w:val="en-GB" w:eastAsia="ar-SA" w:bidi="ar-SA"/>
    </w:rPr>
  </w:style>
  <w:style w:type="character" w:customStyle="1" w:styleId="T1">
    <w:name w:val="T1 (文字)"/>
    <w:rsid w:val="00416722"/>
    <w:rPr>
      <w:rFonts w:ascii="Arial" w:eastAsia="MS Mincho" w:hAnsi="Arial" w:cs="Arial" w:hint="default"/>
      <w:lang w:val="en-GB" w:eastAsia="ar-SA" w:bidi="ar-SA"/>
    </w:rPr>
  </w:style>
  <w:style w:type="character" w:customStyle="1" w:styleId="8">
    <w:name w:val="(文字) (文字)8"/>
    <w:rsid w:val="00416722"/>
    <w:rPr>
      <w:rFonts w:ascii="Arial" w:eastAsia="MS Mincho" w:hAnsi="Arial" w:cs="Arial" w:hint="default"/>
      <w:lang w:val="en-GB" w:eastAsia="ar-SA" w:bidi="ar-SA"/>
    </w:rPr>
  </w:style>
  <w:style w:type="character" w:customStyle="1" w:styleId="70">
    <w:name w:val="(文字) (文字)7"/>
    <w:rsid w:val="00416722"/>
    <w:rPr>
      <w:rFonts w:ascii="Arial" w:eastAsia="MS Mincho" w:hAnsi="Arial" w:cs="Arial" w:hint="default"/>
      <w:sz w:val="36"/>
      <w:lang w:val="en-GB" w:eastAsia="ar-SA" w:bidi="ar-SA"/>
    </w:rPr>
  </w:style>
  <w:style w:type="character" w:customStyle="1" w:styleId="headerodd">
    <w:name w:val="header odd (文字)"/>
    <w:rsid w:val="00416722"/>
    <w:rPr>
      <w:rFonts w:ascii="Arial" w:eastAsia="MS Mincho" w:hAnsi="Arial" w:cs="Arial" w:hint="default"/>
      <w:b/>
      <w:bCs w:val="0"/>
      <w:sz w:val="18"/>
      <w:lang w:val="en-GB" w:eastAsia="ar-SA" w:bidi="ar-SA"/>
    </w:rPr>
  </w:style>
  <w:style w:type="character" w:customStyle="1" w:styleId="footnotetext1">
    <w:name w:val="footnote text1 (文字)"/>
    <w:rsid w:val="00416722"/>
    <w:rPr>
      <w:rFonts w:ascii="MS Mincho" w:eastAsia="MS Mincho" w:hAnsi="MS Mincho" w:hint="eastAsia"/>
      <w:sz w:val="16"/>
      <w:lang w:val="en-GB" w:eastAsia="ar-SA" w:bidi="ar-SA"/>
    </w:rPr>
  </w:style>
  <w:style w:type="character" w:customStyle="1" w:styleId="62">
    <w:name w:val="(文字) (文字)6"/>
    <w:rsid w:val="00416722"/>
    <w:rPr>
      <w:rFonts w:ascii="MS Mincho" w:eastAsia="MS Mincho" w:hAnsi="MS Mincho" w:hint="eastAsia"/>
      <w:lang w:val="en-GB" w:eastAsia="ar-SA" w:bidi="ar-SA"/>
    </w:rPr>
  </w:style>
  <w:style w:type="character" w:customStyle="1" w:styleId="cap">
    <w:name w:val="cap (文字)"/>
    <w:rsid w:val="00416722"/>
    <w:rPr>
      <w:rFonts w:ascii="MS Mincho" w:eastAsia="MS Mincho" w:hAnsi="MS Mincho" w:hint="eastAsia"/>
      <w:b/>
      <w:bCs w:val="0"/>
      <w:lang w:val="en-GB" w:eastAsia="ar-SA" w:bidi="ar-SA"/>
    </w:rPr>
  </w:style>
  <w:style w:type="character" w:customStyle="1" w:styleId="55">
    <w:name w:val="(文字) (文字)5"/>
    <w:rsid w:val="00416722"/>
    <w:rPr>
      <w:rFonts w:ascii="Courier New" w:eastAsia="MS Mincho" w:hAnsi="Courier New" w:cs="Courier New" w:hint="default"/>
      <w:lang w:val="nb-NO" w:eastAsia="ar-SA" w:bidi="ar-SA"/>
    </w:rPr>
  </w:style>
  <w:style w:type="character" w:customStyle="1" w:styleId="bt">
    <w:name w:val="bt (文字)"/>
    <w:rsid w:val="00416722"/>
    <w:rPr>
      <w:rFonts w:ascii="MS Mincho" w:eastAsia="MS Mincho" w:hAnsi="MS Mincho" w:hint="eastAsia"/>
      <w:lang w:val="en-GB" w:eastAsia="ar-SA" w:bidi="ar-SA"/>
    </w:rPr>
  </w:style>
  <w:style w:type="character" w:customStyle="1" w:styleId="afa">
    <w:name w:val="番号付け記号"/>
    <w:rsid w:val="00416722"/>
  </w:style>
  <w:style w:type="character" w:customStyle="1" w:styleId="WW8Num27z0">
    <w:name w:val="WW8Num27z0"/>
    <w:rsid w:val="00416722"/>
    <w:rPr>
      <w:rFonts w:ascii="Arial" w:eastAsia="Times New Roman" w:hAnsi="Arial" w:cs="Arial" w:hint="default"/>
    </w:rPr>
  </w:style>
  <w:style w:type="character" w:customStyle="1" w:styleId="WW8Num27z1">
    <w:name w:val="WW8Num27z1"/>
    <w:rsid w:val="00416722"/>
    <w:rPr>
      <w:rFonts w:ascii="Courier New" w:hAnsi="Courier New" w:cs="Courier New" w:hint="default"/>
    </w:rPr>
  </w:style>
  <w:style w:type="character" w:customStyle="1" w:styleId="WW8Num27z2">
    <w:name w:val="WW8Num27z2"/>
    <w:rsid w:val="00416722"/>
    <w:rPr>
      <w:rFonts w:ascii="Wingdings" w:hAnsi="Wingdings" w:hint="default"/>
    </w:rPr>
  </w:style>
  <w:style w:type="character" w:customStyle="1" w:styleId="WW8Num27z3">
    <w:name w:val="WW8Num27z3"/>
    <w:rsid w:val="00416722"/>
    <w:rPr>
      <w:rFonts w:ascii="Symbol" w:hAnsi="Symbol" w:hint="default"/>
    </w:rPr>
  </w:style>
  <w:style w:type="character" w:customStyle="1" w:styleId="WW8Num29z0">
    <w:name w:val="WW8Num29z0"/>
    <w:rsid w:val="00416722"/>
    <w:rPr>
      <w:rFonts w:ascii="Times New Roman" w:eastAsia="MS Mincho" w:hAnsi="Times New Roman" w:cs="Times New Roman" w:hint="default"/>
    </w:rPr>
  </w:style>
  <w:style w:type="character" w:customStyle="1" w:styleId="WW8Num29z1">
    <w:name w:val="WW8Num29z1"/>
    <w:rsid w:val="00416722"/>
    <w:rPr>
      <w:rFonts w:ascii="Courier New" w:hAnsi="Courier New" w:cs="Courier New" w:hint="default"/>
    </w:rPr>
  </w:style>
  <w:style w:type="character" w:customStyle="1" w:styleId="WW8Num29z2">
    <w:name w:val="WW8Num29z2"/>
    <w:rsid w:val="00416722"/>
    <w:rPr>
      <w:rFonts w:ascii="Wingdings" w:hAnsi="Wingdings" w:hint="default"/>
    </w:rPr>
  </w:style>
  <w:style w:type="character" w:customStyle="1" w:styleId="WW8Num29z3">
    <w:name w:val="WW8Num29z3"/>
    <w:rsid w:val="00416722"/>
    <w:rPr>
      <w:rFonts w:ascii="Symbol" w:hAnsi="Symbol" w:hint="default"/>
    </w:rPr>
  </w:style>
  <w:style w:type="character" w:customStyle="1" w:styleId="WW8Num31z0">
    <w:name w:val="WW8Num31z0"/>
    <w:rsid w:val="00416722"/>
    <w:rPr>
      <w:rFonts w:ascii="Symbol" w:hAnsi="Symbol" w:hint="default"/>
    </w:rPr>
  </w:style>
  <w:style w:type="character" w:customStyle="1" w:styleId="WW8Num31z1">
    <w:name w:val="WW8Num31z1"/>
    <w:rsid w:val="00416722"/>
    <w:rPr>
      <w:rFonts w:ascii="Courier New" w:hAnsi="Courier New" w:cs="Courier New" w:hint="default"/>
    </w:rPr>
  </w:style>
  <w:style w:type="character" w:customStyle="1" w:styleId="WW8Num31z2">
    <w:name w:val="WW8Num31z2"/>
    <w:rsid w:val="00416722"/>
    <w:rPr>
      <w:rFonts w:ascii="Wingdings" w:hAnsi="Wingdings" w:hint="default"/>
    </w:rPr>
  </w:style>
  <w:style w:type="character" w:customStyle="1" w:styleId="WW8Num34z2">
    <w:name w:val="WW8Num34z2"/>
    <w:rsid w:val="00416722"/>
    <w:rPr>
      <w:rFonts w:ascii="Wingdings" w:hAnsi="Wingdings" w:hint="default"/>
    </w:rPr>
  </w:style>
  <w:style w:type="character" w:customStyle="1" w:styleId="WW8Num34z3">
    <w:name w:val="WW8Num34z3"/>
    <w:rsid w:val="00416722"/>
    <w:rPr>
      <w:rFonts w:ascii="Symbol" w:hAnsi="Symbol" w:hint="default"/>
    </w:rPr>
  </w:style>
  <w:style w:type="character" w:customStyle="1" w:styleId="WW8Num37z0">
    <w:name w:val="WW8Num37z0"/>
    <w:rsid w:val="00416722"/>
    <w:rPr>
      <w:rFonts w:ascii="Times New Roman" w:eastAsia="SimSun" w:hAnsi="Times New Roman" w:cs="Times New Roman" w:hint="default"/>
    </w:rPr>
  </w:style>
  <w:style w:type="character" w:customStyle="1" w:styleId="WW8Num37z1">
    <w:name w:val="WW8Num37z1"/>
    <w:rsid w:val="00416722"/>
    <w:rPr>
      <w:rFonts w:ascii="Wingdings" w:hAnsi="Wingdings" w:hint="default"/>
    </w:rPr>
  </w:style>
  <w:style w:type="character" w:customStyle="1" w:styleId="WW8Num38z0">
    <w:name w:val="WW8Num38z0"/>
    <w:rsid w:val="00416722"/>
    <w:rPr>
      <w:rFonts w:ascii="Times New Roman" w:eastAsia="SimSun" w:hAnsi="Times New Roman" w:cs="Times New Roman" w:hint="default"/>
    </w:rPr>
  </w:style>
  <w:style w:type="character" w:customStyle="1" w:styleId="WW8Num38z1">
    <w:name w:val="WW8Num38z1"/>
    <w:rsid w:val="00416722"/>
    <w:rPr>
      <w:rFonts w:ascii="Wingdings" w:hAnsi="Wingdings" w:hint="default"/>
    </w:rPr>
  </w:style>
  <w:style w:type="character" w:customStyle="1" w:styleId="WW8Num41z0">
    <w:name w:val="WW8Num41z0"/>
    <w:rsid w:val="00416722"/>
    <w:rPr>
      <w:rFonts w:ascii="Times New Roman" w:eastAsia="SimSun" w:hAnsi="Times New Roman" w:cs="Times New Roman" w:hint="default"/>
    </w:rPr>
  </w:style>
  <w:style w:type="character" w:customStyle="1" w:styleId="WW8Num41z1">
    <w:name w:val="WW8Num41z1"/>
    <w:rsid w:val="00416722"/>
    <w:rPr>
      <w:rFonts w:ascii="Wingdings" w:hAnsi="Wingdings" w:hint="default"/>
    </w:rPr>
  </w:style>
  <w:style w:type="character" w:customStyle="1" w:styleId="WW8NumSt20z0">
    <w:name w:val="WW8NumSt20z0"/>
    <w:rsid w:val="00416722"/>
    <w:rPr>
      <w:rFonts w:ascii="Geneva" w:hAnsi="Geneva" w:hint="default"/>
    </w:rPr>
  </w:style>
  <w:style w:type="character" w:customStyle="1" w:styleId="DefaultParagraphFont1">
    <w:name w:val="Default Paragraph Font1"/>
    <w:rsid w:val="00416722"/>
  </w:style>
  <w:style w:type="character" w:customStyle="1" w:styleId="CommentReference1">
    <w:name w:val="Comment Reference1"/>
    <w:rsid w:val="00416722"/>
    <w:rPr>
      <w:sz w:val="16"/>
    </w:rPr>
  </w:style>
  <w:style w:type="character" w:customStyle="1" w:styleId="CharChar22">
    <w:name w:val="Char Char22"/>
    <w:rsid w:val="00416722"/>
    <w:rPr>
      <w:rFonts w:ascii="Arial" w:hAnsi="Arial" w:cs="Arial" w:hint="default"/>
      <w:lang w:val="en-GB"/>
    </w:rPr>
  </w:style>
  <w:style w:type="character" w:customStyle="1" w:styleId="h4CharChar">
    <w:name w:val="h4 Char Char"/>
    <w:rsid w:val="00416722"/>
    <w:rPr>
      <w:rFonts w:ascii="Arial" w:hAnsi="Arial" w:cs="Arial" w:hint="default"/>
      <w:sz w:val="24"/>
      <w:lang w:val="en-GB" w:eastAsia="ja-JP" w:bidi="ar-SA"/>
    </w:rPr>
  </w:style>
  <w:style w:type="character" w:customStyle="1" w:styleId="FigureCaption1">
    <w:name w:val="Figure Caption1"/>
    <w:aliases w:val="fc Char1,Figure Caption Char Char"/>
    <w:rsid w:val="004167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7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67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722"/>
    <w:rPr>
      <w:lang w:val="en-GB" w:eastAsia="ja-JP" w:bidi="ar-SA"/>
    </w:rPr>
  </w:style>
  <w:style w:type="character" w:customStyle="1" w:styleId="CarCar10">
    <w:name w:val="Car Car10"/>
    <w:rsid w:val="00416722"/>
    <w:rPr>
      <w:rFonts w:ascii="Arial" w:hAnsi="Arial" w:cs="Arial" w:hint="default"/>
      <w:lang w:val="en-GB" w:eastAsia="ja-JP" w:bidi="ar-SA"/>
    </w:rPr>
  </w:style>
  <w:style w:type="character" w:customStyle="1" w:styleId="1f7">
    <w:name w:val="段落フォント1"/>
    <w:rsid w:val="00416722"/>
  </w:style>
  <w:style w:type="character" w:customStyle="1" w:styleId="1f8">
    <w:name w:val="コメント参照1"/>
    <w:rsid w:val="00416722"/>
    <w:rPr>
      <w:sz w:val="16"/>
    </w:rPr>
  </w:style>
  <w:style w:type="character" w:customStyle="1" w:styleId="CharChar23">
    <w:name w:val="Char Char23"/>
    <w:rsid w:val="00416722"/>
    <w:rPr>
      <w:rFonts w:ascii="Arial" w:hAnsi="Arial" w:cs="Arial" w:hint="default"/>
      <w:lang w:val="en-GB" w:eastAsia="en-US"/>
    </w:rPr>
  </w:style>
  <w:style w:type="character" w:customStyle="1" w:styleId="EmailStyle97">
    <w:name w:val="EmailStyle97"/>
    <w:semiHidden/>
    <w:rsid w:val="00416722"/>
    <w:rPr>
      <w:rFonts w:ascii="Arial" w:hAnsi="Arial" w:cs="Arial" w:hint="default"/>
      <w:color w:val="auto"/>
      <w:sz w:val="20"/>
      <w:szCs w:val="20"/>
    </w:rPr>
  </w:style>
  <w:style w:type="character" w:customStyle="1" w:styleId="THC">
    <w:name w:val="TH C"/>
    <w:rsid w:val="00416722"/>
    <w:rPr>
      <w:rFonts w:ascii="Arial" w:eastAsia="MS Mincho" w:hAnsi="Arial" w:cs="Arial" w:hint="default"/>
      <w:b/>
      <w:bCs/>
      <w:lang w:val="en-GB" w:eastAsia="ja-JP"/>
    </w:rPr>
  </w:style>
  <w:style w:type="character" w:customStyle="1" w:styleId="B1C">
    <w:name w:val="B1 C"/>
    <w:rsid w:val="00416722"/>
    <w:rPr>
      <w:lang w:val="en-GB" w:eastAsia="en-US" w:bidi="ar-SA"/>
    </w:rPr>
  </w:style>
  <w:style w:type="character" w:customStyle="1" w:styleId="Heading4C">
    <w:name w:val="Heading 4 C"/>
    <w:rsid w:val="00416722"/>
    <w:rPr>
      <w:rFonts w:ascii="Arial" w:hAnsi="Arial" w:cs="Arial" w:hint="default"/>
      <w:sz w:val="24"/>
      <w:szCs w:val="28"/>
      <w:lang w:val="en-GB" w:eastAsia="en-US" w:bidi="ar-SA"/>
    </w:rPr>
  </w:style>
  <w:style w:type="character" w:customStyle="1" w:styleId="Titre3">
    <w:name w:val="Titre 3"/>
    <w:rsid w:val="00416722"/>
    <w:rPr>
      <w:rFonts w:ascii="Arial" w:hAnsi="Arial" w:cs="Arial" w:hint="default"/>
      <w:sz w:val="28"/>
      <w:szCs w:val="28"/>
      <w:lang w:val="en-GB" w:eastAsia="en-GB"/>
    </w:rPr>
  </w:style>
  <w:style w:type="character" w:customStyle="1" w:styleId="B3c">
    <w:name w:val="B3 c"/>
    <w:rsid w:val="00416722"/>
    <w:rPr>
      <w:lang w:val="en-GB" w:eastAsia="en-GB"/>
    </w:rPr>
  </w:style>
  <w:style w:type="character" w:customStyle="1" w:styleId="B2C">
    <w:name w:val="B2 C"/>
    <w:rsid w:val="00416722"/>
    <w:rPr>
      <w:lang w:val="en-GB" w:eastAsia="en-GB"/>
    </w:rPr>
  </w:style>
  <w:style w:type="character" w:customStyle="1" w:styleId="H6C">
    <w:name w:val="H6 C"/>
    <w:rsid w:val="00416722"/>
    <w:rPr>
      <w:rFonts w:ascii="Arial" w:eastAsia="Times New Roman" w:hAnsi="Arial" w:cs="Arial" w:hint="default"/>
      <w:sz w:val="22"/>
      <w:lang w:eastAsia="en-US"/>
    </w:rPr>
  </w:style>
  <w:style w:type="character" w:customStyle="1" w:styleId="h51">
    <w:name w:val="h5 1"/>
    <w:rsid w:val="00416722"/>
    <w:rPr>
      <w:rFonts w:ascii="Arial" w:eastAsia="MS Mincho" w:hAnsi="Arial" w:cs="Arial" w:hint="default"/>
      <w:sz w:val="22"/>
      <w:lang w:val="en-GB" w:eastAsia="en-US" w:bidi="ar-SA"/>
    </w:rPr>
  </w:style>
  <w:style w:type="character" w:customStyle="1" w:styleId="st1">
    <w:name w:val="st1"/>
    <w:rsid w:val="004167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722"/>
    <w:rPr>
      <w:rFonts w:ascii="Arial" w:hAnsi="Arial" w:cs="Arial" w:hint="default"/>
      <w:sz w:val="24"/>
      <w:szCs w:val="28"/>
      <w:lang w:val="en-GB" w:eastAsia="en-US"/>
    </w:rPr>
  </w:style>
  <w:style w:type="character" w:customStyle="1" w:styleId="T1Char5">
    <w:name w:val="T1 Char5"/>
    <w:aliases w:val="Header 6 Char Char5"/>
    <w:rsid w:val="004167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7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67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7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7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7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7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722"/>
    <w:rPr>
      <w:rFonts w:ascii="Arial" w:eastAsia="MS Mincho" w:hAnsi="Arial" w:cs="Arial" w:hint="default"/>
      <w:sz w:val="22"/>
      <w:lang w:val="en-GB" w:eastAsia="en-US" w:bidi="ar-SA"/>
    </w:rPr>
  </w:style>
  <w:style w:type="character" w:customStyle="1" w:styleId="T1Car">
    <w:name w:val="T1 Car"/>
    <w:aliases w:val="Header 6 Car Car"/>
    <w:rsid w:val="00416722"/>
    <w:rPr>
      <w:rFonts w:ascii="Arial" w:eastAsia="MS Mincho" w:hAnsi="Arial" w:cs="Arial" w:hint="default"/>
      <w:lang w:val="en-GB" w:eastAsia="en-US" w:bidi="ar-SA"/>
    </w:rPr>
  </w:style>
  <w:style w:type="character" w:customStyle="1" w:styleId="CarCar4">
    <w:name w:val="Car Car4"/>
    <w:rsid w:val="00416722"/>
    <w:rPr>
      <w:rFonts w:ascii="Arial" w:eastAsia="MS Mincho" w:hAnsi="Arial" w:cs="Arial" w:hint="default"/>
      <w:lang w:val="en-GB" w:eastAsia="en-US" w:bidi="ar-SA"/>
    </w:rPr>
  </w:style>
  <w:style w:type="character" w:customStyle="1" w:styleId="CarCar8">
    <w:name w:val="Car Car8"/>
    <w:rsid w:val="00416722"/>
    <w:rPr>
      <w:rFonts w:ascii="Arial" w:eastAsia="MS Mincho" w:hAnsi="Arial" w:cs="Arial" w:hint="default"/>
      <w:sz w:val="36"/>
      <w:lang w:val="en-GB" w:eastAsia="en-US" w:bidi="ar-SA"/>
    </w:rPr>
  </w:style>
  <w:style w:type="character" w:customStyle="1" w:styleId="CarCar3">
    <w:name w:val="Car Car3"/>
    <w:rsid w:val="00416722"/>
    <w:rPr>
      <w:rFonts w:ascii="Arial" w:eastAsia="MS Mincho" w:hAnsi="Arial" w:cs="Arial" w:hint="default"/>
      <w:sz w:val="36"/>
      <w:lang w:val="en-GB" w:eastAsia="en-US" w:bidi="ar-SA"/>
    </w:rPr>
  </w:style>
  <w:style w:type="character" w:customStyle="1" w:styleId="CarCar7">
    <w:name w:val="Car Car7"/>
    <w:rsid w:val="004167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7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722"/>
    <w:rPr>
      <w:b/>
      <w:bCs w:val="0"/>
      <w:lang w:val="en-GB" w:eastAsia="ja-JP" w:bidi="ar-SA"/>
    </w:rPr>
  </w:style>
  <w:style w:type="character" w:customStyle="1" w:styleId="CarCar6">
    <w:name w:val="Car Car6"/>
    <w:rsid w:val="004167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722"/>
    <w:rPr>
      <w:lang w:val="en-GB" w:eastAsia="ja-JP" w:bidi="ar-SA"/>
    </w:rPr>
  </w:style>
  <w:style w:type="character" w:customStyle="1" w:styleId="T1Char6">
    <w:name w:val="T1 Char6"/>
    <w:aliases w:val="Header 6 Char Char6"/>
    <w:rsid w:val="00416722"/>
  </w:style>
  <w:style w:type="character" w:customStyle="1" w:styleId="capChar5">
    <w:name w:val="cap Char5"/>
    <w:aliases w:val="cap Char Char5,Caption Char Char4,Caption Char1 Char Char4,cap Char Char1 Char4,Caption Char Char1 Char Char4,cap Char2 Char Char Char4"/>
    <w:rsid w:val="00416722"/>
    <w:rPr>
      <w:b/>
      <w:bCs w:val="0"/>
      <w:lang w:val="en-GB" w:eastAsia="en-US" w:bidi="ar-SA"/>
    </w:rPr>
  </w:style>
  <w:style w:type="character" w:customStyle="1" w:styleId="Head2AZchn">
    <w:name w:val="Head2A Zchn"/>
    <w:aliases w:val="2 Zchn,H2 Zchn,h2 Zchn,DO NOT USE_h2 Zchn,h21 Zchn,UNDERRUBRIK 1-2 Zchn Zchn"/>
    <w:rsid w:val="004167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7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7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16722"/>
    <w:rPr>
      <w:rFonts w:ascii="Arial" w:hAnsi="Arial" w:cs="Arial" w:hint="default"/>
      <w:sz w:val="22"/>
      <w:lang w:val="en-GB" w:eastAsia="en-GB" w:bidi="ar-SA"/>
    </w:rPr>
  </w:style>
  <w:style w:type="character" w:customStyle="1" w:styleId="T1Zchn">
    <w:name w:val="T1 Zchn"/>
    <w:aliases w:val="Header 6 Zchn Zchn"/>
    <w:rsid w:val="00416722"/>
  </w:style>
  <w:style w:type="character" w:customStyle="1" w:styleId="capChar3">
    <w:name w:val="cap Char3"/>
    <w:aliases w:val="cap Char Char3,Caption Char Char2,Caption Char1 Char Char2,cap Char Char1 Char2,Caption Char Char1 Char Char2,cap Char2 Char Char Char2"/>
    <w:rsid w:val="00416722"/>
    <w:rPr>
      <w:rFonts w:ascii="Times New Roman" w:eastAsia="Batang" w:hAnsi="Times New Roman" w:cs="Times New Roman" w:hint="default"/>
      <w:b/>
      <w:bCs w:val="0"/>
      <w:lang w:val="en-GB"/>
    </w:rPr>
  </w:style>
  <w:style w:type="character" w:customStyle="1" w:styleId="Heading6Char2">
    <w:name w:val="Heading 6 Char2"/>
    <w:rsid w:val="00416722"/>
  </w:style>
  <w:style w:type="character" w:customStyle="1" w:styleId="capChar4">
    <w:name w:val="cap Char4"/>
    <w:aliases w:val="cap Char Char4,Caption Char Char3,Caption Char1 Char Char3,cap Char Char1 Char3,Caption Char Char1 Char Char3,cap Char2 Char Char Char3"/>
    <w:rsid w:val="00416722"/>
    <w:rPr>
      <w:rFonts w:ascii="Times New Roman" w:eastAsia="MS Mincho" w:hAnsi="Times New Roman" w:cs="Times New Roman" w:hint="default"/>
      <w:b/>
      <w:bCs w:val="0"/>
      <w:lang w:val="en-GB"/>
    </w:rPr>
  </w:style>
  <w:style w:type="character" w:customStyle="1" w:styleId="T1Char8">
    <w:name w:val="T1 Char8"/>
    <w:aliases w:val="Header 6 Char Char7"/>
    <w:rsid w:val="004167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7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722"/>
    <w:rPr>
      <w:rFonts w:ascii="Arial" w:hAnsi="Arial" w:cs="Arial" w:hint="default"/>
      <w:sz w:val="24"/>
      <w:szCs w:val="28"/>
      <w:lang w:val="en-GB" w:eastAsia="en-US"/>
    </w:rPr>
  </w:style>
  <w:style w:type="character" w:customStyle="1" w:styleId="T1Char7">
    <w:name w:val="T1 Char7"/>
    <w:aliases w:val="Header 6 Char Char8"/>
    <w:rsid w:val="004167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7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7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722"/>
    <w:rPr>
      <w:rFonts w:ascii="Arial" w:hAnsi="Arial" w:cs="Arial" w:hint="default"/>
      <w:sz w:val="24"/>
      <w:szCs w:val="24"/>
      <w:lang w:val="en-GB" w:eastAsia="en-US" w:bidi="he-IL"/>
    </w:rPr>
  </w:style>
  <w:style w:type="character" w:customStyle="1" w:styleId="T1Char9">
    <w:name w:val="T1 Char9"/>
    <w:aliases w:val="Header 6 Char Char9"/>
    <w:rsid w:val="00416722"/>
    <w:rPr>
      <w:rFonts w:ascii="Arial" w:hAnsi="Arial" w:cs="Arial" w:hint="default"/>
      <w:lang w:val="en-GB" w:eastAsia="en-US" w:bidi="he-IL"/>
    </w:rPr>
  </w:style>
  <w:style w:type="character" w:customStyle="1" w:styleId="CharChar210">
    <w:name w:val="Char Char210"/>
    <w:rsid w:val="004167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6722"/>
    <w:rPr>
      <w:b/>
      <w:bCs w:val="0"/>
      <w:lang w:val="en-GB" w:eastAsia="en-US" w:bidi="ar-SA"/>
    </w:rPr>
  </w:style>
  <w:style w:type="character" w:customStyle="1" w:styleId="CharChar13">
    <w:name w:val="Char Char13"/>
    <w:semiHidden/>
    <w:rsid w:val="00416722"/>
    <w:rPr>
      <w:rFonts w:ascii="SimSun" w:eastAsia="SimSun" w:hAnsi="SimSun" w:hint="eastAsia"/>
      <w:lang w:val="en-GB" w:eastAsia="en-US" w:bidi="ar-SA"/>
    </w:rPr>
  </w:style>
  <w:style w:type="character" w:customStyle="1" w:styleId="Absatz-Standardschriftart2">
    <w:name w:val="Absatz-Standardschriftart2"/>
    <w:rsid w:val="00416722"/>
  </w:style>
  <w:style w:type="character" w:customStyle="1" w:styleId="313">
    <w:name w:val="(文字) (文字)31"/>
    <w:rsid w:val="00416722"/>
    <w:rPr>
      <w:rFonts w:ascii="MS Mincho" w:eastAsia="MS Mincho" w:hAnsi="MS Mincho" w:hint="eastAsia"/>
      <w:lang w:val="en-GB" w:eastAsia="ar-SA" w:bidi="ar-SA"/>
    </w:rPr>
  </w:style>
  <w:style w:type="character" w:customStyle="1" w:styleId="110">
    <w:name w:val="(文字) (文字)11"/>
    <w:rsid w:val="00416722"/>
    <w:rPr>
      <w:rFonts w:ascii="MS Mincho" w:eastAsia="MS Mincho" w:hAnsi="MS Mincho" w:hint="eastAsia"/>
      <w:lang w:val="en-GB" w:eastAsia="ar-SA" w:bidi="ar-SA"/>
    </w:rPr>
  </w:style>
  <w:style w:type="character" w:customStyle="1" w:styleId="Absatz-Standardschriftart3">
    <w:name w:val="Absatz-Standardschriftart3"/>
    <w:rsid w:val="00416722"/>
  </w:style>
  <w:style w:type="character" w:customStyle="1" w:styleId="hps">
    <w:name w:val="hps"/>
    <w:rsid w:val="00416722"/>
  </w:style>
  <w:style w:type="character" w:customStyle="1" w:styleId="1f9">
    <w:name w:val="書式なし (文字)1"/>
    <w:rsid w:val="00416722"/>
    <w:rPr>
      <w:rFonts w:ascii="MS Mincho" w:eastAsia="MS Mincho" w:hAnsi="Courier New" w:cs="Courier New" w:hint="eastAsia"/>
      <w:sz w:val="21"/>
      <w:szCs w:val="21"/>
      <w:lang w:val="en-GB" w:eastAsia="en-US"/>
    </w:rPr>
  </w:style>
  <w:style w:type="character" w:customStyle="1" w:styleId="1fa">
    <w:name w:val="文末脚注文字列 (文字)1"/>
    <w:rsid w:val="00416722"/>
    <w:rPr>
      <w:rFonts w:ascii="Times New Roman" w:hAnsi="Times New Roman" w:cs="Times New Roman" w:hint="default"/>
      <w:lang w:val="en-GB" w:eastAsia="en-US"/>
    </w:rPr>
  </w:style>
  <w:style w:type="character" w:customStyle="1" w:styleId="8Char1">
    <w:name w:val="标题 8 Char1"/>
    <w:rsid w:val="00416722"/>
    <w:rPr>
      <w:rFonts w:ascii="Arial" w:hAnsi="Arial" w:cs="Arial" w:hint="default"/>
      <w:sz w:val="36"/>
      <w:lang w:val="en-GB" w:eastAsia="en-US" w:bidi="ar-SA"/>
    </w:rPr>
  </w:style>
  <w:style w:type="character" w:customStyle="1" w:styleId="Char15">
    <w:name w:val="批注文字 Char1"/>
    <w:rsid w:val="00416722"/>
    <w:rPr>
      <w:rFonts w:ascii="SimSun" w:eastAsia="SimSun" w:hAnsi="SimSun" w:hint="eastAsia"/>
      <w:lang w:eastAsia="en-US"/>
    </w:rPr>
  </w:style>
  <w:style w:type="character" w:customStyle="1" w:styleId="Char2">
    <w:name w:val="批注主题 Char2"/>
    <w:rsid w:val="00416722"/>
    <w:rPr>
      <w:rFonts w:ascii="SimSun" w:eastAsia="SimSun" w:hAnsi="SimSun" w:hint="eastAsia"/>
      <w:b/>
      <w:bCs/>
      <w:lang w:eastAsia="en-US"/>
    </w:rPr>
  </w:style>
  <w:style w:type="character" w:customStyle="1" w:styleId="Char16">
    <w:name w:val="注释标题 Char1"/>
    <w:rsid w:val="00416722"/>
    <w:rPr>
      <w:rFonts w:ascii="MS Mincho" w:eastAsia="MS Mincho" w:hAnsi="MS Mincho" w:hint="eastAsia"/>
      <w:lang w:eastAsia="en-US"/>
    </w:rPr>
  </w:style>
  <w:style w:type="character" w:customStyle="1" w:styleId="9Char1">
    <w:name w:val="标题 9 Char1"/>
    <w:rsid w:val="00416722"/>
    <w:rPr>
      <w:rFonts w:ascii="Arial" w:hAnsi="Arial" w:cs="Arial" w:hint="default"/>
      <w:sz w:val="36"/>
      <w:lang w:val="en-GB"/>
    </w:rPr>
  </w:style>
  <w:style w:type="character" w:customStyle="1" w:styleId="Char17">
    <w:name w:val="文档结构图 Char1"/>
    <w:semiHidden/>
    <w:rsid w:val="00416722"/>
    <w:rPr>
      <w:rFonts w:ascii="Tahoma" w:hAnsi="Tahoma" w:cs="Tahoma" w:hint="default"/>
      <w:shd w:val="clear" w:color="auto" w:fill="000080"/>
      <w:lang w:val="en-GB"/>
    </w:rPr>
  </w:style>
  <w:style w:type="character" w:customStyle="1" w:styleId="Char18">
    <w:name w:val="纯文本 Char1"/>
    <w:rsid w:val="00416722"/>
    <w:rPr>
      <w:rFonts w:ascii="Courier New" w:eastAsia="SimSun" w:hAnsi="Courier New" w:cs="Courier New" w:hint="default"/>
      <w:lang w:val="nb-NO"/>
    </w:rPr>
  </w:style>
  <w:style w:type="character" w:customStyle="1" w:styleId="Char19">
    <w:name w:val="批注框文本 Char1"/>
    <w:uiPriority w:val="99"/>
    <w:rsid w:val="00416722"/>
    <w:rPr>
      <w:rFonts w:ascii="Tahoma" w:hAnsi="Tahoma" w:cs="Tahoma" w:hint="default"/>
      <w:sz w:val="16"/>
      <w:szCs w:val="16"/>
      <w:lang w:val="en-GB"/>
    </w:rPr>
  </w:style>
  <w:style w:type="character" w:customStyle="1" w:styleId="Char1a">
    <w:name w:val="尾注文本 Char1"/>
    <w:rsid w:val="00416722"/>
    <w:rPr>
      <w:rFonts w:ascii="SimSun" w:eastAsia="SimSun" w:hAnsi="SimSun" w:hint="eastAsia"/>
      <w:lang w:val="en-GB"/>
    </w:rPr>
  </w:style>
  <w:style w:type="character" w:customStyle="1" w:styleId="Char1b">
    <w:name w:val="正文文本缩进 Char1"/>
    <w:rsid w:val="00416722"/>
    <w:rPr>
      <w:rFonts w:ascii="Batang" w:eastAsia="Batang" w:hAnsi="Batang" w:hint="eastAsia"/>
      <w:lang w:val="en-GB"/>
    </w:rPr>
  </w:style>
  <w:style w:type="character" w:customStyle="1" w:styleId="2Char1">
    <w:name w:val="正文文本 2 Char1"/>
    <w:rsid w:val="00416722"/>
    <w:rPr>
      <w:rFonts w:ascii="CG Times (WN)" w:eastAsia="Malgun Gothic" w:hAnsi="CG Times (WN)" w:hint="default"/>
      <w:i/>
      <w:iCs w:val="0"/>
      <w:lang w:val="en-GB" w:eastAsia="ko-KR"/>
    </w:rPr>
  </w:style>
  <w:style w:type="character" w:customStyle="1" w:styleId="3Char1">
    <w:name w:val="正文文本 3 Char1"/>
    <w:rsid w:val="00416722"/>
    <w:rPr>
      <w:rFonts w:ascii="CG Times (WN)" w:eastAsia="Osaka" w:hAnsi="CG Times (WN)" w:hint="default"/>
      <w:color w:val="000000"/>
      <w:lang w:val="en-GB" w:eastAsia="ko-KR"/>
    </w:rPr>
  </w:style>
  <w:style w:type="character" w:customStyle="1" w:styleId="2Char10">
    <w:name w:val="正文文本缩进 2 Char1"/>
    <w:rsid w:val="00416722"/>
    <w:rPr>
      <w:rFonts w:ascii="CG Times (WN)" w:eastAsia="MS Mincho" w:hAnsi="CG Times (WN)" w:hint="default"/>
      <w:lang w:val="en-GB"/>
    </w:rPr>
  </w:style>
  <w:style w:type="character" w:customStyle="1" w:styleId="HTMLChar1">
    <w:name w:val="HTML 预设格式 Char1"/>
    <w:rsid w:val="00416722"/>
    <w:rPr>
      <w:rFonts w:ascii="Courier New" w:eastAsia="MS Mincho" w:hAnsi="Courier New" w:cs="Courier New" w:hint="default"/>
      <w:lang w:val="en-GB"/>
    </w:rPr>
  </w:style>
  <w:style w:type="character" w:customStyle="1" w:styleId="h48">
    <w:name w:val="h48"/>
    <w:rsid w:val="00416722"/>
    <w:rPr>
      <w:rFonts w:ascii="Arial" w:hAnsi="Arial" w:cs="Arial" w:hint="default"/>
      <w:sz w:val="24"/>
      <w:lang w:val="en-GB"/>
    </w:rPr>
  </w:style>
  <w:style w:type="character" w:customStyle="1" w:styleId="h510">
    <w:name w:val="h51"/>
    <w:rsid w:val="00416722"/>
    <w:rPr>
      <w:rFonts w:ascii="Arial" w:eastAsia="SimSun" w:hAnsi="Arial" w:cs="Arial" w:hint="default"/>
      <w:sz w:val="22"/>
      <w:lang w:val="en-GB" w:eastAsia="en-US" w:bidi="ar-SA"/>
    </w:rPr>
  </w:style>
  <w:style w:type="character" w:customStyle="1" w:styleId="gt-baf-word-clickable1">
    <w:name w:val="gt-baf-word-clickable1"/>
    <w:rsid w:val="004167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722"/>
    <w:rPr>
      <w:rFonts w:ascii="Arial" w:hAnsi="Arial" w:cs="Arial" w:hint="default"/>
      <w:b/>
      <w:bCs w:val="0"/>
      <w:sz w:val="18"/>
      <w:lang w:val="en-GB" w:eastAsia="en-US"/>
    </w:rPr>
  </w:style>
  <w:style w:type="character" w:customStyle="1" w:styleId="Char20">
    <w:name w:val="메모 주제 Char2"/>
    <w:rsid w:val="00416722"/>
    <w:rPr>
      <w:rFonts w:ascii="Times New Roman" w:eastAsia="Times New Roman" w:hAnsi="Times New Roman" w:cs="Times New Roman" w:hint="default"/>
      <w:b/>
      <w:bCs/>
      <w:lang w:val="en-GB" w:eastAsia="en-US"/>
    </w:rPr>
  </w:style>
  <w:style w:type="character" w:customStyle="1" w:styleId="searchcontent1">
    <w:name w:val="search_content1"/>
    <w:rsid w:val="00416722"/>
    <w:rPr>
      <w:sz w:val="13"/>
      <w:szCs w:val="13"/>
    </w:rPr>
  </w:style>
  <w:style w:type="character" w:customStyle="1" w:styleId="1fb">
    <w:name w:val="純文字 字元1"/>
    <w:rsid w:val="00416722"/>
    <w:rPr>
      <w:rFonts w:ascii="MingLiU" w:eastAsia="MingLiU" w:hAnsi="Courier New" w:cs="Courier New" w:hint="eastAsia"/>
      <w:sz w:val="24"/>
      <w:szCs w:val="24"/>
      <w:lang w:val="en-GB" w:eastAsia="en-US"/>
    </w:rPr>
  </w:style>
  <w:style w:type="character" w:customStyle="1" w:styleId="1fc">
    <w:name w:val="章節附註文字 字元1"/>
    <w:rsid w:val="004167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722"/>
    <w:rPr>
      <w:rFonts w:ascii="Arial" w:eastAsia="Times New Roman" w:hAnsi="Arial" w:cs="Arial" w:hint="default"/>
      <w:sz w:val="36"/>
      <w:lang w:val="en-GB" w:eastAsia="ja-JP" w:bidi="ar-SA"/>
    </w:rPr>
  </w:style>
  <w:style w:type="character" w:customStyle="1" w:styleId="CommentSubjectChar2">
    <w:name w:val="Comment Subject Char2"/>
    <w:rsid w:val="00416722"/>
    <w:rPr>
      <w:rFonts w:ascii="Times New Roman" w:eastAsia="Times New Roman" w:hAnsi="Times New Roman" w:cs="Times New Roman" w:hint="default"/>
      <w:b/>
      <w:bCs/>
      <w:lang w:val="en-GB"/>
    </w:rPr>
  </w:style>
  <w:style w:type="character" w:customStyle="1" w:styleId="2f7">
    <w:name w:val="段落フォント2"/>
    <w:rsid w:val="00416722"/>
  </w:style>
  <w:style w:type="character" w:customStyle="1" w:styleId="2f8">
    <w:name w:val="コメント参照2"/>
    <w:rsid w:val="004167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722"/>
    <w:rPr>
      <w:rFonts w:ascii="Arial" w:hAnsi="Arial" w:cs="Arial" w:hint="default"/>
      <w:sz w:val="36"/>
      <w:lang w:val="en-GB" w:eastAsia="en-US"/>
    </w:rPr>
  </w:style>
  <w:style w:type="character" w:customStyle="1" w:styleId="3f2">
    <w:name w:val="段落フォント3"/>
    <w:rsid w:val="00416722"/>
  </w:style>
  <w:style w:type="character" w:customStyle="1" w:styleId="3f3">
    <w:name w:val="コメント参照3"/>
    <w:rsid w:val="00416722"/>
    <w:rPr>
      <w:sz w:val="16"/>
    </w:rPr>
  </w:style>
  <w:style w:type="character" w:customStyle="1" w:styleId="CommentSubjectChar3">
    <w:name w:val="Comment Subject Char3"/>
    <w:rsid w:val="00416722"/>
    <w:rPr>
      <w:rFonts w:ascii="Times New Roman" w:hAnsi="Times New Roman" w:cs="Times New Roman" w:hint="default"/>
      <w:b/>
      <w:bCs/>
      <w:lang w:val="en-GB" w:eastAsia="en-US"/>
    </w:rPr>
  </w:style>
  <w:style w:type="character" w:customStyle="1" w:styleId="1fd">
    <w:name w:val="吹き出し (文字)1"/>
    <w:uiPriority w:val="99"/>
    <w:semiHidden/>
    <w:rsid w:val="004167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4167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7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167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1672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4167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41672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4167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416722"/>
    <w:rPr>
      <w:rFonts w:ascii="Arial" w:eastAsia="PMingLiU" w:hAnsi="Arial" w:cs="Arial" w:hint="default"/>
      <w:b/>
      <w:bCs/>
      <w:i/>
      <w:iCs/>
      <w:color w:val="4F81BD"/>
      <w:lang w:val="en-GB" w:eastAsia="en-US"/>
    </w:rPr>
  </w:style>
  <w:style w:type="character" w:customStyle="1" w:styleId="PlainTable35">
    <w:name w:val="Plain Table 35"/>
    <w:uiPriority w:val="19"/>
    <w:qFormat/>
    <w:rsid w:val="00416722"/>
    <w:rPr>
      <w:i/>
      <w:iCs/>
      <w:color w:val="808080"/>
    </w:rPr>
  </w:style>
  <w:style w:type="character" w:customStyle="1" w:styleId="PlainTable45">
    <w:name w:val="Plain Table 45"/>
    <w:uiPriority w:val="21"/>
    <w:qFormat/>
    <w:rsid w:val="00416722"/>
    <w:rPr>
      <w:b/>
      <w:bCs/>
      <w:i/>
      <w:iCs/>
      <w:color w:val="4F81BD"/>
    </w:rPr>
  </w:style>
  <w:style w:type="character" w:customStyle="1" w:styleId="PlainTable55">
    <w:name w:val="Plain Table 55"/>
    <w:uiPriority w:val="31"/>
    <w:qFormat/>
    <w:rsid w:val="00416722"/>
    <w:rPr>
      <w:smallCaps/>
      <w:color w:val="C0504D"/>
      <w:u w:val="single"/>
    </w:rPr>
  </w:style>
  <w:style w:type="character" w:customStyle="1" w:styleId="TableGridLight5">
    <w:name w:val="Table Grid Light5"/>
    <w:uiPriority w:val="32"/>
    <w:qFormat/>
    <w:rsid w:val="00416722"/>
    <w:rPr>
      <w:b/>
      <w:bCs/>
      <w:smallCaps/>
      <w:color w:val="C0504D"/>
      <w:spacing w:val="5"/>
      <w:u w:val="single"/>
    </w:rPr>
  </w:style>
  <w:style w:type="character" w:customStyle="1" w:styleId="GridTable1Light5">
    <w:name w:val="Grid Table 1 Light5"/>
    <w:uiPriority w:val="33"/>
    <w:qFormat/>
    <w:rsid w:val="00416722"/>
    <w:rPr>
      <w:b/>
      <w:bCs/>
      <w:smallCaps/>
      <w:spacing w:val="5"/>
    </w:rPr>
  </w:style>
  <w:style w:type="character" w:customStyle="1" w:styleId="afc">
    <w:name w:val="註解文字 字元"/>
    <w:rsid w:val="00416722"/>
    <w:rPr>
      <w:rFonts w:ascii="Times New Roman" w:eastAsia="Times New Roman" w:hAnsi="Times New Roman" w:cs="Times New Roman" w:hint="default"/>
      <w:lang w:val="en-GB"/>
    </w:rPr>
  </w:style>
  <w:style w:type="character" w:customStyle="1" w:styleId="1ff2">
    <w:name w:val="註解主旨 字元1"/>
    <w:rsid w:val="00416722"/>
    <w:rPr>
      <w:b/>
      <w:bCs/>
      <w:lang w:val="en-GB" w:eastAsia="sv-SE"/>
    </w:rPr>
  </w:style>
  <w:style w:type="character" w:customStyle="1" w:styleId="NurTextZchn1">
    <w:name w:val="Nur Text Zchn1"/>
    <w:rsid w:val="00416722"/>
    <w:rPr>
      <w:rFonts w:ascii="Courier New" w:hAnsi="Courier New" w:cs="Courier New" w:hint="default"/>
      <w:lang w:val="en-GB" w:eastAsia="en-US"/>
    </w:rPr>
  </w:style>
  <w:style w:type="character" w:customStyle="1" w:styleId="EndnotentextZchn1">
    <w:name w:val="Endnotentext Zchn1"/>
    <w:rsid w:val="00416722"/>
    <w:rPr>
      <w:rFonts w:ascii="Times New Roman" w:hAnsi="Times New Roman" w:cs="Times New Roman" w:hint="default"/>
      <w:lang w:val="en-GB" w:eastAsia="en-US"/>
    </w:rPr>
  </w:style>
  <w:style w:type="character" w:customStyle="1" w:styleId="4f1">
    <w:name w:val="段落フォント4"/>
    <w:rsid w:val="00416722"/>
  </w:style>
  <w:style w:type="character" w:customStyle="1" w:styleId="4f2">
    <w:name w:val="コメント参照4"/>
    <w:rsid w:val="00416722"/>
    <w:rPr>
      <w:sz w:val="16"/>
    </w:rPr>
  </w:style>
  <w:style w:type="character" w:customStyle="1" w:styleId="Char1c">
    <w:name w:val="글자만 Char1"/>
    <w:uiPriority w:val="99"/>
    <w:semiHidden/>
    <w:rsid w:val="00416722"/>
    <w:rPr>
      <w:rFonts w:ascii="Malgun Gothic" w:eastAsia="Malgun Gothic" w:hAnsi="Courier New" w:cs="Courier New" w:hint="eastAsia"/>
      <w:lang w:val="en-GB" w:eastAsia="en-US"/>
    </w:rPr>
  </w:style>
  <w:style w:type="character" w:customStyle="1" w:styleId="Char1d">
    <w:name w:val="미주 텍스트 Char1"/>
    <w:uiPriority w:val="99"/>
    <w:semiHidden/>
    <w:rsid w:val="004167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67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67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67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67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67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722"/>
  </w:style>
  <w:style w:type="character" w:customStyle="1" w:styleId="CommentSubjectChar4">
    <w:name w:val="Comment Subject Char4"/>
    <w:rsid w:val="00416722"/>
    <w:rPr>
      <w:rFonts w:ascii="Times New Roman" w:hAnsi="Times New Roman" w:cs="Times New Roman" w:hint="default"/>
      <w:b/>
      <w:bCs/>
      <w:lang w:val="en-GB" w:eastAsia="en-US"/>
    </w:rPr>
  </w:style>
  <w:style w:type="character" w:customStyle="1" w:styleId="Char4">
    <w:name w:val="메모 주제 Char"/>
    <w:rsid w:val="004167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7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722"/>
    <w:rPr>
      <w:rFonts w:ascii="Times New Roman" w:hAnsi="Times New Roman" w:cs="Times New Roman" w:hint="default"/>
      <w:b/>
      <w:bCs w:val="0"/>
      <w:lang w:val="en-GB"/>
    </w:rPr>
  </w:style>
  <w:style w:type="character" w:customStyle="1" w:styleId="Absatz-Standardschriftart5">
    <w:name w:val="Absatz-Standardschriftart5"/>
    <w:rsid w:val="00416722"/>
  </w:style>
  <w:style w:type="character" w:customStyle="1" w:styleId="PlainTable31">
    <w:name w:val="Plain Table 31"/>
    <w:uiPriority w:val="19"/>
    <w:qFormat/>
    <w:rsid w:val="00416722"/>
    <w:rPr>
      <w:i/>
      <w:iCs/>
      <w:color w:val="808080"/>
    </w:rPr>
  </w:style>
  <w:style w:type="character" w:customStyle="1" w:styleId="PlainTable41">
    <w:name w:val="Plain Table 41"/>
    <w:uiPriority w:val="21"/>
    <w:qFormat/>
    <w:rsid w:val="00416722"/>
    <w:rPr>
      <w:b/>
      <w:bCs/>
      <w:i/>
      <w:iCs/>
      <w:color w:val="4F81BD"/>
    </w:rPr>
  </w:style>
  <w:style w:type="character" w:customStyle="1" w:styleId="PlainTable51">
    <w:name w:val="Plain Table 51"/>
    <w:uiPriority w:val="31"/>
    <w:qFormat/>
    <w:rsid w:val="00416722"/>
    <w:rPr>
      <w:smallCaps/>
      <w:color w:val="C0504D"/>
      <w:u w:val="single"/>
    </w:rPr>
  </w:style>
  <w:style w:type="character" w:customStyle="1" w:styleId="TableGridLight1">
    <w:name w:val="Table Grid Light1"/>
    <w:uiPriority w:val="32"/>
    <w:qFormat/>
    <w:rsid w:val="00416722"/>
    <w:rPr>
      <w:b/>
      <w:bCs/>
      <w:smallCaps/>
      <w:color w:val="C0504D"/>
      <w:spacing w:val="5"/>
      <w:u w:val="single"/>
    </w:rPr>
  </w:style>
  <w:style w:type="character" w:customStyle="1" w:styleId="GridTable1Light1">
    <w:name w:val="Grid Table 1 Light1"/>
    <w:uiPriority w:val="33"/>
    <w:qFormat/>
    <w:rsid w:val="004167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6722"/>
    <w:rPr>
      <w:rFonts w:ascii="Arial" w:eastAsia="MS Gothic" w:hAnsi="Arial" w:cs="Times New Roman" w:hint="default"/>
      <w:lang w:val="en-GB" w:eastAsia="en-US"/>
    </w:rPr>
  </w:style>
  <w:style w:type="character" w:customStyle="1" w:styleId="PlainTable32">
    <w:name w:val="Plain Table 32"/>
    <w:uiPriority w:val="19"/>
    <w:qFormat/>
    <w:rsid w:val="00416722"/>
    <w:rPr>
      <w:i/>
      <w:iCs/>
      <w:color w:val="808080"/>
    </w:rPr>
  </w:style>
  <w:style w:type="character" w:customStyle="1" w:styleId="PlainTable42">
    <w:name w:val="Plain Table 42"/>
    <w:uiPriority w:val="21"/>
    <w:qFormat/>
    <w:rsid w:val="00416722"/>
    <w:rPr>
      <w:b/>
      <w:bCs/>
      <w:i/>
      <w:iCs/>
      <w:color w:val="4F81BD"/>
    </w:rPr>
  </w:style>
  <w:style w:type="character" w:customStyle="1" w:styleId="PlainTable52">
    <w:name w:val="Plain Table 52"/>
    <w:uiPriority w:val="31"/>
    <w:qFormat/>
    <w:rsid w:val="00416722"/>
    <w:rPr>
      <w:smallCaps/>
      <w:color w:val="C0504D"/>
      <w:u w:val="single"/>
    </w:rPr>
  </w:style>
  <w:style w:type="character" w:customStyle="1" w:styleId="TableGridLight2">
    <w:name w:val="Table Grid Light2"/>
    <w:uiPriority w:val="32"/>
    <w:qFormat/>
    <w:rsid w:val="00416722"/>
    <w:rPr>
      <w:b/>
      <w:bCs/>
      <w:smallCaps/>
      <w:color w:val="C0504D"/>
      <w:spacing w:val="5"/>
      <w:u w:val="single"/>
    </w:rPr>
  </w:style>
  <w:style w:type="character" w:customStyle="1" w:styleId="GridTable1Light2">
    <w:name w:val="Grid Table 1 Light2"/>
    <w:uiPriority w:val="33"/>
    <w:qFormat/>
    <w:rsid w:val="00416722"/>
    <w:rPr>
      <w:b/>
      <w:bCs/>
      <w:smallCaps/>
      <w:spacing w:val="5"/>
    </w:rPr>
  </w:style>
  <w:style w:type="character" w:customStyle="1" w:styleId="Absatz-Standardschriftart6">
    <w:name w:val="Absatz-Standardschriftart6"/>
    <w:rsid w:val="00416722"/>
  </w:style>
  <w:style w:type="character" w:customStyle="1" w:styleId="PlainTable33">
    <w:name w:val="Plain Table 33"/>
    <w:uiPriority w:val="19"/>
    <w:qFormat/>
    <w:rsid w:val="00416722"/>
    <w:rPr>
      <w:i/>
      <w:iCs/>
      <w:color w:val="808080"/>
    </w:rPr>
  </w:style>
  <w:style w:type="character" w:customStyle="1" w:styleId="PlainTable43">
    <w:name w:val="Plain Table 43"/>
    <w:uiPriority w:val="21"/>
    <w:qFormat/>
    <w:rsid w:val="00416722"/>
    <w:rPr>
      <w:b/>
      <w:bCs/>
      <w:i/>
      <w:iCs/>
      <w:color w:val="4F81BD"/>
    </w:rPr>
  </w:style>
  <w:style w:type="character" w:customStyle="1" w:styleId="PlainTable53">
    <w:name w:val="Plain Table 53"/>
    <w:uiPriority w:val="31"/>
    <w:qFormat/>
    <w:rsid w:val="00416722"/>
    <w:rPr>
      <w:smallCaps/>
      <w:color w:val="C0504D"/>
      <w:u w:val="single"/>
    </w:rPr>
  </w:style>
  <w:style w:type="character" w:customStyle="1" w:styleId="TableGridLight3">
    <w:name w:val="Table Grid Light3"/>
    <w:uiPriority w:val="32"/>
    <w:qFormat/>
    <w:rsid w:val="00416722"/>
    <w:rPr>
      <w:b/>
      <w:bCs/>
      <w:smallCaps/>
      <w:color w:val="C0504D"/>
      <w:spacing w:val="5"/>
      <w:u w:val="single"/>
    </w:rPr>
  </w:style>
  <w:style w:type="character" w:customStyle="1" w:styleId="GridTable1Light3">
    <w:name w:val="Grid Table 1 Light3"/>
    <w:uiPriority w:val="33"/>
    <w:qFormat/>
    <w:rsid w:val="00416722"/>
    <w:rPr>
      <w:b/>
      <w:bCs/>
      <w:smallCaps/>
      <w:spacing w:val="5"/>
    </w:rPr>
  </w:style>
  <w:style w:type="character" w:customStyle="1" w:styleId="Absatz-Standardschriftart7">
    <w:name w:val="Absatz-Standardschriftart7"/>
    <w:rsid w:val="00416722"/>
  </w:style>
  <w:style w:type="table" w:styleId="TabelleKlassisch3">
    <w:name w:val="Table Classic 3"/>
    <w:basedOn w:val="NormaleTabelle"/>
    <w:unhideWhenUsed/>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4167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4167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16722"/>
    <w:rPr>
      <w:rFonts w:ascii="Times New Roman" w:hAnsi="Times New Roman"/>
      <w:lang w:val="en-GB" w:eastAsia="en-GB"/>
    </w:rPr>
    <w:tblPr/>
  </w:style>
  <w:style w:type="table" w:customStyle="1" w:styleId="TableGrid21">
    <w:name w:val="Table Grid2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4167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4167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4167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4167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16722"/>
    <w:rPr>
      <w:rFonts w:ascii="Times New Roman" w:eastAsia="PMingLiU" w:hAnsi="Times New Roman"/>
      <w:lang w:val="en-GB" w:eastAsia="en-GB"/>
    </w:rPr>
    <w:tblPr/>
  </w:style>
  <w:style w:type="table" w:customStyle="1" w:styleId="TableGrid111">
    <w:name w:val="Table Grid1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16722"/>
    <w:pPr>
      <w:textAlignment w:val="auto"/>
    </w:pPr>
    <w:rPr>
      <w:rFonts w:eastAsia="MS Mincho" w:cs="Arial"/>
      <w:bCs/>
      <w:noProof/>
      <w:sz w:val="16"/>
      <w:szCs w:val="16"/>
      <w:lang w:eastAsia="en-GB"/>
    </w:rPr>
  </w:style>
  <w:style w:type="numbering" w:customStyle="1" w:styleId="SGS1">
    <w:name w:val="SGS1"/>
    <w:uiPriority w:val="99"/>
    <w:rsid w:val="00416722"/>
    <w:pPr>
      <w:numPr>
        <w:numId w:val="23"/>
      </w:numPr>
    </w:pPr>
  </w:style>
  <w:style w:type="numbering" w:customStyle="1" w:styleId="SGS">
    <w:name w:val="SGS"/>
    <w:uiPriority w:val="99"/>
    <w:rsid w:val="00416722"/>
    <w:pPr>
      <w:numPr>
        <w:numId w:val="24"/>
      </w:numPr>
    </w:pPr>
  </w:style>
  <w:style w:type="numbering" w:customStyle="1" w:styleId="Style1">
    <w:name w:val="Style1"/>
    <w:uiPriority w:val="99"/>
    <w:rsid w:val="00416722"/>
    <w:pPr>
      <w:numPr>
        <w:numId w:val="25"/>
      </w:numPr>
    </w:pPr>
  </w:style>
  <w:style w:type="numbering" w:customStyle="1" w:styleId="Style11">
    <w:name w:val="Style11"/>
    <w:uiPriority w:val="99"/>
    <w:rsid w:val="00416722"/>
    <w:pPr>
      <w:numPr>
        <w:numId w:val="26"/>
      </w:numPr>
    </w:pPr>
  </w:style>
  <w:style w:type="character" w:styleId="Hervorhebung">
    <w:name w:val="Emphasis"/>
    <w:qFormat/>
    <w:rsid w:val="00416722"/>
    <w:rPr>
      <w:i/>
      <w:iCs/>
    </w:rPr>
  </w:style>
  <w:style w:type="numbering" w:customStyle="1" w:styleId="NoList2">
    <w:name w:val="No List2"/>
    <w:next w:val="KeineListe"/>
    <w:semiHidden/>
    <w:rsid w:val="00416722"/>
  </w:style>
  <w:style w:type="numbering" w:customStyle="1" w:styleId="NoList3">
    <w:name w:val="No List3"/>
    <w:next w:val="KeineListe"/>
    <w:semiHidden/>
    <w:rsid w:val="00416722"/>
  </w:style>
  <w:style w:type="numbering" w:customStyle="1" w:styleId="NoList4">
    <w:name w:val="No List4"/>
    <w:next w:val="KeineListe"/>
    <w:semiHidden/>
    <w:rsid w:val="00416722"/>
  </w:style>
  <w:style w:type="numbering" w:customStyle="1" w:styleId="NoList5">
    <w:name w:val="No List5"/>
    <w:next w:val="KeineListe"/>
    <w:semiHidden/>
    <w:rsid w:val="00416722"/>
  </w:style>
  <w:style w:type="numbering" w:customStyle="1" w:styleId="NoList6">
    <w:name w:val="No List6"/>
    <w:next w:val="KeineListe"/>
    <w:semiHidden/>
    <w:rsid w:val="00416722"/>
  </w:style>
  <w:style w:type="numbering" w:customStyle="1" w:styleId="NoList7">
    <w:name w:val="No List7"/>
    <w:next w:val="KeineListe"/>
    <w:semiHidden/>
    <w:rsid w:val="00416722"/>
  </w:style>
  <w:style w:type="numbering" w:customStyle="1" w:styleId="NoList11">
    <w:name w:val="No List11"/>
    <w:next w:val="KeineListe"/>
    <w:semiHidden/>
    <w:rsid w:val="00416722"/>
  </w:style>
  <w:style w:type="numbering" w:customStyle="1" w:styleId="NoList21">
    <w:name w:val="No List21"/>
    <w:next w:val="KeineListe"/>
    <w:semiHidden/>
    <w:rsid w:val="00416722"/>
  </w:style>
  <w:style w:type="numbering" w:customStyle="1" w:styleId="NoList8">
    <w:name w:val="No List8"/>
    <w:next w:val="KeineListe"/>
    <w:semiHidden/>
    <w:rsid w:val="00416722"/>
  </w:style>
  <w:style w:type="numbering" w:customStyle="1" w:styleId="NoList12">
    <w:name w:val="No List12"/>
    <w:next w:val="KeineListe"/>
    <w:semiHidden/>
    <w:rsid w:val="00416722"/>
  </w:style>
  <w:style w:type="numbering" w:customStyle="1" w:styleId="NoList22">
    <w:name w:val="No List22"/>
    <w:next w:val="KeineListe"/>
    <w:semiHidden/>
    <w:rsid w:val="00416722"/>
  </w:style>
  <w:style w:type="numbering" w:customStyle="1" w:styleId="NoList9">
    <w:name w:val="No List9"/>
    <w:next w:val="KeineListe"/>
    <w:semiHidden/>
    <w:rsid w:val="00416722"/>
  </w:style>
  <w:style w:type="numbering" w:customStyle="1" w:styleId="NoList13">
    <w:name w:val="No List13"/>
    <w:next w:val="KeineListe"/>
    <w:semiHidden/>
    <w:rsid w:val="00416722"/>
  </w:style>
  <w:style w:type="numbering" w:customStyle="1" w:styleId="NoList23">
    <w:name w:val="No List23"/>
    <w:next w:val="KeineListe"/>
    <w:semiHidden/>
    <w:rsid w:val="00416722"/>
  </w:style>
  <w:style w:type="numbering" w:customStyle="1" w:styleId="NoList10">
    <w:name w:val="No List10"/>
    <w:next w:val="KeineListe"/>
    <w:semiHidden/>
    <w:rsid w:val="00416722"/>
  </w:style>
  <w:style w:type="numbering" w:customStyle="1" w:styleId="NoList14">
    <w:name w:val="No List14"/>
    <w:next w:val="KeineListe"/>
    <w:semiHidden/>
    <w:rsid w:val="00416722"/>
  </w:style>
  <w:style w:type="numbering" w:customStyle="1" w:styleId="NoList24">
    <w:name w:val="No List24"/>
    <w:next w:val="KeineListe"/>
    <w:semiHidden/>
    <w:rsid w:val="00416722"/>
  </w:style>
  <w:style w:type="numbering" w:customStyle="1" w:styleId="NoList31">
    <w:name w:val="No List31"/>
    <w:next w:val="KeineListe"/>
    <w:semiHidden/>
    <w:rsid w:val="00416722"/>
  </w:style>
  <w:style w:type="numbering" w:customStyle="1" w:styleId="NoList41">
    <w:name w:val="No List41"/>
    <w:next w:val="KeineListe"/>
    <w:semiHidden/>
    <w:rsid w:val="00416722"/>
  </w:style>
  <w:style w:type="numbering" w:customStyle="1" w:styleId="NoList51">
    <w:name w:val="No List51"/>
    <w:next w:val="KeineListe"/>
    <w:semiHidden/>
    <w:rsid w:val="00416722"/>
  </w:style>
  <w:style w:type="numbering" w:customStyle="1" w:styleId="NoList15">
    <w:name w:val="No List15"/>
    <w:next w:val="KeineListe"/>
    <w:semiHidden/>
    <w:rsid w:val="00416722"/>
  </w:style>
  <w:style w:type="numbering" w:customStyle="1" w:styleId="NoList16">
    <w:name w:val="No List16"/>
    <w:next w:val="KeineListe"/>
    <w:semiHidden/>
    <w:rsid w:val="00416722"/>
  </w:style>
  <w:style w:type="numbering" w:customStyle="1" w:styleId="111">
    <w:name w:val="无列表11"/>
    <w:next w:val="KeineListe"/>
    <w:semiHidden/>
    <w:rsid w:val="00416722"/>
  </w:style>
  <w:style w:type="numbering" w:customStyle="1" w:styleId="1ff3">
    <w:name w:val="목록 없음1"/>
    <w:next w:val="KeineListe"/>
    <w:semiHidden/>
    <w:unhideWhenUsed/>
    <w:rsid w:val="00416722"/>
  </w:style>
  <w:style w:type="numbering" w:customStyle="1" w:styleId="2f9">
    <w:name w:val="목록 없음2"/>
    <w:next w:val="KeineListe"/>
    <w:semiHidden/>
    <w:rsid w:val="00416722"/>
  </w:style>
  <w:style w:type="numbering" w:customStyle="1" w:styleId="NoList111">
    <w:name w:val="No List111"/>
    <w:next w:val="KeineListe"/>
    <w:semiHidden/>
    <w:rsid w:val="00416722"/>
  </w:style>
  <w:style w:type="character" w:customStyle="1" w:styleId="PlainTable34">
    <w:name w:val="Plain Table 34"/>
    <w:uiPriority w:val="19"/>
    <w:qFormat/>
    <w:rsid w:val="00416722"/>
    <w:rPr>
      <w:i/>
      <w:iCs/>
      <w:color w:val="808080"/>
    </w:rPr>
  </w:style>
  <w:style w:type="character" w:customStyle="1" w:styleId="PlainTable44">
    <w:name w:val="Plain Table 44"/>
    <w:uiPriority w:val="21"/>
    <w:qFormat/>
    <w:rsid w:val="00416722"/>
    <w:rPr>
      <w:b/>
      <w:bCs/>
      <w:i/>
      <w:iCs/>
      <w:color w:val="4F81BD"/>
    </w:rPr>
  </w:style>
  <w:style w:type="character" w:customStyle="1" w:styleId="PlainTable54">
    <w:name w:val="Plain Table 54"/>
    <w:uiPriority w:val="31"/>
    <w:qFormat/>
    <w:rsid w:val="00416722"/>
    <w:rPr>
      <w:smallCaps/>
      <w:color w:val="C0504D"/>
      <w:u w:val="single"/>
    </w:rPr>
  </w:style>
  <w:style w:type="character" w:customStyle="1" w:styleId="TableGridLight4">
    <w:name w:val="Table Grid Light4"/>
    <w:uiPriority w:val="32"/>
    <w:qFormat/>
    <w:rsid w:val="00416722"/>
    <w:rPr>
      <w:b/>
      <w:bCs/>
      <w:smallCaps/>
      <w:color w:val="C0504D"/>
      <w:spacing w:val="5"/>
      <w:u w:val="single"/>
    </w:rPr>
  </w:style>
  <w:style w:type="character" w:customStyle="1" w:styleId="GridTable1Light4">
    <w:name w:val="Grid Table 1 Light4"/>
    <w:uiPriority w:val="33"/>
    <w:qFormat/>
    <w:rsid w:val="00416722"/>
    <w:rPr>
      <w:b/>
      <w:bCs/>
      <w:smallCaps/>
      <w:spacing w:val="5"/>
    </w:rPr>
  </w:style>
  <w:style w:type="paragraph" w:customStyle="1" w:styleId="GridTable34">
    <w:name w:val="Grid Table 34"/>
    <w:basedOn w:val="berschrift1"/>
    <w:next w:val="Standard"/>
    <w:uiPriority w:val="39"/>
    <w:unhideWhenUsed/>
    <w:qFormat/>
    <w:rsid w:val="004167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416722"/>
  </w:style>
  <w:style w:type="numbering" w:customStyle="1" w:styleId="120">
    <w:name w:val="无列表12"/>
    <w:next w:val="KeineListe"/>
    <w:semiHidden/>
    <w:rsid w:val="00416722"/>
  </w:style>
  <w:style w:type="numbering" w:customStyle="1" w:styleId="NoList18">
    <w:name w:val="No List18"/>
    <w:next w:val="KeineListe"/>
    <w:semiHidden/>
    <w:rsid w:val="00416722"/>
  </w:style>
  <w:style w:type="paragraph" w:customStyle="1" w:styleId="80">
    <w:name w:val="修订8"/>
    <w:hidden/>
    <w:semiHidden/>
    <w:rsid w:val="00416722"/>
    <w:rPr>
      <w:rFonts w:ascii="Times New Roman" w:eastAsia="Batang" w:hAnsi="Times New Roman"/>
      <w:lang w:val="en-GB" w:eastAsia="en-US"/>
    </w:rPr>
  </w:style>
  <w:style w:type="paragraph" w:customStyle="1" w:styleId="71">
    <w:name w:val="无间隔7"/>
    <w:qFormat/>
    <w:rsid w:val="00416722"/>
    <w:rPr>
      <w:rFonts w:ascii="Times New Roman" w:eastAsia="SimSun" w:hAnsi="Times New Roman"/>
      <w:lang w:val="en-GB" w:eastAsia="en-US"/>
    </w:rPr>
  </w:style>
  <w:style w:type="character" w:customStyle="1" w:styleId="afd">
    <w:name w:val="コメント内容 (文字)"/>
    <w:rsid w:val="004167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722"/>
    <w:rPr>
      <w:rFonts w:ascii="Arial" w:hAnsi="Arial"/>
      <w:sz w:val="36"/>
      <w:lang w:val="en-GB" w:eastAsia="en-US"/>
    </w:rPr>
  </w:style>
  <w:style w:type="character" w:customStyle="1" w:styleId="ListenabsatzZchn">
    <w:name w:val="Listenabsatz Zchn"/>
    <w:link w:val="Listenabsatz"/>
    <w:uiPriority w:val="34"/>
    <w:locked/>
    <w:rsid w:val="00416722"/>
    <w:rPr>
      <w:rFonts w:ascii="Calibri" w:eastAsia="Calibri" w:hAnsi="Calibri"/>
      <w:sz w:val="22"/>
      <w:szCs w:val="22"/>
      <w:lang w:val="en-US" w:eastAsia="en-GB"/>
    </w:rPr>
  </w:style>
  <w:style w:type="character" w:styleId="Platzhaltertext">
    <w:name w:val="Placeholder Text"/>
    <w:uiPriority w:val="99"/>
    <w:unhideWhenUsed/>
    <w:rsid w:val="004167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7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7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7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722"/>
    <w:rPr>
      <w:rFonts w:ascii="Times New Roman" w:eastAsia="Yu Mincho" w:hAnsi="Times New Roman"/>
      <w:b/>
      <w:bCs/>
      <w:lang w:val="en-GB" w:eastAsia="en-US"/>
    </w:rPr>
  </w:style>
  <w:style w:type="paragraph" w:customStyle="1" w:styleId="msonormal0">
    <w:name w:val="msonormal"/>
    <w:basedOn w:val="Standard"/>
    <w:rsid w:val="00416722"/>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7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722"/>
    <w:rPr>
      <w:rFonts w:ascii="Times New Roman" w:eastAsia="Yu Mincho" w:hAnsi="Times New Roman"/>
      <w:lang w:val="en-GB" w:eastAsia="en-US"/>
    </w:rPr>
  </w:style>
  <w:style w:type="character" w:customStyle="1" w:styleId="Char5">
    <w:name w:val="批注主题 Char"/>
    <w:rsid w:val="00416722"/>
    <w:rPr>
      <w:b/>
      <w:bCs/>
      <w:lang w:val="en-GB" w:eastAsia="en-US" w:bidi="ar-SA"/>
    </w:rPr>
  </w:style>
  <w:style w:type="paragraph" w:customStyle="1" w:styleId="afe">
    <w:name w:val="无间隔"/>
    <w:qFormat/>
    <w:rsid w:val="00416722"/>
    <w:rPr>
      <w:rFonts w:ascii="Times New Roman" w:eastAsia="SimSun" w:hAnsi="Times New Roman"/>
      <w:lang w:val="en-GB" w:eastAsia="en-US"/>
    </w:rPr>
  </w:style>
  <w:style w:type="numbering" w:customStyle="1" w:styleId="113">
    <w:name w:val="リストなし11"/>
    <w:next w:val="KeineListe"/>
    <w:uiPriority w:val="99"/>
    <w:semiHidden/>
    <w:unhideWhenUsed/>
    <w:rsid w:val="00416722"/>
  </w:style>
  <w:style w:type="numbering" w:customStyle="1" w:styleId="NoList19">
    <w:name w:val="No List19"/>
    <w:next w:val="KeineListe"/>
    <w:uiPriority w:val="99"/>
    <w:semiHidden/>
    <w:unhideWhenUsed/>
    <w:rsid w:val="00416722"/>
  </w:style>
  <w:style w:type="numbering" w:customStyle="1" w:styleId="NoList110">
    <w:name w:val="No List110"/>
    <w:next w:val="KeineListe"/>
    <w:uiPriority w:val="99"/>
    <w:semiHidden/>
    <w:rsid w:val="00416722"/>
  </w:style>
  <w:style w:type="numbering" w:customStyle="1" w:styleId="130">
    <w:name w:val="无列表13"/>
    <w:next w:val="KeineListe"/>
    <w:semiHidden/>
    <w:rsid w:val="00416722"/>
  </w:style>
  <w:style w:type="numbering" w:customStyle="1" w:styleId="122">
    <w:name w:val="リストなし12"/>
    <w:next w:val="KeineListe"/>
    <w:uiPriority w:val="99"/>
    <w:semiHidden/>
    <w:unhideWhenUsed/>
    <w:rsid w:val="00416722"/>
  </w:style>
  <w:style w:type="numbering" w:customStyle="1" w:styleId="NoList25">
    <w:name w:val="No List25"/>
    <w:next w:val="KeineListe"/>
    <w:uiPriority w:val="99"/>
    <w:semiHidden/>
    <w:rsid w:val="00416722"/>
  </w:style>
  <w:style w:type="numbering" w:customStyle="1" w:styleId="1110">
    <w:name w:val="无列表111"/>
    <w:next w:val="KeineListe"/>
    <w:semiHidden/>
    <w:rsid w:val="00416722"/>
  </w:style>
  <w:style w:type="numbering" w:customStyle="1" w:styleId="1111">
    <w:name w:val="リストなし111"/>
    <w:next w:val="KeineListe"/>
    <w:uiPriority w:val="99"/>
    <w:semiHidden/>
    <w:unhideWhenUsed/>
    <w:rsid w:val="00416722"/>
  </w:style>
  <w:style w:type="numbering" w:customStyle="1" w:styleId="NoList32">
    <w:name w:val="No List32"/>
    <w:next w:val="KeineListe"/>
    <w:uiPriority w:val="99"/>
    <w:semiHidden/>
    <w:unhideWhenUsed/>
    <w:rsid w:val="00416722"/>
  </w:style>
  <w:style w:type="table" w:customStyle="1" w:styleId="TableGrid51">
    <w:name w:val="Table Grid5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416722"/>
  </w:style>
  <w:style w:type="numbering" w:customStyle="1" w:styleId="1211">
    <w:name w:val="リストなし121"/>
    <w:next w:val="KeineListe"/>
    <w:uiPriority w:val="99"/>
    <w:semiHidden/>
    <w:unhideWhenUsed/>
    <w:rsid w:val="00416722"/>
  </w:style>
  <w:style w:type="numbering" w:customStyle="1" w:styleId="NoList112">
    <w:name w:val="No List112"/>
    <w:next w:val="KeineListe"/>
    <w:uiPriority w:val="99"/>
    <w:semiHidden/>
    <w:unhideWhenUsed/>
    <w:rsid w:val="00416722"/>
  </w:style>
  <w:style w:type="table" w:customStyle="1" w:styleId="TableGrid411">
    <w:name w:val="Table Grid41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416722"/>
  </w:style>
  <w:style w:type="numbering" w:customStyle="1" w:styleId="11111">
    <w:name w:val="リストなし1111"/>
    <w:next w:val="KeineListe"/>
    <w:uiPriority w:val="99"/>
    <w:semiHidden/>
    <w:unhideWhenUsed/>
    <w:rsid w:val="00416722"/>
  </w:style>
  <w:style w:type="numbering" w:customStyle="1" w:styleId="NoList42">
    <w:name w:val="No List42"/>
    <w:next w:val="KeineListe"/>
    <w:uiPriority w:val="99"/>
    <w:semiHidden/>
    <w:unhideWhenUsed/>
    <w:rsid w:val="00416722"/>
  </w:style>
  <w:style w:type="table" w:customStyle="1" w:styleId="TableGrid14">
    <w:name w:val="Table Grid14"/>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416722"/>
  </w:style>
  <w:style w:type="table" w:customStyle="1" w:styleId="323">
    <w:name w:val="网格型3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416722"/>
  </w:style>
  <w:style w:type="table" w:customStyle="1" w:styleId="TableClassic22">
    <w:name w:val="Table Classic 22"/>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416722"/>
  </w:style>
  <w:style w:type="table" w:customStyle="1" w:styleId="TableGrid42">
    <w:name w:val="Table Grid4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416722"/>
  </w:style>
  <w:style w:type="table" w:customStyle="1" w:styleId="3110">
    <w:name w:val="网格型3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416722"/>
  </w:style>
  <w:style w:type="table" w:customStyle="1" w:styleId="TableClassic211">
    <w:name w:val="Table Classic 211"/>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416722"/>
  </w:style>
  <w:style w:type="numbering" w:customStyle="1" w:styleId="NoList113">
    <w:name w:val="No List113"/>
    <w:next w:val="KeineListe"/>
    <w:uiPriority w:val="99"/>
    <w:semiHidden/>
    <w:rsid w:val="00416722"/>
  </w:style>
  <w:style w:type="numbering" w:customStyle="1" w:styleId="140">
    <w:name w:val="无列表14"/>
    <w:next w:val="KeineListe"/>
    <w:semiHidden/>
    <w:rsid w:val="00416722"/>
  </w:style>
  <w:style w:type="numbering" w:customStyle="1" w:styleId="141">
    <w:name w:val="リストなし14"/>
    <w:next w:val="KeineListe"/>
    <w:uiPriority w:val="99"/>
    <w:semiHidden/>
    <w:unhideWhenUsed/>
    <w:rsid w:val="00416722"/>
  </w:style>
  <w:style w:type="numbering" w:customStyle="1" w:styleId="NoList26">
    <w:name w:val="No List26"/>
    <w:next w:val="KeineListe"/>
    <w:uiPriority w:val="99"/>
    <w:semiHidden/>
    <w:rsid w:val="00416722"/>
  </w:style>
  <w:style w:type="numbering" w:customStyle="1" w:styleId="1130">
    <w:name w:val="无列表113"/>
    <w:next w:val="KeineListe"/>
    <w:semiHidden/>
    <w:rsid w:val="00416722"/>
  </w:style>
  <w:style w:type="numbering" w:customStyle="1" w:styleId="1131">
    <w:name w:val="リストなし113"/>
    <w:next w:val="KeineListe"/>
    <w:uiPriority w:val="99"/>
    <w:semiHidden/>
    <w:unhideWhenUsed/>
    <w:rsid w:val="00416722"/>
  </w:style>
  <w:style w:type="numbering" w:customStyle="1" w:styleId="NoList33">
    <w:name w:val="No List33"/>
    <w:next w:val="KeineListe"/>
    <w:uiPriority w:val="99"/>
    <w:semiHidden/>
    <w:unhideWhenUsed/>
    <w:rsid w:val="00416722"/>
  </w:style>
  <w:style w:type="table" w:customStyle="1" w:styleId="TableGrid52">
    <w:name w:val="Table Grid5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16722"/>
  </w:style>
  <w:style w:type="numbering" w:customStyle="1" w:styleId="1221">
    <w:name w:val="リストなし122"/>
    <w:next w:val="KeineListe"/>
    <w:uiPriority w:val="99"/>
    <w:semiHidden/>
    <w:unhideWhenUsed/>
    <w:rsid w:val="00416722"/>
  </w:style>
  <w:style w:type="numbering" w:customStyle="1" w:styleId="NoList114">
    <w:name w:val="No List114"/>
    <w:next w:val="KeineListe"/>
    <w:uiPriority w:val="99"/>
    <w:semiHidden/>
    <w:unhideWhenUsed/>
    <w:rsid w:val="00416722"/>
  </w:style>
  <w:style w:type="table" w:customStyle="1" w:styleId="TableGrid412">
    <w:name w:val="Table Grid41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416722"/>
  </w:style>
  <w:style w:type="numbering" w:customStyle="1" w:styleId="11120">
    <w:name w:val="リストなし1112"/>
    <w:next w:val="KeineListe"/>
    <w:uiPriority w:val="99"/>
    <w:semiHidden/>
    <w:unhideWhenUsed/>
    <w:rsid w:val="00416722"/>
  </w:style>
  <w:style w:type="numbering" w:customStyle="1" w:styleId="NoList43">
    <w:name w:val="No List43"/>
    <w:next w:val="KeineListe"/>
    <w:uiPriority w:val="99"/>
    <w:semiHidden/>
    <w:unhideWhenUsed/>
    <w:rsid w:val="00416722"/>
  </w:style>
  <w:style w:type="table" w:customStyle="1" w:styleId="TableGrid62">
    <w:name w:val="Table Grid6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16722"/>
  </w:style>
  <w:style w:type="numbering" w:customStyle="1" w:styleId="1310">
    <w:name w:val="リストなし131"/>
    <w:next w:val="KeineListe"/>
    <w:uiPriority w:val="99"/>
    <w:semiHidden/>
    <w:unhideWhenUsed/>
    <w:rsid w:val="00416722"/>
  </w:style>
  <w:style w:type="numbering" w:customStyle="1" w:styleId="NoList122">
    <w:name w:val="No List122"/>
    <w:next w:val="KeineListe"/>
    <w:uiPriority w:val="99"/>
    <w:semiHidden/>
    <w:unhideWhenUsed/>
    <w:rsid w:val="00416722"/>
  </w:style>
  <w:style w:type="numbering" w:customStyle="1" w:styleId="11210">
    <w:name w:val="无列表1121"/>
    <w:next w:val="KeineListe"/>
    <w:semiHidden/>
    <w:rsid w:val="00416722"/>
  </w:style>
  <w:style w:type="numbering" w:customStyle="1" w:styleId="11211">
    <w:name w:val="リストなし1121"/>
    <w:next w:val="KeineListe"/>
    <w:uiPriority w:val="99"/>
    <w:semiHidden/>
    <w:unhideWhenUsed/>
    <w:rsid w:val="00416722"/>
  </w:style>
  <w:style w:type="numbering" w:customStyle="1" w:styleId="NoList27">
    <w:name w:val="No List27"/>
    <w:next w:val="KeineListe"/>
    <w:uiPriority w:val="99"/>
    <w:semiHidden/>
    <w:unhideWhenUsed/>
    <w:rsid w:val="00416722"/>
  </w:style>
  <w:style w:type="numbering" w:customStyle="1" w:styleId="NoList115">
    <w:name w:val="No List115"/>
    <w:next w:val="KeineListe"/>
    <w:uiPriority w:val="99"/>
    <w:semiHidden/>
    <w:rsid w:val="00416722"/>
  </w:style>
  <w:style w:type="numbering" w:customStyle="1" w:styleId="150">
    <w:name w:val="无列表15"/>
    <w:next w:val="KeineListe"/>
    <w:semiHidden/>
    <w:rsid w:val="00416722"/>
  </w:style>
  <w:style w:type="numbering" w:customStyle="1" w:styleId="151">
    <w:name w:val="リストなし15"/>
    <w:next w:val="KeineListe"/>
    <w:uiPriority w:val="99"/>
    <w:semiHidden/>
    <w:unhideWhenUsed/>
    <w:rsid w:val="00416722"/>
  </w:style>
  <w:style w:type="numbering" w:customStyle="1" w:styleId="NoList28">
    <w:name w:val="No List28"/>
    <w:next w:val="KeineListe"/>
    <w:uiPriority w:val="99"/>
    <w:semiHidden/>
    <w:rsid w:val="00416722"/>
  </w:style>
  <w:style w:type="numbering" w:customStyle="1" w:styleId="114">
    <w:name w:val="无列表114"/>
    <w:next w:val="KeineListe"/>
    <w:semiHidden/>
    <w:rsid w:val="00416722"/>
  </w:style>
  <w:style w:type="numbering" w:customStyle="1" w:styleId="1140">
    <w:name w:val="リストなし114"/>
    <w:next w:val="KeineListe"/>
    <w:uiPriority w:val="99"/>
    <w:semiHidden/>
    <w:unhideWhenUsed/>
    <w:rsid w:val="00416722"/>
  </w:style>
  <w:style w:type="numbering" w:customStyle="1" w:styleId="NoList34">
    <w:name w:val="No List34"/>
    <w:next w:val="KeineListe"/>
    <w:uiPriority w:val="99"/>
    <w:semiHidden/>
    <w:unhideWhenUsed/>
    <w:rsid w:val="00416722"/>
  </w:style>
  <w:style w:type="table" w:customStyle="1" w:styleId="TableGrid53">
    <w:name w:val="Table Grid5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416722"/>
  </w:style>
  <w:style w:type="numbering" w:customStyle="1" w:styleId="1230">
    <w:name w:val="リストなし123"/>
    <w:next w:val="KeineListe"/>
    <w:uiPriority w:val="99"/>
    <w:semiHidden/>
    <w:unhideWhenUsed/>
    <w:rsid w:val="00416722"/>
  </w:style>
  <w:style w:type="numbering" w:customStyle="1" w:styleId="NoList116">
    <w:name w:val="No List116"/>
    <w:next w:val="KeineListe"/>
    <w:uiPriority w:val="99"/>
    <w:semiHidden/>
    <w:unhideWhenUsed/>
    <w:rsid w:val="00416722"/>
  </w:style>
  <w:style w:type="table" w:customStyle="1" w:styleId="TableGrid413">
    <w:name w:val="Table Grid41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416722"/>
  </w:style>
  <w:style w:type="numbering" w:customStyle="1" w:styleId="11130">
    <w:name w:val="リストなし1113"/>
    <w:next w:val="KeineListe"/>
    <w:uiPriority w:val="99"/>
    <w:semiHidden/>
    <w:unhideWhenUsed/>
    <w:rsid w:val="00416722"/>
  </w:style>
  <w:style w:type="numbering" w:customStyle="1" w:styleId="NoList44">
    <w:name w:val="No List44"/>
    <w:next w:val="KeineListe"/>
    <w:uiPriority w:val="99"/>
    <w:semiHidden/>
    <w:unhideWhenUsed/>
    <w:rsid w:val="00416722"/>
  </w:style>
  <w:style w:type="table" w:customStyle="1" w:styleId="TableGrid63">
    <w:name w:val="Table Grid6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416722"/>
  </w:style>
  <w:style w:type="numbering" w:customStyle="1" w:styleId="1321">
    <w:name w:val="リストなし132"/>
    <w:next w:val="KeineListe"/>
    <w:uiPriority w:val="99"/>
    <w:semiHidden/>
    <w:unhideWhenUsed/>
    <w:rsid w:val="00416722"/>
  </w:style>
  <w:style w:type="numbering" w:customStyle="1" w:styleId="NoList123">
    <w:name w:val="No List123"/>
    <w:next w:val="KeineListe"/>
    <w:uiPriority w:val="99"/>
    <w:semiHidden/>
    <w:unhideWhenUsed/>
    <w:rsid w:val="00416722"/>
  </w:style>
  <w:style w:type="numbering" w:customStyle="1" w:styleId="1122">
    <w:name w:val="无列表1122"/>
    <w:next w:val="KeineListe"/>
    <w:semiHidden/>
    <w:rsid w:val="00416722"/>
  </w:style>
  <w:style w:type="numbering" w:customStyle="1" w:styleId="11220">
    <w:name w:val="リストなし1122"/>
    <w:next w:val="KeineListe"/>
    <w:uiPriority w:val="99"/>
    <w:semiHidden/>
    <w:unhideWhenUsed/>
    <w:rsid w:val="00416722"/>
  </w:style>
  <w:style w:type="numbering" w:customStyle="1" w:styleId="NoList29">
    <w:name w:val="No List29"/>
    <w:next w:val="KeineListe"/>
    <w:uiPriority w:val="99"/>
    <w:semiHidden/>
    <w:unhideWhenUsed/>
    <w:rsid w:val="00416722"/>
  </w:style>
  <w:style w:type="numbering" w:customStyle="1" w:styleId="NoList117">
    <w:name w:val="No List117"/>
    <w:next w:val="KeineListe"/>
    <w:uiPriority w:val="99"/>
    <w:semiHidden/>
    <w:rsid w:val="00416722"/>
  </w:style>
  <w:style w:type="numbering" w:customStyle="1" w:styleId="160">
    <w:name w:val="无列表16"/>
    <w:next w:val="KeineListe"/>
    <w:semiHidden/>
    <w:rsid w:val="00416722"/>
  </w:style>
  <w:style w:type="numbering" w:customStyle="1" w:styleId="161">
    <w:name w:val="リストなし16"/>
    <w:next w:val="KeineListe"/>
    <w:uiPriority w:val="99"/>
    <w:semiHidden/>
    <w:unhideWhenUsed/>
    <w:rsid w:val="00416722"/>
  </w:style>
  <w:style w:type="numbering" w:customStyle="1" w:styleId="NoList210">
    <w:name w:val="No List210"/>
    <w:next w:val="KeineListe"/>
    <w:uiPriority w:val="99"/>
    <w:semiHidden/>
    <w:rsid w:val="00416722"/>
  </w:style>
  <w:style w:type="numbering" w:customStyle="1" w:styleId="115">
    <w:name w:val="无列表115"/>
    <w:next w:val="KeineListe"/>
    <w:semiHidden/>
    <w:rsid w:val="00416722"/>
  </w:style>
  <w:style w:type="numbering" w:customStyle="1" w:styleId="1150">
    <w:name w:val="リストなし115"/>
    <w:next w:val="KeineListe"/>
    <w:uiPriority w:val="99"/>
    <w:semiHidden/>
    <w:unhideWhenUsed/>
    <w:rsid w:val="00416722"/>
  </w:style>
  <w:style w:type="numbering" w:customStyle="1" w:styleId="NoList35">
    <w:name w:val="No List35"/>
    <w:next w:val="KeineListe"/>
    <w:uiPriority w:val="99"/>
    <w:semiHidden/>
    <w:unhideWhenUsed/>
    <w:rsid w:val="00416722"/>
  </w:style>
  <w:style w:type="table" w:customStyle="1" w:styleId="TableGrid54">
    <w:name w:val="Table Grid5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416722"/>
  </w:style>
  <w:style w:type="numbering" w:customStyle="1" w:styleId="1240">
    <w:name w:val="リストなし124"/>
    <w:next w:val="KeineListe"/>
    <w:uiPriority w:val="99"/>
    <w:semiHidden/>
    <w:unhideWhenUsed/>
    <w:rsid w:val="00416722"/>
  </w:style>
  <w:style w:type="numbering" w:customStyle="1" w:styleId="NoList118">
    <w:name w:val="No List118"/>
    <w:next w:val="KeineListe"/>
    <w:uiPriority w:val="99"/>
    <w:semiHidden/>
    <w:unhideWhenUsed/>
    <w:rsid w:val="00416722"/>
  </w:style>
  <w:style w:type="table" w:customStyle="1" w:styleId="TableGrid414">
    <w:name w:val="Table Grid41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416722"/>
  </w:style>
  <w:style w:type="numbering" w:customStyle="1" w:styleId="11140">
    <w:name w:val="リストなし1114"/>
    <w:next w:val="KeineListe"/>
    <w:uiPriority w:val="99"/>
    <w:semiHidden/>
    <w:unhideWhenUsed/>
    <w:rsid w:val="00416722"/>
  </w:style>
  <w:style w:type="numbering" w:customStyle="1" w:styleId="NoList45">
    <w:name w:val="No List45"/>
    <w:next w:val="KeineListe"/>
    <w:uiPriority w:val="99"/>
    <w:semiHidden/>
    <w:unhideWhenUsed/>
    <w:rsid w:val="00416722"/>
  </w:style>
  <w:style w:type="table" w:customStyle="1" w:styleId="TableGrid64">
    <w:name w:val="Table Grid6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416722"/>
  </w:style>
  <w:style w:type="numbering" w:customStyle="1" w:styleId="1330">
    <w:name w:val="リストなし133"/>
    <w:next w:val="KeineListe"/>
    <w:uiPriority w:val="99"/>
    <w:semiHidden/>
    <w:unhideWhenUsed/>
    <w:rsid w:val="00416722"/>
  </w:style>
  <w:style w:type="numbering" w:customStyle="1" w:styleId="NoList124">
    <w:name w:val="No List124"/>
    <w:next w:val="KeineListe"/>
    <w:uiPriority w:val="99"/>
    <w:semiHidden/>
    <w:unhideWhenUsed/>
    <w:rsid w:val="00416722"/>
  </w:style>
  <w:style w:type="numbering" w:customStyle="1" w:styleId="1123">
    <w:name w:val="无列表1123"/>
    <w:next w:val="KeineListe"/>
    <w:semiHidden/>
    <w:rsid w:val="00416722"/>
  </w:style>
  <w:style w:type="numbering" w:customStyle="1" w:styleId="11230">
    <w:name w:val="リストなし1123"/>
    <w:next w:val="KeineListe"/>
    <w:uiPriority w:val="99"/>
    <w:semiHidden/>
    <w:unhideWhenUsed/>
    <w:rsid w:val="00416722"/>
  </w:style>
  <w:style w:type="character" w:customStyle="1" w:styleId="1ff6">
    <w:name w:val="註解文字 字元1"/>
    <w:uiPriority w:val="99"/>
    <w:rsid w:val="00416722"/>
    <w:rPr>
      <w:lang w:eastAsia="en-US"/>
    </w:rPr>
  </w:style>
  <w:style w:type="paragraph" w:customStyle="1" w:styleId="72">
    <w:name w:val="吹き出し7"/>
    <w:basedOn w:val="Standard"/>
    <w:rsid w:val="0041672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416722"/>
    <w:rPr>
      <w:rFonts w:ascii="Times New Roman" w:eastAsia="MS Mincho" w:hAnsi="Times New Roman"/>
      <w:lang w:val="en-GB" w:eastAsia="en-US"/>
    </w:rPr>
  </w:style>
  <w:style w:type="character" w:customStyle="1" w:styleId="57">
    <w:name w:val="段落フォント5"/>
    <w:rsid w:val="00416722"/>
  </w:style>
  <w:style w:type="character" w:customStyle="1" w:styleId="58">
    <w:name w:val="コメント参照5"/>
    <w:rsid w:val="00416722"/>
    <w:rPr>
      <w:sz w:val="16"/>
    </w:rPr>
  </w:style>
  <w:style w:type="paragraph" w:customStyle="1" w:styleId="59">
    <w:name w:val="図表番号5"/>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16722"/>
    <w:pPr>
      <w:ind w:left="851" w:hanging="284"/>
    </w:pPr>
  </w:style>
  <w:style w:type="paragraph" w:customStyle="1" w:styleId="5b">
    <w:name w:val="箇条書き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16722"/>
    <w:pPr>
      <w:tabs>
        <w:tab w:val="clear" w:pos="644"/>
        <w:tab w:val="num" w:pos="1494"/>
      </w:tabs>
      <w:ind w:left="851" w:hanging="284"/>
    </w:pPr>
  </w:style>
  <w:style w:type="paragraph" w:customStyle="1" w:styleId="350">
    <w:name w:val="箇条書き 35"/>
    <w:basedOn w:val="251"/>
    <w:rsid w:val="00416722"/>
    <w:pPr>
      <w:ind w:left="1135"/>
    </w:pPr>
  </w:style>
  <w:style w:type="paragraph" w:customStyle="1" w:styleId="252">
    <w:name w:val="一覧 25"/>
    <w:basedOn w:val="Liste"/>
    <w:rsid w:val="004167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16722"/>
    <w:pPr>
      <w:ind w:left="1135"/>
    </w:pPr>
  </w:style>
  <w:style w:type="paragraph" w:customStyle="1" w:styleId="450">
    <w:name w:val="一覧 45"/>
    <w:basedOn w:val="351"/>
    <w:rsid w:val="00416722"/>
    <w:pPr>
      <w:ind w:left="1418"/>
    </w:pPr>
  </w:style>
  <w:style w:type="paragraph" w:customStyle="1" w:styleId="550">
    <w:name w:val="一覧 55"/>
    <w:basedOn w:val="450"/>
    <w:rsid w:val="00416722"/>
    <w:pPr>
      <w:ind w:left="1702"/>
    </w:pPr>
  </w:style>
  <w:style w:type="paragraph" w:customStyle="1" w:styleId="451">
    <w:name w:val="箇条書き 45"/>
    <w:basedOn w:val="350"/>
    <w:rsid w:val="00416722"/>
    <w:pPr>
      <w:ind w:left="1418"/>
    </w:pPr>
  </w:style>
  <w:style w:type="paragraph" w:customStyle="1" w:styleId="551">
    <w:name w:val="箇条書き 55"/>
    <w:basedOn w:val="451"/>
    <w:rsid w:val="00416722"/>
    <w:pPr>
      <w:ind w:left="1702"/>
    </w:pPr>
  </w:style>
  <w:style w:type="paragraph" w:customStyle="1" w:styleId="5c">
    <w:name w:val="コメント文字列5"/>
    <w:basedOn w:val="Standard"/>
    <w:rsid w:val="004167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16722"/>
    <w:rPr>
      <w:b/>
      <w:bCs/>
    </w:rPr>
  </w:style>
  <w:style w:type="paragraph" w:customStyle="1" w:styleId="5e">
    <w:name w:val="見出しマップ5"/>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41672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416722"/>
    <w:pPr>
      <w:ind w:left="1418" w:hanging="1418"/>
    </w:pPr>
    <w:rPr>
      <w:rFonts w:eastAsia="MS Mincho"/>
      <w:lang w:val="en-GB" w:eastAsia="en-GB"/>
    </w:rPr>
  </w:style>
  <w:style w:type="paragraph" w:customStyle="1" w:styleId="3f4">
    <w:name w:val="题注3"/>
    <w:basedOn w:val="Standard"/>
    <w:next w:val="Standard"/>
    <w:rsid w:val="00416722"/>
    <w:pPr>
      <w:spacing w:before="120" w:after="120"/>
    </w:pPr>
    <w:rPr>
      <w:rFonts w:eastAsia="MS Mincho"/>
      <w:b/>
      <w:lang w:eastAsia="en-GB"/>
    </w:rPr>
  </w:style>
  <w:style w:type="paragraph" w:customStyle="1" w:styleId="3f5">
    <w:name w:val="图表目录3"/>
    <w:basedOn w:val="Standard"/>
    <w:next w:val="Standard"/>
    <w:rsid w:val="00416722"/>
    <w:pPr>
      <w:ind w:left="400" w:hanging="400"/>
      <w:jc w:val="center"/>
    </w:pPr>
    <w:rPr>
      <w:rFonts w:eastAsia="MS Mincho"/>
      <w:b/>
      <w:lang w:eastAsia="en-GB"/>
    </w:rPr>
  </w:style>
  <w:style w:type="paragraph" w:customStyle="1" w:styleId="qqq">
    <w:name w:val="qqq"/>
    <w:basedOn w:val="berschrift5"/>
    <w:link w:val="qqqChar"/>
    <w:qFormat/>
    <w:rsid w:val="00416722"/>
    <w:rPr>
      <w:lang w:eastAsia="en-GB"/>
    </w:rPr>
  </w:style>
  <w:style w:type="character" w:customStyle="1" w:styleId="qqqChar">
    <w:name w:val="qqq Char"/>
    <w:link w:val="qqq"/>
    <w:rsid w:val="00416722"/>
    <w:rPr>
      <w:rFonts w:ascii="Arial" w:hAnsi="Arial"/>
      <w:sz w:val="22"/>
      <w:lang w:val="en-GB" w:eastAsia="en-GB"/>
    </w:rPr>
  </w:style>
  <w:style w:type="paragraph" w:customStyle="1" w:styleId="ZchnZchn3">
    <w:name w:val="Zchn Zchn3"/>
    <w:semiHidden/>
    <w:rsid w:val="004167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16722"/>
    <w:rPr>
      <w:rFonts w:ascii="Courier New" w:hAnsi="Courier New"/>
      <w:lang w:val="nb-NO" w:eastAsia="ja-JP"/>
    </w:rPr>
  </w:style>
  <w:style w:type="paragraph" w:customStyle="1" w:styleId="CharCharCharCharCharChar1">
    <w:name w:val="Char Char Char Char Char 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16722"/>
    <w:rPr>
      <w:rFonts w:ascii="Tahoma" w:hAnsi="Tahoma"/>
      <w:shd w:val="clear" w:color="auto" w:fill="000080"/>
      <w:lang w:val="en-GB" w:eastAsia="en-US"/>
    </w:rPr>
  </w:style>
  <w:style w:type="character" w:customStyle="1" w:styleId="CharChar101">
    <w:name w:val="Char Char101"/>
    <w:semiHidden/>
    <w:rsid w:val="00416722"/>
    <w:rPr>
      <w:rFonts w:ascii="Times New Roman" w:hAnsi="Times New Roman"/>
      <w:lang w:val="en-GB" w:eastAsia="en-US"/>
    </w:rPr>
  </w:style>
  <w:style w:type="character" w:customStyle="1" w:styleId="CharChar91">
    <w:name w:val="Char Char91"/>
    <w:rsid w:val="00416722"/>
    <w:rPr>
      <w:rFonts w:ascii="Tahoma" w:hAnsi="Tahoma"/>
      <w:sz w:val="16"/>
      <w:lang w:val="en-GB" w:eastAsia="en-US"/>
    </w:rPr>
  </w:style>
  <w:style w:type="character" w:customStyle="1" w:styleId="CharChar81">
    <w:name w:val="Char Char81"/>
    <w:semiHidden/>
    <w:rsid w:val="00416722"/>
    <w:rPr>
      <w:rFonts w:ascii="Times New Roman" w:hAnsi="Times New Roman"/>
      <w:b/>
      <w:lang w:val="en-GB" w:eastAsia="en-US"/>
    </w:rPr>
  </w:style>
  <w:style w:type="paragraph" w:customStyle="1" w:styleId="CharChar2CharChar1">
    <w:name w:val="Char Char2 Char Char1"/>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16722"/>
    <w:rPr>
      <w:rFonts w:ascii="Arial" w:hAnsi="Arial" w:cs="Arial" w:hint="default"/>
      <w:sz w:val="22"/>
      <w:lang w:val="en-GB" w:eastAsia="en-US" w:bidi="ar-SA"/>
    </w:rPr>
  </w:style>
  <w:style w:type="character" w:customStyle="1" w:styleId="CharChar51">
    <w:name w:val="Char Char51"/>
    <w:rsid w:val="00416722"/>
    <w:rPr>
      <w:rFonts w:ascii="Arial" w:hAnsi="Arial" w:cs="Arial" w:hint="default"/>
      <w:sz w:val="28"/>
      <w:lang w:val="en-GB" w:eastAsia="en-US" w:bidi="ar-SA"/>
    </w:rPr>
  </w:style>
  <w:style w:type="character" w:customStyle="1" w:styleId="CharChar211">
    <w:name w:val="Char Char211"/>
    <w:rsid w:val="00416722"/>
    <w:rPr>
      <w:rFonts w:ascii="Times New Roman" w:hAnsi="Times New Roman"/>
      <w:lang w:val="en-GB" w:eastAsia="en-US"/>
    </w:rPr>
  </w:style>
  <w:style w:type="character" w:customStyle="1" w:styleId="CharChar61">
    <w:name w:val="Char Char61"/>
    <w:rsid w:val="00416722"/>
    <w:rPr>
      <w:rFonts w:ascii="Arial" w:eastAsia="SimSun" w:hAnsi="Arial"/>
      <w:sz w:val="32"/>
      <w:lang w:val="en-GB" w:eastAsia="en-US" w:bidi="ar-SA"/>
    </w:rPr>
  </w:style>
  <w:style w:type="character" w:customStyle="1" w:styleId="CharChar161">
    <w:name w:val="Char Char161"/>
    <w:rsid w:val="00416722"/>
    <w:rPr>
      <w:rFonts w:ascii="Arial" w:eastAsia="SimSun" w:hAnsi="Arial"/>
      <w:lang w:val="en-GB" w:eastAsia="en-US" w:bidi="ar-SA"/>
    </w:rPr>
  </w:style>
  <w:style w:type="character" w:customStyle="1" w:styleId="CharChar141">
    <w:name w:val="Char Char141"/>
    <w:rsid w:val="00416722"/>
    <w:rPr>
      <w:rFonts w:ascii="Arial" w:eastAsia="SimSun" w:hAnsi="Arial"/>
      <w:sz w:val="36"/>
      <w:lang w:val="en-GB" w:eastAsia="en-US" w:bidi="ar-SA"/>
    </w:rPr>
  </w:style>
  <w:style w:type="paragraph" w:customStyle="1" w:styleId="CarCar1CharCharCarCar1">
    <w:name w:val="Car Car1 Char Char Car C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16722"/>
    <w:rPr>
      <w:rFonts w:ascii="Arial" w:hAnsi="Arial"/>
      <w:lang w:val="en-GB" w:eastAsia="en-US"/>
    </w:rPr>
  </w:style>
  <w:style w:type="character" w:customStyle="1" w:styleId="CharChar171">
    <w:name w:val="Char Char171"/>
    <w:rsid w:val="00416722"/>
    <w:rPr>
      <w:rFonts w:ascii="Tahoma" w:hAnsi="Tahoma" w:cs="Tahoma"/>
      <w:shd w:val="clear" w:color="auto" w:fill="000080"/>
      <w:lang w:val="en-GB" w:eastAsia="en-US"/>
    </w:rPr>
  </w:style>
  <w:style w:type="character" w:customStyle="1" w:styleId="CharChar191">
    <w:name w:val="Char Char191"/>
    <w:rsid w:val="00416722"/>
    <w:rPr>
      <w:rFonts w:ascii="Times New Roman" w:hAnsi="Times New Roman"/>
      <w:lang w:val="en-GB"/>
    </w:rPr>
  </w:style>
  <w:style w:type="character" w:customStyle="1" w:styleId="CharChar201">
    <w:name w:val="Char Char201"/>
    <w:rsid w:val="00416722"/>
    <w:rPr>
      <w:rFonts w:ascii="Tahoma" w:hAnsi="Tahoma" w:cs="Tahoma"/>
      <w:sz w:val="16"/>
      <w:szCs w:val="16"/>
      <w:lang w:val="en-GB" w:eastAsia="en-US"/>
    </w:rPr>
  </w:style>
  <w:style w:type="character" w:customStyle="1" w:styleId="CharChar301">
    <w:name w:val="Char Char301"/>
    <w:rsid w:val="00416722"/>
    <w:rPr>
      <w:rFonts w:ascii="Arial" w:hAnsi="Arial"/>
      <w:lang w:val="en-GB" w:eastAsia="en-US"/>
    </w:rPr>
  </w:style>
  <w:style w:type="character" w:customStyle="1" w:styleId="CharChar291">
    <w:name w:val="Char Char291"/>
    <w:rsid w:val="00416722"/>
    <w:rPr>
      <w:rFonts w:ascii="Arial" w:hAnsi="Arial"/>
      <w:sz w:val="36"/>
      <w:lang w:val="en-GB" w:eastAsia="en-US"/>
    </w:rPr>
  </w:style>
  <w:style w:type="character" w:customStyle="1" w:styleId="CharChar261">
    <w:name w:val="Char Char261"/>
    <w:rsid w:val="00416722"/>
    <w:rPr>
      <w:rFonts w:ascii="Times New Roman" w:hAnsi="Times New Roman"/>
      <w:lang w:val="en-GB" w:eastAsia="en-US"/>
    </w:rPr>
  </w:style>
  <w:style w:type="character" w:customStyle="1" w:styleId="CharChar281">
    <w:name w:val="Char Char281"/>
    <w:rsid w:val="00416722"/>
    <w:rPr>
      <w:rFonts w:ascii="Arial" w:hAnsi="Arial"/>
      <w:sz w:val="36"/>
      <w:lang w:val="en-GB" w:eastAsia="en-US"/>
    </w:rPr>
  </w:style>
  <w:style w:type="character" w:customStyle="1" w:styleId="CharChar271">
    <w:name w:val="Char Char271"/>
    <w:rsid w:val="00416722"/>
    <w:rPr>
      <w:rFonts w:ascii="Arial" w:hAnsi="Arial"/>
      <w:b/>
      <w:i/>
      <w:noProof/>
      <w:sz w:val="18"/>
      <w:lang w:val="en-GB" w:eastAsia="en-US"/>
    </w:rPr>
  </w:style>
  <w:style w:type="character" w:customStyle="1" w:styleId="CharChar111">
    <w:name w:val="Char Char111"/>
    <w:rsid w:val="00416722"/>
    <w:rPr>
      <w:lang w:val="en-GB" w:eastAsia="en-US" w:bidi="ar-SA"/>
    </w:rPr>
  </w:style>
  <w:style w:type="paragraph" w:customStyle="1" w:styleId="TOC911">
    <w:name w:val="TOC 911"/>
    <w:basedOn w:val="Verzeichnis8"/>
    <w:rsid w:val="00416722"/>
    <w:pPr>
      <w:keepNext w:val="0"/>
      <w:ind w:left="1418" w:hanging="1418"/>
    </w:pPr>
    <w:rPr>
      <w:rFonts w:eastAsia="MS Mincho"/>
      <w:lang w:val="en-GB" w:eastAsia="ja-JP"/>
    </w:rPr>
  </w:style>
  <w:style w:type="paragraph" w:customStyle="1" w:styleId="Caption11">
    <w:name w:val="Caption11"/>
    <w:basedOn w:val="Standard"/>
    <w:next w:val="Standard"/>
    <w:rsid w:val="004167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167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416722"/>
    <w:pPr>
      <w:ind w:left="400" w:hanging="400"/>
      <w:jc w:val="center"/>
    </w:pPr>
    <w:rPr>
      <w:rFonts w:eastAsia="MS Mincho"/>
      <w:b/>
      <w:lang w:eastAsia="en-GB"/>
    </w:rPr>
  </w:style>
  <w:style w:type="paragraph" w:customStyle="1" w:styleId="CarCar51">
    <w:name w:val="Car Car5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16722"/>
    <w:rPr>
      <w:rFonts w:ascii="Arial" w:hAnsi="Arial"/>
      <w:sz w:val="36"/>
      <w:lang w:val="en-GB"/>
    </w:rPr>
  </w:style>
  <w:style w:type="character" w:customStyle="1" w:styleId="CharChar131">
    <w:name w:val="Char Char131"/>
    <w:semiHidden/>
    <w:rsid w:val="00416722"/>
    <w:rPr>
      <w:rFonts w:ascii="SimSun" w:eastAsia="SimSun" w:hAnsi="SimSun" w:hint="eastAsia"/>
      <w:lang w:val="en-GB" w:eastAsia="en-US" w:bidi="ar-SA"/>
    </w:rPr>
  </w:style>
  <w:style w:type="character" w:customStyle="1" w:styleId="Char6">
    <w:name w:val="日期 Char"/>
    <w:rsid w:val="00416722"/>
    <w:rPr>
      <w:lang w:val="en-GB" w:eastAsia="en-US"/>
    </w:rPr>
  </w:style>
  <w:style w:type="paragraph" w:customStyle="1" w:styleId="TOC92">
    <w:name w:val="TOC 92"/>
    <w:basedOn w:val="Verzeichnis8"/>
    <w:rsid w:val="00416722"/>
    <w:pPr>
      <w:ind w:left="1418" w:hanging="1418"/>
    </w:pPr>
    <w:rPr>
      <w:rFonts w:eastAsia="MS Mincho"/>
      <w:bCs/>
      <w:szCs w:val="22"/>
      <w:lang w:val="en-GB" w:eastAsia="en-GB"/>
    </w:rPr>
  </w:style>
  <w:style w:type="paragraph" w:customStyle="1" w:styleId="Caption2">
    <w:name w:val="Caption2"/>
    <w:basedOn w:val="Standard"/>
    <w:next w:val="Standard"/>
    <w:rsid w:val="00416722"/>
    <w:pPr>
      <w:spacing w:before="120" w:after="120"/>
    </w:pPr>
    <w:rPr>
      <w:rFonts w:eastAsia="MS Mincho"/>
      <w:b/>
      <w:lang w:eastAsia="en-GB"/>
    </w:rPr>
  </w:style>
  <w:style w:type="paragraph" w:customStyle="1" w:styleId="TableofFigures2">
    <w:name w:val="Table of Figures2"/>
    <w:basedOn w:val="Standard"/>
    <w:next w:val="Standard"/>
    <w:rsid w:val="00416722"/>
    <w:pPr>
      <w:ind w:left="400" w:hanging="400"/>
      <w:jc w:val="center"/>
    </w:pPr>
    <w:rPr>
      <w:rFonts w:eastAsia="MS Mincho"/>
      <w:b/>
      <w:lang w:eastAsia="en-GB"/>
    </w:rPr>
  </w:style>
  <w:style w:type="paragraph" w:customStyle="1" w:styleId="aria">
    <w:name w:val="aria"/>
    <w:basedOn w:val="Standard"/>
    <w:rsid w:val="004167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16722"/>
    <w:rPr>
      <w:rFonts w:ascii="Times New Roman" w:eastAsia="Batang" w:hAnsi="Times New Roman"/>
      <w:lang w:val="en-GB" w:eastAsia="en-US"/>
    </w:rPr>
  </w:style>
  <w:style w:type="paragraph" w:customStyle="1" w:styleId="tah00">
    <w:name w:val="tah0"/>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416722"/>
    <w:rPr>
      <w:lang w:eastAsia="en-GB"/>
    </w:rPr>
  </w:style>
  <w:style w:type="character" w:customStyle="1" w:styleId="Char40">
    <w:name w:val="批注主题 Char4"/>
    <w:rsid w:val="00416722"/>
    <w:rPr>
      <w:b/>
      <w:bCs/>
      <w:lang w:eastAsia="en-US"/>
    </w:rPr>
  </w:style>
  <w:style w:type="character" w:customStyle="1" w:styleId="Char22">
    <w:name w:val="日期 Char2"/>
    <w:rsid w:val="00416722"/>
    <w:rPr>
      <w:rFonts w:eastAsia="Times New Roman"/>
      <w:lang w:val="en-GB" w:eastAsia="en-US"/>
    </w:rPr>
  </w:style>
  <w:style w:type="paragraph" w:customStyle="1" w:styleId="100">
    <w:name w:val="修订10"/>
    <w:hidden/>
    <w:semiHidden/>
    <w:rsid w:val="00416722"/>
    <w:rPr>
      <w:rFonts w:ascii="Times New Roman" w:eastAsia="Batang" w:hAnsi="Times New Roman"/>
      <w:lang w:val="en-GB" w:eastAsia="en-US"/>
    </w:rPr>
  </w:style>
  <w:style w:type="paragraph" w:customStyle="1" w:styleId="82">
    <w:name w:val="无间隔8"/>
    <w:qFormat/>
    <w:rsid w:val="0041672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72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0A169-DFA3-438C-83E2-F4A593B2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11671</Words>
  <Characters>66529</Characters>
  <Application>Microsoft Office Word</Application>
  <DocSecurity>0</DocSecurity>
  <Lines>554</Lines>
  <Paragraphs>156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Menzel Edwin 1SC3</cp:lastModifiedBy>
  <cp:revision>19</cp:revision>
  <cp:lastPrinted>1899-12-31T23:00:00Z</cp:lastPrinted>
  <dcterms:created xsi:type="dcterms:W3CDTF">2021-11-04T07:39:00Z</dcterms:created>
  <dcterms:modified xsi:type="dcterms:W3CDTF">2021-11-17T09:28:00Z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